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978CD9"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CF7C95">
        <w:fldChar w:fldCharType="begin"/>
      </w:r>
      <w:r w:rsidR="00CF7C95">
        <w:instrText xml:space="preserve"> DOCPROPERTY  Tdoc#  \* MERGEFORMAT </w:instrText>
      </w:r>
      <w:r w:rsidR="00CF7C95">
        <w:fldChar w:fldCharType="separate"/>
      </w:r>
      <w:r w:rsidR="003F2A14" w:rsidRPr="003F2A14">
        <w:t xml:space="preserve"> </w:t>
      </w:r>
      <w:r w:rsidR="003F2A14" w:rsidRPr="003F2A14">
        <w:rPr>
          <w:b/>
          <w:i/>
          <w:noProof/>
          <w:sz w:val="28"/>
        </w:rPr>
        <w:t>R4-2102606</w:t>
      </w:r>
      <w:r w:rsidR="00CF7C95">
        <w:rPr>
          <w:b/>
          <w:i/>
          <w:noProof/>
          <w:sz w:val="28"/>
        </w:rPr>
        <w:fldChar w:fldCharType="end"/>
      </w:r>
    </w:p>
    <w:p w14:paraId="7CB45193" w14:textId="23549E90" w:rsidR="001E41F3" w:rsidRDefault="00CF7C95"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F084C" w:rsidR="001E41F3" w:rsidRPr="00410371" w:rsidRDefault="00CF7C95"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2227E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04727" w:rsidR="001E41F3" w:rsidRPr="00664DFF" w:rsidRDefault="003529D2" w:rsidP="00547111">
            <w:pPr>
              <w:pStyle w:val="CRCoverPage"/>
              <w:spacing w:after="0"/>
              <w:rPr>
                <w:noProof/>
                <w:sz w:val="28"/>
                <w:szCs w:val="28"/>
              </w:rPr>
            </w:pPr>
            <w:r w:rsidRPr="003529D2">
              <w:rPr>
                <w:noProof/>
                <w:sz w:val="28"/>
                <w:szCs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F7C95"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EA3BE" w:rsidR="001E41F3" w:rsidRPr="00410371" w:rsidRDefault="00CF7C95">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7029A">
              <w:rPr>
                <w:b/>
                <w:noProof/>
                <w:sz w:val="28"/>
              </w:rPr>
              <w:t>7</w:t>
            </w:r>
            <w:r w:rsidR="009514D4">
              <w:rPr>
                <w:b/>
                <w:noProof/>
                <w:sz w:val="28"/>
              </w:rPr>
              <w:t>.</w:t>
            </w:r>
            <w:r w:rsidR="00F7029A">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1274D" w:rsidR="001E41F3" w:rsidRDefault="00664DFF">
            <w:pPr>
              <w:pStyle w:val="CRCoverPage"/>
              <w:spacing w:after="0"/>
              <w:ind w:left="100"/>
              <w:rPr>
                <w:noProof/>
              </w:rPr>
            </w:pPr>
            <w:r>
              <w:rPr>
                <w:lang w:eastAsia="ja-JP"/>
              </w:rPr>
              <w:t xml:space="preserve">CR for TS 38.101-1: </w:t>
            </w:r>
            <w:r w:rsidR="00F7029A">
              <w:rPr>
                <w:lang w:eastAsia="ja-JP"/>
              </w:rPr>
              <w:t>UE RF requirements table simplification</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F22E6" w:rsidR="001E41F3" w:rsidRDefault="000C5373">
            <w:pPr>
              <w:pStyle w:val="CRCoverPage"/>
              <w:spacing w:after="0"/>
              <w:ind w:left="100"/>
              <w:rPr>
                <w:noProof/>
              </w:rPr>
            </w:pPr>
            <w:r>
              <w:rPr>
                <w:noProof/>
                <w:lang w:eastAsia="ja-JP"/>
              </w:rPr>
              <w:t>Apple</w:t>
            </w:r>
            <w:r w:rsidR="00D73914">
              <w:rPr>
                <w:noProof/>
                <w:lang w:eastAsia="ja-JP"/>
              </w:rPr>
              <w: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F7C95"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365B6" w:rsidR="001E41F3" w:rsidRDefault="006032C4">
            <w:pPr>
              <w:pStyle w:val="CRCoverPage"/>
              <w:spacing w:after="0"/>
              <w:ind w:left="100"/>
              <w:rPr>
                <w:noProof/>
              </w:rPr>
            </w:pPr>
            <w:r w:rsidRPr="006032C4">
              <w:rPr>
                <w:rFonts w:cs="Arial"/>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2B7E1" w:rsidR="001E41F3" w:rsidRDefault="009514D4">
            <w:pPr>
              <w:pStyle w:val="CRCoverPage"/>
              <w:spacing w:after="0"/>
              <w:ind w:left="100"/>
              <w:rPr>
                <w:noProof/>
              </w:rPr>
            </w:pPr>
            <w:r>
              <w:t>202</w:t>
            </w:r>
            <w:r w:rsidR="00664DFF">
              <w:t>1</w:t>
            </w:r>
            <w:r>
              <w:t>-</w:t>
            </w:r>
            <w:r w:rsidR="00664DFF">
              <w:t>01</w:t>
            </w:r>
            <w:r>
              <w:t>-</w:t>
            </w:r>
            <w:r w:rsidR="00F7029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FEC8D" w:rsidR="001E41F3" w:rsidRDefault="009514D4">
            <w:pPr>
              <w:pStyle w:val="CRCoverPage"/>
              <w:spacing w:after="0"/>
              <w:ind w:left="100"/>
              <w:rPr>
                <w:noProof/>
              </w:rPr>
            </w:pPr>
            <w:r>
              <w:t>Rel-1</w:t>
            </w:r>
            <w:r w:rsidR="00F7029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4CFE8" w14:textId="7204D222" w:rsidR="000C5373" w:rsidRDefault="006032C4" w:rsidP="00C25C6D">
            <w:pPr>
              <w:rPr>
                <w:rFonts w:ascii="Arial" w:hAnsi="Arial"/>
                <w:noProof/>
              </w:rPr>
            </w:pPr>
            <w:r w:rsidRPr="006032C4">
              <w:rPr>
                <w:rFonts w:ascii="Arial" w:hAnsi="Arial"/>
                <w:noProof/>
              </w:rPr>
              <w:t xml:space="preserve">Considering that </w:t>
            </w:r>
            <w:r>
              <w:rPr>
                <w:rFonts w:ascii="Arial" w:hAnsi="Arial"/>
                <w:noProof/>
              </w:rPr>
              <w:t xml:space="preserve">many </w:t>
            </w:r>
            <w:r w:rsidRPr="006032C4">
              <w:rPr>
                <w:rFonts w:ascii="Arial" w:hAnsi="Arial"/>
                <w:noProof/>
              </w:rPr>
              <w:t xml:space="preserve">existing UE RF requirements tables with channel bandwidth dependency </w:t>
            </w:r>
            <w:r>
              <w:rPr>
                <w:rFonts w:ascii="Arial" w:hAnsi="Arial"/>
                <w:noProof/>
              </w:rPr>
              <w:t>are</w:t>
            </w:r>
            <w:r w:rsidRPr="006032C4">
              <w:rPr>
                <w:rFonts w:ascii="Arial" w:hAnsi="Arial"/>
                <w:noProof/>
              </w:rPr>
              <w:t xml:space="preserve"> already fairly crowded such as for general NR spectrum emission mask as highlighted in the “WF on UE RF requirement for 35MHz and 45MHz channel bandwidths” </w:t>
            </w:r>
            <w:r>
              <w:rPr>
                <w:rFonts w:ascii="Arial" w:hAnsi="Arial"/>
                <w:noProof/>
              </w:rPr>
              <w:t xml:space="preserve">(R4-2011793) </w:t>
            </w:r>
            <w:r w:rsidRPr="006032C4">
              <w:rPr>
                <w:rFonts w:ascii="Arial" w:hAnsi="Arial"/>
                <w:noProof/>
              </w:rPr>
              <w:t>approved in</w:t>
            </w:r>
            <w:r>
              <w:rPr>
                <w:rFonts w:ascii="Arial" w:hAnsi="Arial"/>
                <w:noProof/>
              </w:rPr>
              <w:t xml:space="preserve"> </w:t>
            </w:r>
            <w:r w:rsidRPr="006032C4">
              <w:rPr>
                <w:rFonts w:ascii="Arial" w:hAnsi="Arial"/>
                <w:noProof/>
              </w:rPr>
              <w:t xml:space="preserve">RAN4 </w:t>
            </w:r>
            <w:r>
              <w:rPr>
                <w:rFonts w:ascii="Arial" w:hAnsi="Arial"/>
                <w:noProof/>
              </w:rPr>
              <w:t xml:space="preserve">#96-e </w:t>
            </w:r>
            <w:r w:rsidRPr="006032C4">
              <w:rPr>
                <w:rFonts w:ascii="Arial" w:hAnsi="Arial"/>
                <w:noProof/>
              </w:rPr>
              <w:t>meetin</w:t>
            </w:r>
            <w:r>
              <w:rPr>
                <w:rFonts w:ascii="Arial" w:hAnsi="Arial"/>
                <w:noProof/>
              </w:rPr>
              <w:t>g</w:t>
            </w:r>
            <w:r w:rsidRPr="006032C4">
              <w:rPr>
                <w:rFonts w:ascii="Arial" w:hAnsi="Arial"/>
                <w:noProof/>
              </w:rPr>
              <w:t xml:space="preserve">, adding more new channel bandwidths would continue worsening the editability and readability for </w:t>
            </w:r>
            <w:r>
              <w:rPr>
                <w:rFonts w:ascii="Arial" w:hAnsi="Arial"/>
                <w:noProof/>
              </w:rPr>
              <w:t>those</w:t>
            </w:r>
            <w:r w:rsidRPr="006032C4">
              <w:rPr>
                <w:rFonts w:ascii="Arial" w:hAnsi="Arial"/>
                <w:noProof/>
              </w:rPr>
              <w:t xml:space="preserve"> UE RF requirements based on the existing table formats.</w:t>
            </w:r>
          </w:p>
          <w:p w14:paraId="40030B2C" w14:textId="77777777" w:rsidR="006032C4" w:rsidRDefault="006032C4" w:rsidP="00C25C6D">
            <w:pPr>
              <w:rPr>
                <w:rFonts w:ascii="Arial" w:hAnsi="Arial"/>
                <w:noProof/>
              </w:rPr>
            </w:pPr>
            <w:r>
              <w:rPr>
                <w:rFonts w:ascii="Arial" w:hAnsi="Arial"/>
                <w:noProof/>
              </w:rPr>
              <w:t>In last RAN4 meeting (97-e), the proposals in R4-2014911 for FR1 UE RF requirements table simplification were captured and approved in the WF R4-2016863.</w:t>
            </w:r>
          </w:p>
          <w:p w14:paraId="708AA7DE" w14:textId="2B81704B" w:rsidR="006032C4" w:rsidRPr="00C25C6D" w:rsidRDefault="006032C4" w:rsidP="00C25C6D">
            <w:pPr>
              <w:rPr>
                <w:rFonts w:ascii="Arial" w:hAnsi="Arial"/>
                <w:noProof/>
              </w:rPr>
            </w:pPr>
            <w:r>
              <w:rPr>
                <w:rFonts w:ascii="Arial" w:hAnsi="Arial"/>
                <w:noProof/>
              </w:rPr>
              <w:t xml:space="preserve">The proposed table simplification is based on that </w:t>
            </w:r>
            <w:r>
              <w:rPr>
                <w:rFonts w:ascii="Arial" w:hAnsi="Arial" w:cs="Arial"/>
              </w:rPr>
              <w:t>the requirements with channel bandwidth dependency can be specified with equation-based rerpesentation without explicitly writing down the number for each channel bandwidth to minimize the table size growth when new channel bandwidths are further introduced in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5876C4" w14:textId="77777777" w:rsidR="00115CB7" w:rsidRDefault="006032C4" w:rsidP="006032C4">
            <w:pPr>
              <w:pStyle w:val="CRCoverPage"/>
              <w:spacing w:after="0"/>
              <w:rPr>
                <w:noProof/>
              </w:rPr>
            </w:pPr>
            <w:r>
              <w:rPr>
                <w:noProof/>
              </w:rPr>
              <w:t>The following UE RF requirement tables with channel BW dependency are simplified:</w:t>
            </w:r>
          </w:p>
          <w:p w14:paraId="25D3EAB3" w14:textId="141C1C19" w:rsidR="006032C4" w:rsidRDefault="006032C4" w:rsidP="006032C4">
            <w:pPr>
              <w:pStyle w:val="CRCoverPage"/>
              <w:numPr>
                <w:ilvl w:val="0"/>
                <w:numId w:val="5"/>
              </w:numPr>
              <w:spacing w:after="0"/>
              <w:ind w:left="288" w:hanging="288"/>
              <w:rPr>
                <w:noProof/>
              </w:rPr>
            </w:pPr>
            <w:r>
              <w:rPr>
                <w:noProof/>
              </w:rPr>
              <w:t xml:space="preserve">General spectrum emission mask – Table </w:t>
            </w:r>
            <w:r w:rsidRPr="006032C4">
              <w:rPr>
                <w:noProof/>
              </w:rPr>
              <w:t>6.5.2.2-1</w:t>
            </w:r>
          </w:p>
          <w:p w14:paraId="564CA305" w14:textId="29555423" w:rsidR="006032C4" w:rsidRDefault="006032C4" w:rsidP="006032C4">
            <w:pPr>
              <w:pStyle w:val="CRCoverPage"/>
              <w:numPr>
                <w:ilvl w:val="0"/>
                <w:numId w:val="5"/>
              </w:numPr>
              <w:spacing w:after="0"/>
              <w:ind w:left="288" w:hanging="288"/>
              <w:rPr>
                <w:noProof/>
              </w:rPr>
            </w:pPr>
            <w:r>
              <w:rPr>
                <w:noProof/>
              </w:rPr>
              <w:t xml:space="preserve">Additional requirements for “NS_35” – Table </w:t>
            </w:r>
            <w:r w:rsidRPr="006032C4">
              <w:rPr>
                <w:noProof/>
              </w:rPr>
              <w:t>6.5.2.3.1-1</w:t>
            </w:r>
          </w:p>
          <w:p w14:paraId="610BBAAB" w14:textId="77777777" w:rsidR="006032C4" w:rsidRDefault="006032C4" w:rsidP="006032C4">
            <w:pPr>
              <w:pStyle w:val="CRCoverPage"/>
              <w:numPr>
                <w:ilvl w:val="0"/>
                <w:numId w:val="5"/>
              </w:numPr>
              <w:spacing w:after="0"/>
              <w:ind w:left="288" w:hanging="288"/>
              <w:rPr>
                <w:noProof/>
              </w:rPr>
            </w:pPr>
            <w:r>
              <w:rPr>
                <w:noProof/>
              </w:rPr>
              <w:t xml:space="preserve">Additional requirements for “NS_03” and “NS_21” – Table </w:t>
            </w:r>
            <w:r w:rsidRPr="006032C4">
              <w:rPr>
                <w:noProof/>
              </w:rPr>
              <w:t>6.5.2.3.3-1</w:t>
            </w:r>
          </w:p>
          <w:p w14:paraId="39287A6F" w14:textId="77777777" w:rsidR="006032C4" w:rsidRDefault="006032C4" w:rsidP="006032C4">
            <w:pPr>
              <w:pStyle w:val="CRCoverPage"/>
              <w:numPr>
                <w:ilvl w:val="0"/>
                <w:numId w:val="5"/>
              </w:numPr>
              <w:spacing w:after="0"/>
              <w:ind w:left="288" w:hanging="288"/>
              <w:rPr>
                <w:noProof/>
              </w:rPr>
            </w:pPr>
            <w:r>
              <w:rPr>
                <w:noProof/>
              </w:rPr>
              <w:t>Maximum inout level – Table 7.4-1</w:t>
            </w:r>
          </w:p>
          <w:p w14:paraId="1A4F36DA" w14:textId="77777777" w:rsidR="006032C4" w:rsidRDefault="006032C4" w:rsidP="006032C4">
            <w:pPr>
              <w:pStyle w:val="CRCoverPage"/>
              <w:numPr>
                <w:ilvl w:val="0"/>
                <w:numId w:val="5"/>
              </w:numPr>
              <w:spacing w:after="0"/>
              <w:ind w:left="288" w:hanging="288"/>
              <w:rPr>
                <w:noProof/>
              </w:rPr>
            </w:pPr>
            <w:r>
              <w:rPr>
                <w:noProof/>
              </w:rPr>
              <w:t>ACS – Tables 7.5-1, 7.5-2, 7.5-3, 7.5-4, 7.5-5, 7.5-6</w:t>
            </w:r>
          </w:p>
          <w:p w14:paraId="2452F7D2" w14:textId="77777777" w:rsidR="006032C4" w:rsidRDefault="006032C4" w:rsidP="006032C4">
            <w:pPr>
              <w:pStyle w:val="CRCoverPage"/>
              <w:numPr>
                <w:ilvl w:val="0"/>
                <w:numId w:val="5"/>
              </w:numPr>
              <w:spacing w:after="0"/>
              <w:ind w:left="288" w:hanging="288"/>
              <w:rPr>
                <w:noProof/>
              </w:rPr>
            </w:pPr>
            <w:r>
              <w:rPr>
                <w:noProof/>
              </w:rPr>
              <w:t>Blocking – Tables 7.6.2-1, 7.6.2-3, 7.6.3-1, 7.6.3-3, 7.6.4-1</w:t>
            </w:r>
          </w:p>
          <w:p w14:paraId="31C656EC" w14:textId="7FB5AE9A" w:rsidR="006032C4" w:rsidRDefault="006032C4" w:rsidP="006032C4">
            <w:pPr>
              <w:pStyle w:val="CRCoverPage"/>
              <w:numPr>
                <w:ilvl w:val="0"/>
                <w:numId w:val="5"/>
              </w:numPr>
              <w:spacing w:after="0"/>
              <w:ind w:left="288" w:hanging="288"/>
              <w:rPr>
                <w:noProof/>
              </w:rPr>
            </w:pPr>
            <w:r>
              <w:rPr>
                <w:noProof/>
              </w:rPr>
              <w:t>Spurious response – Tables 7.7-1, 7.7-1a</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51FF2" w:rsidR="00D802D5" w:rsidRDefault="006032C4" w:rsidP="00844A3A">
            <w:pPr>
              <w:pStyle w:val="CRCoverPage"/>
              <w:spacing w:after="0"/>
              <w:rPr>
                <w:noProof/>
                <w:lang w:eastAsia="ja-JP"/>
              </w:rPr>
            </w:pPr>
            <w:r>
              <w:rPr>
                <w:noProof/>
              </w:rPr>
              <w:t>A</w:t>
            </w:r>
            <w:r w:rsidRPr="006032C4">
              <w:rPr>
                <w:noProof/>
              </w:rPr>
              <w:t xml:space="preserve">dding more new channel bandwidths </w:t>
            </w:r>
            <w:r>
              <w:rPr>
                <w:noProof/>
              </w:rPr>
              <w:t xml:space="preserve">in future </w:t>
            </w:r>
            <w:r w:rsidRPr="006032C4">
              <w:rPr>
                <w:noProof/>
              </w:rPr>
              <w:t xml:space="preserve">would continue worsening the editability and readability for </w:t>
            </w:r>
            <w:r>
              <w:rPr>
                <w:noProof/>
              </w:rPr>
              <w:t>those</w:t>
            </w:r>
            <w:r w:rsidRPr="006032C4">
              <w:rPr>
                <w:noProof/>
              </w:rPr>
              <w:t xml:space="preserve"> UE RF requirements based on the existing table formats.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3D89B" w:rsidR="00A067F3" w:rsidRDefault="006032C4" w:rsidP="00844A3A">
            <w:pPr>
              <w:pStyle w:val="CRCoverPage"/>
              <w:spacing w:after="0"/>
              <w:rPr>
                <w:noProof/>
                <w:lang w:eastAsia="ja-JP"/>
              </w:rPr>
            </w:pPr>
            <w:r>
              <w:rPr>
                <w:noProof/>
                <w:lang w:eastAsia="ja-JP"/>
              </w:rPr>
              <w:t>6.5.2.2, 6.5.2.3.1, 6.5.3.3, 7.4, 7.5, 7.6, 7.7</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38B90A" w:rsidR="00A067F3" w:rsidRDefault="00A067F3" w:rsidP="00A067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EFD32" w:rsidR="00A067F3" w:rsidRDefault="006032C4" w:rsidP="00A067F3">
            <w:pPr>
              <w:pStyle w:val="CRCoverPage"/>
              <w:spacing w:after="0"/>
              <w:jc w:val="center"/>
              <w:rPr>
                <w:b/>
                <w:caps/>
                <w:noProof/>
              </w:rPr>
            </w:pPr>
            <w:r>
              <w:rPr>
                <w:b/>
                <w:caps/>
                <w:noProof/>
              </w:rPr>
              <w:t>X</w:t>
            </w: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388A0619" w14:textId="77777777" w:rsidR="006032C4" w:rsidRPr="001C0CC4" w:rsidRDefault="006032C4" w:rsidP="006032C4">
      <w:pPr>
        <w:pStyle w:val="Heading4"/>
      </w:pPr>
      <w:bookmarkStart w:id="1" w:name="_Toc21344352"/>
      <w:bookmarkStart w:id="2" w:name="_Toc29801838"/>
      <w:bookmarkStart w:id="3" w:name="_Toc29802262"/>
      <w:bookmarkStart w:id="4" w:name="_Toc29802887"/>
      <w:bookmarkStart w:id="5" w:name="_Toc36107629"/>
      <w:bookmarkStart w:id="6" w:name="_Toc37251395"/>
      <w:bookmarkStart w:id="7" w:name="_Toc45888275"/>
      <w:bookmarkStart w:id="8" w:name="_Toc45888874"/>
      <w:r w:rsidRPr="001C0CC4">
        <w:t>6.5.2.2</w:t>
      </w:r>
      <w:r w:rsidRPr="001C0CC4">
        <w:tab/>
        <w:t>Spectrum emission mask</w:t>
      </w:r>
      <w:bookmarkEnd w:id="1"/>
      <w:bookmarkEnd w:id="2"/>
      <w:bookmarkEnd w:id="3"/>
      <w:bookmarkEnd w:id="4"/>
      <w:bookmarkEnd w:id="5"/>
      <w:bookmarkEnd w:id="6"/>
      <w:bookmarkEnd w:id="7"/>
      <w:bookmarkEnd w:id="8"/>
    </w:p>
    <w:p w14:paraId="2218CD38" w14:textId="77777777" w:rsidR="006032C4" w:rsidRPr="001C0CC4" w:rsidRDefault="006032C4" w:rsidP="006032C4">
      <w:pPr>
        <w:rPr>
          <w:snapToGrid w:val="0"/>
        </w:rPr>
      </w:pPr>
      <w:r w:rsidRPr="001C0CC4">
        <w:t>The spectrum emission mask of the UE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NR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p>
    <w:p w14:paraId="2C85928B" w14:textId="77777777" w:rsidR="006032C4" w:rsidRPr="001C0CC4" w:rsidRDefault="006032C4" w:rsidP="006032C4">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53B6FD" w14:textId="77777777" w:rsidR="006032C4" w:rsidRPr="001C0CC4" w:rsidRDefault="006032C4" w:rsidP="006032C4">
      <w:pPr>
        <w:rPr>
          <w:rFonts w:cs="v5.0.0"/>
        </w:rPr>
      </w:pPr>
      <w:r w:rsidRPr="001C0CC4">
        <w:rPr>
          <w:rFonts w:cs="v5.0.0"/>
        </w:rPr>
        <w:t>The power of any UE emission shall not exceed the levels specified in Table 6.5.2.2-1 for the specified channel bandwidth.</w:t>
      </w:r>
    </w:p>
    <w:p w14:paraId="759FCF3D" w14:textId="77777777" w:rsidR="006032C4" w:rsidRPr="001C0CC4" w:rsidRDefault="006032C4" w:rsidP="006032C4">
      <w:pPr>
        <w:pStyle w:val="TH"/>
        <w:rPr>
          <w:lang w:val="en-US"/>
        </w:rPr>
      </w:pPr>
      <w:r w:rsidRPr="001C0CC4">
        <w:rPr>
          <w:lang w:val="en-US"/>
        </w:rPr>
        <w:lastRenderedPageBreak/>
        <w:t>Table 6.5.2.2-1: General NR spectrum emission mask</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9" w:author="James Wang" w:date="2021-01-11T18:57:00Z">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37"/>
        <w:gridCol w:w="557"/>
        <w:gridCol w:w="557"/>
        <w:gridCol w:w="94"/>
        <w:gridCol w:w="463"/>
        <w:gridCol w:w="167"/>
        <w:gridCol w:w="390"/>
        <w:gridCol w:w="526"/>
        <w:gridCol w:w="525"/>
        <w:gridCol w:w="524"/>
        <w:gridCol w:w="470"/>
        <w:gridCol w:w="88"/>
        <w:gridCol w:w="526"/>
        <w:gridCol w:w="525"/>
        <w:gridCol w:w="525"/>
        <w:gridCol w:w="761"/>
        <w:gridCol w:w="317"/>
        <w:gridCol w:w="1218"/>
        <w:tblGridChange w:id="10">
          <w:tblGrid>
            <w:gridCol w:w="942"/>
            <w:gridCol w:w="557"/>
            <w:gridCol w:w="468"/>
            <w:gridCol w:w="68"/>
            <w:gridCol w:w="21"/>
            <w:gridCol w:w="6"/>
            <w:gridCol w:w="183"/>
            <w:gridCol w:w="368"/>
            <w:gridCol w:w="74"/>
            <w:gridCol w:w="90"/>
            <w:gridCol w:w="98"/>
            <w:gridCol w:w="295"/>
            <w:gridCol w:w="526"/>
            <w:gridCol w:w="525"/>
            <w:gridCol w:w="524"/>
            <w:gridCol w:w="310"/>
            <w:gridCol w:w="248"/>
            <w:gridCol w:w="7"/>
            <w:gridCol w:w="519"/>
            <w:gridCol w:w="525"/>
            <w:gridCol w:w="525"/>
            <w:gridCol w:w="558"/>
            <w:gridCol w:w="213"/>
            <w:gridCol w:w="38"/>
            <w:gridCol w:w="47"/>
            <w:gridCol w:w="222"/>
            <w:gridCol w:w="869"/>
            <w:gridCol w:w="198"/>
            <w:gridCol w:w="151"/>
            <w:gridCol w:w="95"/>
            <w:gridCol w:w="1458"/>
          </w:tblGrid>
        </w:tblGridChange>
      </w:tblGrid>
      <w:tr w:rsidR="00C06789" w:rsidRPr="001C0CC4" w14:paraId="2673E85B" w14:textId="77777777" w:rsidTr="00C06789">
        <w:trPr>
          <w:trHeight w:val="473"/>
          <w:jc w:val="center"/>
          <w:ins w:id="11" w:author="James Wang" w:date="2021-01-11T16:35:00Z"/>
          <w:trPrChange w:id="12" w:author="James Wang" w:date="2021-01-11T18:57:00Z">
            <w:trPr>
              <w:gridAfter w:val="0"/>
              <w:trHeight w:val="473"/>
              <w:jc w:val="center"/>
            </w:trPr>
          </w:trPrChange>
        </w:trPr>
        <w:tc>
          <w:tcPr>
            <w:tcW w:w="2245" w:type="dxa"/>
            <w:gridSpan w:val="4"/>
            <w:vMerge w:val="restart"/>
            <w:vAlign w:val="center"/>
            <w:tcPrChange w:id="13" w:author="James Wang" w:date="2021-01-11T18:57:00Z">
              <w:tcPr>
                <w:tcW w:w="2062" w:type="dxa"/>
                <w:gridSpan w:val="6"/>
                <w:vMerge w:val="restart"/>
                <w:vAlign w:val="center"/>
              </w:tcPr>
            </w:tcPrChange>
          </w:tcPr>
          <w:p w14:paraId="4141C866" w14:textId="77777777" w:rsidR="00C06789" w:rsidRPr="001C0CC4" w:rsidRDefault="00C06789" w:rsidP="00F613BE">
            <w:pPr>
              <w:pStyle w:val="TAH"/>
              <w:rPr>
                <w:ins w:id="14" w:author="James Wang" w:date="2021-01-11T16:35:00Z"/>
              </w:rPr>
            </w:pPr>
            <w:ins w:id="15" w:author="James Wang" w:date="2021-01-11T16:35:00Z">
              <w:r w:rsidRPr="001C0CC4">
                <w:t>Δf</w:t>
              </w:r>
              <w:r w:rsidRPr="001C0CC4">
                <w:rPr>
                  <w:vertAlign w:val="subscript"/>
                </w:rPr>
                <w:t>OOB</w:t>
              </w:r>
              <w:r>
                <w:t xml:space="preserve"> </w:t>
              </w:r>
              <w:r w:rsidRPr="001C0CC4">
                <w:t>(MHz)</w:t>
              </w:r>
            </w:ins>
          </w:p>
        </w:tc>
        <w:tc>
          <w:tcPr>
            <w:tcW w:w="7025" w:type="dxa"/>
            <w:gridSpan w:val="14"/>
            <w:vAlign w:val="center"/>
            <w:tcPrChange w:id="16" w:author="James Wang" w:date="2021-01-11T18:57:00Z">
              <w:tcPr>
                <w:tcW w:w="7208" w:type="dxa"/>
                <w:gridSpan w:val="24"/>
                <w:vAlign w:val="center"/>
              </w:tcPr>
            </w:tcPrChange>
          </w:tcPr>
          <w:p w14:paraId="13B1C8E0" w14:textId="77777777" w:rsidR="00C06789" w:rsidRPr="001C0CC4" w:rsidRDefault="00C06789" w:rsidP="00F613BE">
            <w:pPr>
              <w:pStyle w:val="TAH"/>
              <w:rPr>
                <w:ins w:id="17" w:author="James Wang" w:date="2021-01-11T16:35:00Z"/>
              </w:rPr>
            </w:pPr>
            <w:ins w:id="18" w:author="James Wang" w:date="2021-01-11T16:35:00Z">
              <w:r w:rsidRPr="001C0CC4">
                <w:t>Channel bandwidth</w:t>
              </w:r>
              <w:r>
                <w:t xml:space="preserve"> (MHz) / </w:t>
              </w:r>
              <w:r w:rsidRPr="001C0CC4">
                <w:t>Spectrum emission limit (dBm)</w:t>
              </w:r>
            </w:ins>
          </w:p>
        </w:tc>
      </w:tr>
      <w:tr w:rsidR="00C06789" w:rsidRPr="001C0CC4" w14:paraId="09FB4045" w14:textId="77777777" w:rsidTr="00C06789">
        <w:tblPrEx>
          <w:tblPrExChange w:id="19" w:author="James Wang" w:date="2021-01-11T18:57:00Z">
            <w:tblPrEx>
              <w:tblW w:w="9175" w:type="dxa"/>
            </w:tblPrEx>
          </w:tblPrExChange>
        </w:tblPrEx>
        <w:trPr>
          <w:trHeight w:val="473"/>
          <w:jc w:val="center"/>
          <w:ins w:id="20" w:author="James Wang" w:date="2021-01-11T16:35:00Z"/>
          <w:trPrChange w:id="21" w:author="James Wang" w:date="2021-01-11T18:57:00Z">
            <w:trPr>
              <w:gridAfter w:val="0"/>
              <w:trHeight w:val="473"/>
              <w:jc w:val="center"/>
            </w:trPr>
          </w:trPrChange>
        </w:trPr>
        <w:tc>
          <w:tcPr>
            <w:tcW w:w="2245" w:type="dxa"/>
            <w:gridSpan w:val="4"/>
            <w:vMerge/>
            <w:tcMar>
              <w:top w:w="0" w:type="dxa"/>
              <w:left w:w="108" w:type="dxa"/>
              <w:bottom w:w="0" w:type="dxa"/>
              <w:right w:w="108" w:type="dxa"/>
            </w:tcMar>
            <w:vAlign w:val="center"/>
            <w:hideMark/>
            <w:tcPrChange w:id="22" w:author="James Wang" w:date="2021-01-11T18:57:00Z">
              <w:tcPr>
                <w:tcW w:w="2035" w:type="dxa"/>
                <w:gridSpan w:val="3"/>
                <w:vMerge/>
                <w:tcMar>
                  <w:top w:w="0" w:type="dxa"/>
                  <w:left w:w="108" w:type="dxa"/>
                  <w:bottom w:w="0" w:type="dxa"/>
                  <w:right w:w="108" w:type="dxa"/>
                </w:tcMar>
                <w:vAlign w:val="center"/>
                <w:hideMark/>
              </w:tcPr>
            </w:tcPrChange>
          </w:tcPr>
          <w:p w14:paraId="47A5C0A0" w14:textId="77777777" w:rsidR="00C06789" w:rsidRPr="001C0CC4" w:rsidRDefault="00C06789" w:rsidP="00F613BE">
            <w:pPr>
              <w:pStyle w:val="TAH"/>
              <w:rPr>
                <w:ins w:id="23" w:author="James Wang" w:date="2021-01-11T16:35:00Z"/>
              </w:rPr>
            </w:pPr>
          </w:p>
        </w:tc>
        <w:tc>
          <w:tcPr>
            <w:tcW w:w="630" w:type="dxa"/>
            <w:gridSpan w:val="2"/>
            <w:tcMar>
              <w:top w:w="0" w:type="dxa"/>
              <w:left w:w="108" w:type="dxa"/>
              <w:bottom w:w="0" w:type="dxa"/>
              <w:right w:w="108" w:type="dxa"/>
            </w:tcMar>
            <w:vAlign w:val="center"/>
            <w:hideMark/>
            <w:tcPrChange w:id="24" w:author="James Wang" w:date="2021-01-11T18:57:00Z">
              <w:tcPr>
                <w:tcW w:w="742" w:type="dxa"/>
                <w:gridSpan w:val="6"/>
                <w:tcMar>
                  <w:top w:w="0" w:type="dxa"/>
                  <w:left w:w="108" w:type="dxa"/>
                  <w:bottom w:w="0" w:type="dxa"/>
                  <w:right w:w="108" w:type="dxa"/>
                </w:tcMar>
                <w:vAlign w:val="center"/>
                <w:hideMark/>
              </w:tcPr>
            </w:tcPrChange>
          </w:tcPr>
          <w:p w14:paraId="3CDBA499" w14:textId="77777777" w:rsidR="00C06789" w:rsidRPr="001C0CC4" w:rsidRDefault="00C06789" w:rsidP="00F613BE">
            <w:pPr>
              <w:pStyle w:val="TAH"/>
              <w:rPr>
                <w:ins w:id="25" w:author="James Wang" w:date="2021-01-11T16:35:00Z"/>
              </w:rPr>
            </w:pPr>
            <w:ins w:id="26" w:author="James Wang" w:date="2021-01-11T16:35:00Z">
              <w:r w:rsidRPr="001C0CC4">
                <w:t>5</w:t>
              </w:r>
            </w:ins>
          </w:p>
        </w:tc>
        <w:tc>
          <w:tcPr>
            <w:tcW w:w="2435" w:type="dxa"/>
            <w:gridSpan w:val="5"/>
            <w:tcMar>
              <w:top w:w="0" w:type="dxa"/>
              <w:left w:w="108" w:type="dxa"/>
              <w:bottom w:w="0" w:type="dxa"/>
              <w:right w:w="108" w:type="dxa"/>
            </w:tcMar>
            <w:vAlign w:val="center"/>
            <w:hideMark/>
            <w:tcPrChange w:id="27" w:author="James Wang" w:date="2021-01-11T18:57:00Z">
              <w:tcPr>
                <w:tcW w:w="2466" w:type="dxa"/>
                <w:gridSpan w:val="7"/>
                <w:tcMar>
                  <w:top w:w="0" w:type="dxa"/>
                  <w:left w:w="108" w:type="dxa"/>
                  <w:bottom w:w="0" w:type="dxa"/>
                  <w:right w:w="108" w:type="dxa"/>
                </w:tcMar>
                <w:vAlign w:val="center"/>
                <w:hideMark/>
              </w:tcPr>
            </w:tcPrChange>
          </w:tcPr>
          <w:p w14:paraId="51465FB1" w14:textId="77777777" w:rsidR="00C06789" w:rsidRPr="00C100F1" w:rsidRDefault="00C06789" w:rsidP="00F613BE">
            <w:pPr>
              <w:pStyle w:val="TAH"/>
              <w:rPr>
                <w:ins w:id="28" w:author="James Wang" w:date="2021-01-11T16:35:00Z"/>
                <w:b w:val="0"/>
                <w:bCs/>
              </w:rPr>
            </w:pPr>
            <w:ins w:id="29" w:author="James Wang" w:date="2021-01-11T16:35:00Z">
              <w:r>
                <w:t>10, 15, 20, 25, 30, 40</w:t>
              </w:r>
            </w:ins>
          </w:p>
        </w:tc>
        <w:tc>
          <w:tcPr>
            <w:tcW w:w="2425" w:type="dxa"/>
            <w:gridSpan w:val="5"/>
            <w:tcMar>
              <w:top w:w="0" w:type="dxa"/>
              <w:left w:w="108" w:type="dxa"/>
              <w:bottom w:w="0" w:type="dxa"/>
              <w:right w:w="108" w:type="dxa"/>
            </w:tcMar>
            <w:vAlign w:val="center"/>
            <w:hideMark/>
            <w:tcPrChange w:id="30" w:author="James Wang" w:date="2021-01-11T18:57:00Z">
              <w:tcPr>
                <w:tcW w:w="2492" w:type="dxa"/>
                <w:gridSpan w:val="6"/>
                <w:tcMar>
                  <w:top w:w="0" w:type="dxa"/>
                  <w:left w:w="108" w:type="dxa"/>
                  <w:bottom w:w="0" w:type="dxa"/>
                  <w:right w:w="108" w:type="dxa"/>
                </w:tcMar>
                <w:vAlign w:val="center"/>
                <w:hideMark/>
              </w:tcPr>
            </w:tcPrChange>
          </w:tcPr>
          <w:p w14:paraId="13D1E88A" w14:textId="77777777" w:rsidR="00C06789" w:rsidRPr="001C0CC4" w:rsidRDefault="00C06789" w:rsidP="00F613BE">
            <w:pPr>
              <w:pStyle w:val="TAH"/>
              <w:rPr>
                <w:ins w:id="31" w:author="James Wang" w:date="2021-01-11T16:35:00Z"/>
              </w:rPr>
            </w:pPr>
            <w:ins w:id="32" w:author="James Wang" w:date="2021-01-11T16:35:00Z">
              <w:r>
                <w:t>50, 60, 70, 80, 90, 100</w:t>
              </w:r>
            </w:ins>
          </w:p>
        </w:tc>
        <w:tc>
          <w:tcPr>
            <w:tcW w:w="1535" w:type="dxa"/>
            <w:gridSpan w:val="2"/>
            <w:tcMar>
              <w:top w:w="0" w:type="dxa"/>
              <w:left w:w="108" w:type="dxa"/>
              <w:bottom w:w="0" w:type="dxa"/>
              <w:right w:w="108" w:type="dxa"/>
            </w:tcMar>
            <w:vAlign w:val="center"/>
            <w:hideMark/>
            <w:tcPrChange w:id="33" w:author="James Wang" w:date="2021-01-11T18:57:00Z">
              <w:tcPr>
                <w:tcW w:w="1440" w:type="dxa"/>
                <w:gridSpan w:val="5"/>
                <w:tcMar>
                  <w:top w:w="0" w:type="dxa"/>
                  <w:left w:w="108" w:type="dxa"/>
                  <w:bottom w:w="0" w:type="dxa"/>
                  <w:right w:w="108" w:type="dxa"/>
                </w:tcMar>
                <w:vAlign w:val="center"/>
                <w:hideMark/>
              </w:tcPr>
            </w:tcPrChange>
          </w:tcPr>
          <w:p w14:paraId="76D2A46F" w14:textId="77777777" w:rsidR="00C06789" w:rsidRPr="001C0CC4" w:rsidRDefault="00C06789" w:rsidP="00F613BE">
            <w:pPr>
              <w:pStyle w:val="TAH"/>
              <w:rPr>
                <w:ins w:id="34" w:author="James Wang" w:date="2021-01-11T16:35:00Z"/>
              </w:rPr>
            </w:pPr>
            <w:ins w:id="35" w:author="James Wang" w:date="2021-01-11T16:35:00Z">
              <w:r w:rsidRPr="001C0CC4">
                <w:t>Measurement bandwidth</w:t>
              </w:r>
            </w:ins>
          </w:p>
        </w:tc>
      </w:tr>
      <w:tr w:rsidR="00C06789" w:rsidRPr="001C0CC4" w14:paraId="61024C74" w14:textId="77777777" w:rsidTr="00C06789">
        <w:trPr>
          <w:jc w:val="center"/>
          <w:ins w:id="36" w:author="James Wang" w:date="2021-01-11T16:35:00Z"/>
          <w:trPrChange w:id="37" w:author="James Wang" w:date="2021-01-11T18:57:00Z">
            <w:trPr>
              <w:gridAfter w:val="0"/>
              <w:jc w:val="center"/>
            </w:trPr>
          </w:trPrChange>
        </w:trPr>
        <w:tc>
          <w:tcPr>
            <w:tcW w:w="2245" w:type="dxa"/>
            <w:gridSpan w:val="4"/>
            <w:tcMar>
              <w:top w:w="0" w:type="dxa"/>
              <w:left w:w="108" w:type="dxa"/>
              <w:bottom w:w="0" w:type="dxa"/>
              <w:right w:w="108" w:type="dxa"/>
            </w:tcMar>
            <w:vAlign w:val="center"/>
            <w:tcPrChange w:id="38" w:author="James Wang" w:date="2021-01-11T18:57:00Z">
              <w:tcPr>
                <w:tcW w:w="2245" w:type="dxa"/>
                <w:gridSpan w:val="7"/>
                <w:tcMar>
                  <w:top w:w="0" w:type="dxa"/>
                  <w:left w:w="108" w:type="dxa"/>
                  <w:bottom w:w="0" w:type="dxa"/>
                  <w:right w:w="108" w:type="dxa"/>
                </w:tcMar>
                <w:vAlign w:val="center"/>
              </w:tcPr>
            </w:tcPrChange>
          </w:tcPr>
          <w:p w14:paraId="06DD59FB" w14:textId="77777777" w:rsidR="00C06789" w:rsidRPr="001C0CC4" w:rsidRDefault="00C06789" w:rsidP="00F613BE">
            <w:pPr>
              <w:pStyle w:val="TAC"/>
              <w:rPr>
                <w:ins w:id="39" w:author="James Wang" w:date="2021-01-11T16:35:00Z"/>
              </w:rPr>
            </w:pPr>
            <w:ins w:id="40" w:author="James Wang" w:date="2021-01-11T16:35:00Z">
              <w:r w:rsidRPr="001C0CC4">
                <w:t>± 0-1</w:t>
              </w:r>
            </w:ins>
          </w:p>
        </w:tc>
        <w:tc>
          <w:tcPr>
            <w:tcW w:w="630" w:type="dxa"/>
            <w:gridSpan w:val="2"/>
            <w:tcMar>
              <w:top w:w="0" w:type="dxa"/>
              <w:left w:w="108" w:type="dxa"/>
              <w:bottom w:w="0" w:type="dxa"/>
              <w:right w:w="108" w:type="dxa"/>
            </w:tcMar>
            <w:vAlign w:val="center"/>
            <w:tcPrChange w:id="41" w:author="James Wang" w:date="2021-01-11T18:57:00Z">
              <w:tcPr>
                <w:tcW w:w="630" w:type="dxa"/>
                <w:gridSpan w:val="4"/>
                <w:tcMar>
                  <w:top w:w="0" w:type="dxa"/>
                  <w:left w:w="108" w:type="dxa"/>
                  <w:bottom w:w="0" w:type="dxa"/>
                  <w:right w:w="108" w:type="dxa"/>
                </w:tcMar>
                <w:vAlign w:val="center"/>
              </w:tcPr>
            </w:tcPrChange>
          </w:tcPr>
          <w:p w14:paraId="74D1AD86" w14:textId="77777777" w:rsidR="00C06789" w:rsidRPr="001C0CC4" w:rsidRDefault="00C06789" w:rsidP="00F613BE">
            <w:pPr>
              <w:pStyle w:val="TAC"/>
              <w:rPr>
                <w:ins w:id="42" w:author="James Wang" w:date="2021-01-11T16:35:00Z"/>
              </w:rPr>
            </w:pPr>
            <w:ins w:id="43" w:author="James Wang" w:date="2021-01-11T16:35:00Z">
              <w:r w:rsidRPr="001C0CC4">
                <w:t>-13</w:t>
              </w:r>
            </w:ins>
          </w:p>
        </w:tc>
        <w:tc>
          <w:tcPr>
            <w:tcW w:w="2435" w:type="dxa"/>
            <w:gridSpan w:val="5"/>
            <w:tcMar>
              <w:top w:w="0" w:type="dxa"/>
              <w:left w:w="108" w:type="dxa"/>
              <w:bottom w:w="0" w:type="dxa"/>
              <w:right w:w="108" w:type="dxa"/>
            </w:tcMar>
            <w:vAlign w:val="center"/>
            <w:tcPrChange w:id="44" w:author="James Wang" w:date="2021-01-11T18:57:00Z">
              <w:tcPr>
                <w:tcW w:w="2435" w:type="dxa"/>
                <w:gridSpan w:val="7"/>
                <w:tcMar>
                  <w:top w:w="0" w:type="dxa"/>
                  <w:left w:w="108" w:type="dxa"/>
                  <w:bottom w:w="0" w:type="dxa"/>
                  <w:right w:w="108" w:type="dxa"/>
                </w:tcMar>
                <w:vAlign w:val="center"/>
              </w:tcPr>
            </w:tcPrChange>
          </w:tcPr>
          <w:p w14:paraId="2AFAE87D" w14:textId="77777777" w:rsidR="00C06789" w:rsidRPr="001C0CC4" w:rsidRDefault="00C06789" w:rsidP="00F613BE">
            <w:pPr>
              <w:pStyle w:val="TAC"/>
              <w:rPr>
                <w:ins w:id="45" w:author="James Wang" w:date="2021-01-11T16:35:00Z"/>
              </w:rPr>
            </w:pPr>
            <w:ins w:id="46" w:author="James Wang" w:date="2021-01-11T16:35:00Z">
              <w:r w:rsidRPr="001C0CC4">
                <w:t>-13</w:t>
              </w:r>
            </w:ins>
          </w:p>
        </w:tc>
        <w:tc>
          <w:tcPr>
            <w:tcW w:w="2425" w:type="dxa"/>
            <w:gridSpan w:val="5"/>
            <w:tcMar>
              <w:top w:w="0" w:type="dxa"/>
              <w:left w:w="108" w:type="dxa"/>
              <w:bottom w:w="0" w:type="dxa"/>
              <w:right w:w="108" w:type="dxa"/>
            </w:tcMar>
            <w:vAlign w:val="center"/>
            <w:tcPrChange w:id="47" w:author="James Wang" w:date="2021-01-11T18:57:00Z">
              <w:tcPr>
                <w:tcW w:w="2340" w:type="dxa"/>
                <w:gridSpan w:val="5"/>
                <w:tcMar>
                  <w:top w:w="0" w:type="dxa"/>
                  <w:left w:w="108" w:type="dxa"/>
                  <w:bottom w:w="0" w:type="dxa"/>
                  <w:right w:w="108" w:type="dxa"/>
                </w:tcMar>
                <w:vAlign w:val="center"/>
              </w:tcPr>
            </w:tcPrChange>
          </w:tcPr>
          <w:p w14:paraId="76B5D228" w14:textId="77777777" w:rsidR="00C06789" w:rsidRPr="001C0CC4" w:rsidRDefault="00C06789" w:rsidP="00F613BE">
            <w:pPr>
              <w:pStyle w:val="TAC"/>
              <w:rPr>
                <w:ins w:id="48" w:author="James Wang" w:date="2021-01-11T16:35:00Z"/>
              </w:rPr>
            </w:pPr>
          </w:p>
        </w:tc>
        <w:tc>
          <w:tcPr>
            <w:tcW w:w="1535" w:type="dxa"/>
            <w:gridSpan w:val="2"/>
            <w:tcMar>
              <w:top w:w="0" w:type="dxa"/>
              <w:left w:w="108" w:type="dxa"/>
              <w:bottom w:w="0" w:type="dxa"/>
              <w:right w:w="108" w:type="dxa"/>
            </w:tcMar>
            <w:vAlign w:val="center"/>
            <w:tcPrChange w:id="49" w:author="James Wang" w:date="2021-01-11T18:57:00Z">
              <w:tcPr>
                <w:tcW w:w="1620" w:type="dxa"/>
                <w:gridSpan w:val="7"/>
                <w:tcMar>
                  <w:top w:w="0" w:type="dxa"/>
                  <w:left w:w="108" w:type="dxa"/>
                  <w:bottom w:w="0" w:type="dxa"/>
                  <w:right w:w="108" w:type="dxa"/>
                </w:tcMar>
                <w:vAlign w:val="center"/>
              </w:tcPr>
            </w:tcPrChange>
          </w:tcPr>
          <w:p w14:paraId="384C4510" w14:textId="77777777" w:rsidR="00C06789" w:rsidRPr="001C0CC4" w:rsidRDefault="00C06789" w:rsidP="00F613BE">
            <w:pPr>
              <w:pStyle w:val="TAC"/>
              <w:rPr>
                <w:ins w:id="50" w:author="James Wang" w:date="2021-01-11T16:35:00Z"/>
              </w:rPr>
            </w:pPr>
            <w:ins w:id="51" w:author="James Wang" w:date="2021-01-11T16:35:00Z">
              <w:r w:rsidRPr="001C0CC4">
                <w:t>1 % channel bandwidth</w:t>
              </w:r>
            </w:ins>
          </w:p>
        </w:tc>
      </w:tr>
      <w:tr w:rsidR="00C06789" w:rsidRPr="001C0CC4" w14:paraId="14CD8FE8" w14:textId="77777777" w:rsidTr="00C06789">
        <w:trPr>
          <w:trHeight w:val="259"/>
          <w:jc w:val="center"/>
          <w:ins w:id="52" w:author="James Wang" w:date="2021-01-11T16:35:00Z"/>
        </w:trPr>
        <w:tc>
          <w:tcPr>
            <w:tcW w:w="2245" w:type="dxa"/>
            <w:gridSpan w:val="4"/>
            <w:tcMar>
              <w:top w:w="0" w:type="dxa"/>
              <w:left w:w="108" w:type="dxa"/>
              <w:bottom w:w="0" w:type="dxa"/>
              <w:right w:w="108" w:type="dxa"/>
            </w:tcMar>
            <w:vAlign w:val="center"/>
            <w:hideMark/>
          </w:tcPr>
          <w:p w14:paraId="303BEF95" w14:textId="77777777" w:rsidR="00C06789" w:rsidRPr="001C0CC4" w:rsidRDefault="00C06789" w:rsidP="00F613BE">
            <w:pPr>
              <w:pStyle w:val="TAC"/>
              <w:rPr>
                <w:ins w:id="53" w:author="James Wang" w:date="2021-01-11T16:35:00Z"/>
              </w:rPr>
            </w:pPr>
            <w:ins w:id="54" w:author="James Wang" w:date="2021-01-11T16:35:00Z">
              <w:r w:rsidRPr="001C0CC4">
                <w:t>± 0-1</w:t>
              </w:r>
            </w:ins>
          </w:p>
        </w:tc>
        <w:tc>
          <w:tcPr>
            <w:tcW w:w="630" w:type="dxa"/>
            <w:gridSpan w:val="2"/>
            <w:tcMar>
              <w:top w:w="0" w:type="dxa"/>
              <w:left w:w="108" w:type="dxa"/>
              <w:bottom w:w="0" w:type="dxa"/>
              <w:right w:w="108" w:type="dxa"/>
            </w:tcMar>
            <w:vAlign w:val="center"/>
          </w:tcPr>
          <w:p w14:paraId="0663011F" w14:textId="77777777" w:rsidR="00C06789" w:rsidRPr="001C0CC4" w:rsidRDefault="00C06789" w:rsidP="00F613BE">
            <w:pPr>
              <w:pStyle w:val="TAC"/>
              <w:rPr>
                <w:ins w:id="55" w:author="James Wang" w:date="2021-01-11T16:35:00Z"/>
              </w:rPr>
            </w:pPr>
          </w:p>
        </w:tc>
        <w:tc>
          <w:tcPr>
            <w:tcW w:w="2435" w:type="dxa"/>
            <w:gridSpan w:val="5"/>
            <w:tcMar>
              <w:top w:w="0" w:type="dxa"/>
              <w:left w:w="108" w:type="dxa"/>
              <w:bottom w:w="0" w:type="dxa"/>
              <w:right w:w="108" w:type="dxa"/>
            </w:tcMar>
            <w:vAlign w:val="center"/>
          </w:tcPr>
          <w:p w14:paraId="1F2EBB82" w14:textId="77777777" w:rsidR="00C06789" w:rsidRPr="001C0CC4" w:rsidRDefault="00C06789" w:rsidP="00F613BE">
            <w:pPr>
              <w:pStyle w:val="TAC"/>
              <w:rPr>
                <w:ins w:id="56" w:author="James Wang" w:date="2021-01-11T16:35:00Z"/>
              </w:rPr>
            </w:pPr>
          </w:p>
        </w:tc>
        <w:tc>
          <w:tcPr>
            <w:tcW w:w="2425" w:type="dxa"/>
            <w:gridSpan w:val="5"/>
            <w:tcMar>
              <w:top w:w="0" w:type="dxa"/>
              <w:left w:w="108" w:type="dxa"/>
              <w:bottom w:w="0" w:type="dxa"/>
              <w:right w:w="108" w:type="dxa"/>
            </w:tcMar>
            <w:vAlign w:val="center"/>
            <w:hideMark/>
          </w:tcPr>
          <w:p w14:paraId="5EDC3B5F" w14:textId="77777777" w:rsidR="00C06789" w:rsidRPr="001C0CC4" w:rsidRDefault="00C06789" w:rsidP="00F613BE">
            <w:pPr>
              <w:pStyle w:val="TAC"/>
              <w:rPr>
                <w:ins w:id="57" w:author="James Wang" w:date="2021-01-11T16:35:00Z"/>
              </w:rPr>
            </w:pPr>
            <w:ins w:id="58" w:author="James Wang" w:date="2021-01-11T16:35:00Z">
              <w:r w:rsidRPr="001C0CC4">
                <w:t>-24</w:t>
              </w:r>
            </w:ins>
          </w:p>
        </w:tc>
        <w:tc>
          <w:tcPr>
            <w:tcW w:w="1535" w:type="dxa"/>
            <w:gridSpan w:val="2"/>
            <w:tcMar>
              <w:top w:w="0" w:type="dxa"/>
              <w:left w:w="108" w:type="dxa"/>
              <w:bottom w:w="0" w:type="dxa"/>
              <w:right w:w="108" w:type="dxa"/>
            </w:tcMar>
            <w:vAlign w:val="center"/>
            <w:hideMark/>
          </w:tcPr>
          <w:p w14:paraId="41DEA0DA" w14:textId="77777777" w:rsidR="00C06789" w:rsidRPr="001C0CC4" w:rsidRDefault="00C06789" w:rsidP="00F613BE">
            <w:pPr>
              <w:pStyle w:val="TAC"/>
              <w:rPr>
                <w:ins w:id="59" w:author="James Wang" w:date="2021-01-11T16:35:00Z"/>
              </w:rPr>
            </w:pPr>
            <w:ins w:id="60" w:author="James Wang" w:date="2021-01-11T16:35:00Z">
              <w:r w:rsidRPr="001C0CC4">
                <w:t>30 kHz</w:t>
              </w:r>
            </w:ins>
          </w:p>
        </w:tc>
      </w:tr>
      <w:tr w:rsidR="00C06789" w:rsidRPr="001C0CC4" w14:paraId="5968A6B8" w14:textId="77777777" w:rsidTr="00C06789">
        <w:tblPrEx>
          <w:tblPrExChange w:id="61" w:author="James Wang" w:date="2021-01-11T18:57:00Z">
            <w:tblPrEx>
              <w:tblW w:w="9540" w:type="dxa"/>
            </w:tblPrEx>
          </w:tblPrExChange>
        </w:tblPrEx>
        <w:trPr>
          <w:trHeight w:val="259"/>
          <w:jc w:val="center"/>
          <w:ins w:id="62" w:author="James Wang" w:date="2021-01-11T16:35:00Z"/>
          <w:trPrChange w:id="63" w:author="James Wang" w:date="2021-01-11T18:57:00Z">
            <w:trPr>
              <w:gridAfter w:val="0"/>
              <w:trHeight w:val="259"/>
              <w:jc w:val="center"/>
            </w:trPr>
          </w:trPrChange>
        </w:trPr>
        <w:tc>
          <w:tcPr>
            <w:tcW w:w="2245" w:type="dxa"/>
            <w:gridSpan w:val="4"/>
            <w:tcMar>
              <w:top w:w="0" w:type="dxa"/>
              <w:left w:w="108" w:type="dxa"/>
              <w:bottom w:w="0" w:type="dxa"/>
              <w:right w:w="108" w:type="dxa"/>
            </w:tcMar>
            <w:vAlign w:val="center"/>
            <w:hideMark/>
            <w:tcPrChange w:id="64" w:author="James Wang" w:date="2021-01-11T18:57:00Z">
              <w:tcPr>
                <w:tcW w:w="2137" w:type="dxa"/>
                <w:gridSpan w:val="4"/>
                <w:tcMar>
                  <w:top w:w="0" w:type="dxa"/>
                  <w:left w:w="108" w:type="dxa"/>
                  <w:bottom w:w="0" w:type="dxa"/>
                  <w:right w:w="108" w:type="dxa"/>
                </w:tcMar>
                <w:vAlign w:val="center"/>
                <w:hideMark/>
              </w:tcPr>
            </w:tcPrChange>
          </w:tcPr>
          <w:p w14:paraId="2D16806A" w14:textId="77777777" w:rsidR="00C06789" w:rsidRPr="001C0CC4" w:rsidRDefault="00C06789" w:rsidP="00F613BE">
            <w:pPr>
              <w:pStyle w:val="TAC"/>
              <w:rPr>
                <w:ins w:id="65" w:author="James Wang" w:date="2021-01-11T16:35:00Z"/>
              </w:rPr>
            </w:pPr>
            <w:ins w:id="66" w:author="James Wang" w:date="2021-01-11T16:35:00Z">
              <w:r w:rsidRPr="001C0CC4">
                <w:t>± 1-5</w:t>
              </w:r>
            </w:ins>
          </w:p>
        </w:tc>
        <w:tc>
          <w:tcPr>
            <w:tcW w:w="630" w:type="dxa"/>
            <w:gridSpan w:val="2"/>
            <w:tcMar>
              <w:top w:w="0" w:type="dxa"/>
              <w:left w:w="108" w:type="dxa"/>
              <w:bottom w:w="0" w:type="dxa"/>
              <w:right w:w="108" w:type="dxa"/>
            </w:tcMar>
            <w:vAlign w:val="center"/>
            <w:hideMark/>
            <w:tcPrChange w:id="67" w:author="James Wang" w:date="2021-01-11T18:57:00Z">
              <w:tcPr>
                <w:tcW w:w="776" w:type="dxa"/>
                <w:gridSpan w:val="6"/>
                <w:tcMar>
                  <w:top w:w="0" w:type="dxa"/>
                  <w:left w:w="108" w:type="dxa"/>
                  <w:bottom w:w="0" w:type="dxa"/>
                  <w:right w:w="108" w:type="dxa"/>
                </w:tcMar>
                <w:vAlign w:val="center"/>
                <w:hideMark/>
              </w:tcPr>
            </w:tcPrChange>
          </w:tcPr>
          <w:p w14:paraId="534920C6" w14:textId="77777777" w:rsidR="00C06789" w:rsidRPr="001C0CC4" w:rsidRDefault="00C06789" w:rsidP="00F613BE">
            <w:pPr>
              <w:pStyle w:val="TAC"/>
              <w:rPr>
                <w:ins w:id="68" w:author="James Wang" w:date="2021-01-11T16:35:00Z"/>
              </w:rPr>
            </w:pPr>
            <w:ins w:id="69" w:author="James Wang" w:date="2021-01-11T16:35:00Z">
              <w:r w:rsidRPr="001C0CC4">
                <w:t>-10</w:t>
              </w:r>
            </w:ins>
          </w:p>
        </w:tc>
        <w:tc>
          <w:tcPr>
            <w:tcW w:w="4860" w:type="dxa"/>
            <w:gridSpan w:val="10"/>
            <w:vAlign w:val="center"/>
            <w:tcPrChange w:id="70" w:author="James Wang" w:date="2021-01-11T18:57:00Z">
              <w:tcPr>
                <w:tcW w:w="5220" w:type="dxa"/>
                <w:gridSpan w:val="14"/>
                <w:vAlign w:val="center"/>
              </w:tcPr>
            </w:tcPrChange>
          </w:tcPr>
          <w:p w14:paraId="377B2399" w14:textId="77777777" w:rsidR="00C06789" w:rsidRPr="001C0CC4" w:rsidRDefault="00C06789" w:rsidP="00F613BE">
            <w:pPr>
              <w:pStyle w:val="TAC"/>
              <w:rPr>
                <w:ins w:id="71" w:author="James Wang" w:date="2021-01-11T16:35:00Z"/>
              </w:rPr>
            </w:pPr>
            <w:ins w:id="72" w:author="James Wang" w:date="2021-01-11T16:35:00Z">
              <w:r>
                <w:t>-10</w:t>
              </w:r>
            </w:ins>
          </w:p>
        </w:tc>
        <w:tc>
          <w:tcPr>
            <w:tcW w:w="1535" w:type="dxa"/>
            <w:gridSpan w:val="2"/>
            <w:vMerge w:val="restart"/>
            <w:tcMar>
              <w:top w:w="0" w:type="dxa"/>
              <w:left w:w="108" w:type="dxa"/>
              <w:bottom w:w="0" w:type="dxa"/>
              <w:right w:w="108" w:type="dxa"/>
            </w:tcMar>
            <w:vAlign w:val="center"/>
            <w:tcPrChange w:id="73" w:author="James Wang" w:date="2021-01-11T18:57:00Z">
              <w:tcPr>
                <w:tcW w:w="1407" w:type="dxa"/>
                <w:gridSpan w:val="4"/>
                <w:vMerge w:val="restart"/>
                <w:tcMar>
                  <w:top w:w="0" w:type="dxa"/>
                  <w:left w:w="108" w:type="dxa"/>
                  <w:bottom w:w="0" w:type="dxa"/>
                  <w:right w:w="108" w:type="dxa"/>
                </w:tcMar>
                <w:vAlign w:val="center"/>
              </w:tcPr>
            </w:tcPrChange>
          </w:tcPr>
          <w:p w14:paraId="0A116BFE" w14:textId="77777777" w:rsidR="00C06789" w:rsidRPr="001C0CC4" w:rsidRDefault="00C06789" w:rsidP="00F613BE">
            <w:pPr>
              <w:pStyle w:val="TAC"/>
              <w:rPr>
                <w:ins w:id="74" w:author="James Wang" w:date="2021-01-11T16:35:00Z"/>
                <w:rFonts w:eastAsia="Yu Mincho"/>
              </w:rPr>
            </w:pPr>
            <w:ins w:id="75" w:author="James Wang" w:date="2021-01-11T16:35:00Z">
              <w:r w:rsidRPr="001C0CC4">
                <w:rPr>
                  <w:rFonts w:eastAsia="Yu Mincho"/>
                </w:rPr>
                <w:t>1 MHz</w:t>
              </w:r>
            </w:ins>
          </w:p>
        </w:tc>
      </w:tr>
      <w:tr w:rsidR="00C06789" w:rsidRPr="001C0CC4" w14:paraId="566B7ACC" w14:textId="77777777" w:rsidTr="00C06789">
        <w:tblPrEx>
          <w:tblPrExChange w:id="76" w:author="James Wang" w:date="2021-01-11T18:57:00Z">
            <w:tblPrEx>
              <w:tblW w:w="9540" w:type="dxa"/>
            </w:tblPrEx>
          </w:tblPrExChange>
        </w:tblPrEx>
        <w:trPr>
          <w:trHeight w:val="259"/>
          <w:jc w:val="center"/>
          <w:ins w:id="77" w:author="James Wang" w:date="2021-01-11T16:35:00Z"/>
          <w:trPrChange w:id="78" w:author="James Wang" w:date="2021-01-11T18:57:00Z">
            <w:trPr>
              <w:gridAfter w:val="0"/>
              <w:trHeight w:val="259"/>
              <w:jc w:val="center"/>
            </w:trPr>
          </w:trPrChange>
        </w:trPr>
        <w:tc>
          <w:tcPr>
            <w:tcW w:w="2245" w:type="dxa"/>
            <w:gridSpan w:val="4"/>
            <w:tcMar>
              <w:top w:w="0" w:type="dxa"/>
              <w:left w:w="108" w:type="dxa"/>
              <w:bottom w:w="0" w:type="dxa"/>
              <w:right w:w="108" w:type="dxa"/>
            </w:tcMar>
            <w:vAlign w:val="center"/>
            <w:tcPrChange w:id="79" w:author="James Wang" w:date="2021-01-11T18:57:00Z">
              <w:tcPr>
                <w:tcW w:w="2137" w:type="dxa"/>
                <w:gridSpan w:val="4"/>
                <w:tcMar>
                  <w:top w:w="0" w:type="dxa"/>
                  <w:left w:w="108" w:type="dxa"/>
                  <w:bottom w:w="0" w:type="dxa"/>
                  <w:right w:w="108" w:type="dxa"/>
                </w:tcMar>
                <w:vAlign w:val="center"/>
              </w:tcPr>
            </w:tcPrChange>
          </w:tcPr>
          <w:p w14:paraId="1ED0CA92" w14:textId="77777777" w:rsidR="00C06789" w:rsidRPr="001C0CC4" w:rsidRDefault="00C06789" w:rsidP="00F613BE">
            <w:pPr>
              <w:pStyle w:val="TAC"/>
              <w:rPr>
                <w:ins w:id="80" w:author="James Wang" w:date="2021-01-11T16:35:00Z"/>
              </w:rPr>
            </w:pPr>
            <w:ins w:id="81" w:author="James Wang" w:date="2021-01-11T16:35:00Z">
              <w:r w:rsidRPr="001C0CC4">
                <w:t>± 5-6</w:t>
              </w:r>
            </w:ins>
          </w:p>
        </w:tc>
        <w:tc>
          <w:tcPr>
            <w:tcW w:w="630" w:type="dxa"/>
            <w:gridSpan w:val="2"/>
            <w:tcMar>
              <w:top w:w="0" w:type="dxa"/>
              <w:left w:w="108" w:type="dxa"/>
              <w:bottom w:w="0" w:type="dxa"/>
              <w:right w:w="108" w:type="dxa"/>
            </w:tcMar>
            <w:vAlign w:val="center"/>
            <w:tcPrChange w:id="82" w:author="James Wang" w:date="2021-01-11T18:57:00Z">
              <w:tcPr>
                <w:tcW w:w="776" w:type="dxa"/>
                <w:gridSpan w:val="6"/>
                <w:tcMar>
                  <w:top w:w="0" w:type="dxa"/>
                  <w:left w:w="108" w:type="dxa"/>
                  <w:bottom w:w="0" w:type="dxa"/>
                  <w:right w:w="108" w:type="dxa"/>
                </w:tcMar>
                <w:vAlign w:val="center"/>
              </w:tcPr>
            </w:tcPrChange>
          </w:tcPr>
          <w:p w14:paraId="4AF801D4" w14:textId="77777777" w:rsidR="00C06789" w:rsidRPr="001C0CC4" w:rsidRDefault="00C06789" w:rsidP="00F613BE">
            <w:pPr>
              <w:pStyle w:val="TAC"/>
              <w:rPr>
                <w:ins w:id="83" w:author="James Wang" w:date="2021-01-11T16:35:00Z"/>
              </w:rPr>
            </w:pPr>
            <w:ins w:id="84" w:author="James Wang" w:date="2021-01-11T16:35:00Z">
              <w:r>
                <w:t>-13</w:t>
              </w:r>
            </w:ins>
          </w:p>
        </w:tc>
        <w:tc>
          <w:tcPr>
            <w:tcW w:w="4860" w:type="dxa"/>
            <w:gridSpan w:val="10"/>
            <w:tcMar>
              <w:top w:w="0" w:type="dxa"/>
              <w:left w:w="108" w:type="dxa"/>
              <w:bottom w:w="0" w:type="dxa"/>
              <w:right w:w="108" w:type="dxa"/>
            </w:tcMar>
            <w:vAlign w:val="center"/>
            <w:tcPrChange w:id="85" w:author="James Wang" w:date="2021-01-11T18:57:00Z">
              <w:tcPr>
                <w:tcW w:w="5220" w:type="dxa"/>
                <w:gridSpan w:val="14"/>
                <w:tcMar>
                  <w:top w:w="0" w:type="dxa"/>
                  <w:left w:w="108" w:type="dxa"/>
                  <w:bottom w:w="0" w:type="dxa"/>
                  <w:right w:w="108" w:type="dxa"/>
                </w:tcMar>
                <w:vAlign w:val="center"/>
              </w:tcPr>
            </w:tcPrChange>
          </w:tcPr>
          <w:p w14:paraId="276B0419" w14:textId="77777777" w:rsidR="00C06789" w:rsidRPr="001C0CC4" w:rsidRDefault="00C06789" w:rsidP="00F613BE">
            <w:pPr>
              <w:pStyle w:val="TAC"/>
              <w:rPr>
                <w:ins w:id="86" w:author="James Wang" w:date="2021-01-11T16:35:00Z"/>
              </w:rPr>
            </w:pPr>
          </w:p>
        </w:tc>
        <w:tc>
          <w:tcPr>
            <w:tcW w:w="1535" w:type="dxa"/>
            <w:gridSpan w:val="2"/>
            <w:vMerge/>
            <w:tcMar>
              <w:top w:w="0" w:type="dxa"/>
              <w:left w:w="108" w:type="dxa"/>
              <w:bottom w:w="0" w:type="dxa"/>
              <w:right w:w="108" w:type="dxa"/>
            </w:tcMar>
            <w:vAlign w:val="center"/>
            <w:tcPrChange w:id="87" w:author="James Wang" w:date="2021-01-11T18:57:00Z">
              <w:tcPr>
                <w:tcW w:w="1407" w:type="dxa"/>
                <w:gridSpan w:val="4"/>
                <w:vMerge/>
                <w:tcMar>
                  <w:top w:w="0" w:type="dxa"/>
                  <w:left w:w="108" w:type="dxa"/>
                  <w:bottom w:w="0" w:type="dxa"/>
                  <w:right w:w="108" w:type="dxa"/>
                </w:tcMar>
                <w:vAlign w:val="center"/>
              </w:tcPr>
            </w:tcPrChange>
          </w:tcPr>
          <w:p w14:paraId="4F890401" w14:textId="77777777" w:rsidR="00C06789" w:rsidRPr="001C0CC4" w:rsidRDefault="00C06789" w:rsidP="00F613BE">
            <w:pPr>
              <w:pStyle w:val="TAC"/>
              <w:rPr>
                <w:ins w:id="88" w:author="James Wang" w:date="2021-01-11T16:35:00Z"/>
                <w:rFonts w:eastAsia="Yu Mincho"/>
              </w:rPr>
            </w:pPr>
          </w:p>
        </w:tc>
      </w:tr>
      <w:tr w:rsidR="00C06789" w:rsidRPr="001C0CC4" w14:paraId="48F222CD" w14:textId="77777777" w:rsidTr="00C06789">
        <w:tblPrEx>
          <w:tblPrExChange w:id="89" w:author="James Wang" w:date="2021-01-11T18:57:00Z">
            <w:tblPrEx>
              <w:tblW w:w="9540" w:type="dxa"/>
            </w:tblPrEx>
          </w:tblPrExChange>
        </w:tblPrEx>
        <w:trPr>
          <w:trHeight w:val="259"/>
          <w:jc w:val="center"/>
          <w:ins w:id="90" w:author="James Wang" w:date="2021-01-11T16:35:00Z"/>
          <w:trPrChange w:id="91" w:author="James Wang" w:date="2021-01-11T18:57:00Z">
            <w:trPr>
              <w:gridAfter w:val="0"/>
              <w:trHeight w:val="259"/>
              <w:jc w:val="center"/>
            </w:trPr>
          </w:trPrChange>
        </w:trPr>
        <w:tc>
          <w:tcPr>
            <w:tcW w:w="2245" w:type="dxa"/>
            <w:gridSpan w:val="4"/>
            <w:tcMar>
              <w:top w:w="0" w:type="dxa"/>
              <w:left w:w="108" w:type="dxa"/>
              <w:bottom w:w="0" w:type="dxa"/>
              <w:right w:w="108" w:type="dxa"/>
            </w:tcMar>
            <w:vAlign w:val="center"/>
            <w:tcPrChange w:id="92" w:author="James Wang" w:date="2021-01-11T18:57:00Z">
              <w:tcPr>
                <w:tcW w:w="2137" w:type="dxa"/>
                <w:gridSpan w:val="4"/>
                <w:tcMar>
                  <w:top w:w="0" w:type="dxa"/>
                  <w:left w:w="108" w:type="dxa"/>
                  <w:bottom w:w="0" w:type="dxa"/>
                  <w:right w:w="108" w:type="dxa"/>
                </w:tcMar>
                <w:vAlign w:val="center"/>
              </w:tcPr>
            </w:tcPrChange>
          </w:tcPr>
          <w:p w14:paraId="7452B52E" w14:textId="77777777" w:rsidR="00C06789" w:rsidRPr="001C0CC4" w:rsidRDefault="00C06789" w:rsidP="00F613BE">
            <w:pPr>
              <w:pStyle w:val="TAC"/>
              <w:rPr>
                <w:ins w:id="93" w:author="James Wang" w:date="2021-01-11T16:35:00Z"/>
              </w:rPr>
            </w:pPr>
            <w:ins w:id="94" w:author="James Wang" w:date="2021-01-11T16:35:00Z">
              <w:r w:rsidRPr="001C0CC4">
                <w:t>± 6-</w:t>
              </w:r>
              <w:r>
                <w:t>10</w:t>
              </w:r>
            </w:ins>
          </w:p>
        </w:tc>
        <w:tc>
          <w:tcPr>
            <w:tcW w:w="630" w:type="dxa"/>
            <w:gridSpan w:val="2"/>
            <w:tcMar>
              <w:top w:w="0" w:type="dxa"/>
              <w:left w:w="108" w:type="dxa"/>
              <w:bottom w:w="0" w:type="dxa"/>
              <w:right w:w="108" w:type="dxa"/>
            </w:tcMar>
            <w:vAlign w:val="center"/>
            <w:tcPrChange w:id="95" w:author="James Wang" w:date="2021-01-11T18:57:00Z">
              <w:tcPr>
                <w:tcW w:w="776" w:type="dxa"/>
                <w:gridSpan w:val="6"/>
                <w:tcMar>
                  <w:top w:w="0" w:type="dxa"/>
                  <w:left w:w="108" w:type="dxa"/>
                  <w:bottom w:w="0" w:type="dxa"/>
                  <w:right w:w="108" w:type="dxa"/>
                </w:tcMar>
                <w:vAlign w:val="center"/>
              </w:tcPr>
            </w:tcPrChange>
          </w:tcPr>
          <w:p w14:paraId="23FD9415" w14:textId="77777777" w:rsidR="00C06789" w:rsidRDefault="00C06789" w:rsidP="00F613BE">
            <w:pPr>
              <w:pStyle w:val="TAC"/>
              <w:rPr>
                <w:ins w:id="96" w:author="James Wang" w:date="2021-01-11T16:35:00Z"/>
              </w:rPr>
            </w:pPr>
            <w:ins w:id="97" w:author="James Wang" w:date="2021-01-11T16:35:00Z">
              <w:r>
                <w:t>-25</w:t>
              </w:r>
            </w:ins>
          </w:p>
        </w:tc>
        <w:tc>
          <w:tcPr>
            <w:tcW w:w="4860" w:type="dxa"/>
            <w:gridSpan w:val="10"/>
            <w:tcMar>
              <w:top w:w="0" w:type="dxa"/>
              <w:left w:w="108" w:type="dxa"/>
              <w:bottom w:w="0" w:type="dxa"/>
              <w:right w:w="108" w:type="dxa"/>
            </w:tcMar>
            <w:vAlign w:val="center"/>
            <w:tcPrChange w:id="98" w:author="James Wang" w:date="2021-01-11T18:57:00Z">
              <w:tcPr>
                <w:tcW w:w="5220" w:type="dxa"/>
                <w:gridSpan w:val="14"/>
                <w:tcMar>
                  <w:top w:w="0" w:type="dxa"/>
                  <w:left w:w="108" w:type="dxa"/>
                  <w:bottom w:w="0" w:type="dxa"/>
                  <w:right w:w="108" w:type="dxa"/>
                </w:tcMar>
                <w:vAlign w:val="center"/>
              </w:tcPr>
            </w:tcPrChange>
          </w:tcPr>
          <w:p w14:paraId="5226B289" w14:textId="77777777" w:rsidR="00C06789" w:rsidRDefault="00C06789" w:rsidP="00F613BE">
            <w:pPr>
              <w:pStyle w:val="TAC"/>
              <w:rPr>
                <w:ins w:id="99" w:author="James Wang" w:date="2021-01-11T16:35:00Z"/>
              </w:rPr>
            </w:pPr>
          </w:p>
        </w:tc>
        <w:tc>
          <w:tcPr>
            <w:tcW w:w="1535" w:type="dxa"/>
            <w:gridSpan w:val="2"/>
            <w:vMerge/>
            <w:tcMar>
              <w:top w:w="0" w:type="dxa"/>
              <w:left w:w="108" w:type="dxa"/>
              <w:bottom w:w="0" w:type="dxa"/>
              <w:right w:w="108" w:type="dxa"/>
            </w:tcMar>
            <w:vAlign w:val="center"/>
            <w:tcPrChange w:id="100" w:author="James Wang" w:date="2021-01-11T18:57:00Z">
              <w:tcPr>
                <w:tcW w:w="1407" w:type="dxa"/>
                <w:gridSpan w:val="4"/>
                <w:vMerge/>
                <w:tcMar>
                  <w:top w:w="0" w:type="dxa"/>
                  <w:left w:w="108" w:type="dxa"/>
                  <w:bottom w:w="0" w:type="dxa"/>
                  <w:right w:w="108" w:type="dxa"/>
                </w:tcMar>
                <w:vAlign w:val="center"/>
              </w:tcPr>
            </w:tcPrChange>
          </w:tcPr>
          <w:p w14:paraId="319C017F" w14:textId="77777777" w:rsidR="00C06789" w:rsidRPr="001C0CC4" w:rsidRDefault="00C06789" w:rsidP="00F613BE">
            <w:pPr>
              <w:pStyle w:val="TAC"/>
              <w:rPr>
                <w:ins w:id="101" w:author="James Wang" w:date="2021-01-11T16:35:00Z"/>
                <w:rFonts w:eastAsia="Yu Mincho"/>
              </w:rPr>
            </w:pPr>
          </w:p>
        </w:tc>
      </w:tr>
      <w:tr w:rsidR="00C06789" w:rsidRPr="001C0CC4" w14:paraId="3D9995A1" w14:textId="77777777" w:rsidTr="00C06789">
        <w:tblPrEx>
          <w:tblPrExChange w:id="102" w:author="James Wang" w:date="2021-01-11T18:57:00Z">
            <w:tblPrEx>
              <w:tblW w:w="9540" w:type="dxa"/>
            </w:tblPrEx>
          </w:tblPrExChange>
        </w:tblPrEx>
        <w:trPr>
          <w:trHeight w:val="259"/>
          <w:jc w:val="center"/>
          <w:ins w:id="103" w:author="James Wang" w:date="2021-01-11T16:35:00Z"/>
          <w:trPrChange w:id="104" w:author="James Wang" w:date="2021-01-11T18:57:00Z">
            <w:trPr>
              <w:gridAfter w:val="0"/>
              <w:trHeight w:val="259"/>
              <w:jc w:val="center"/>
            </w:trPr>
          </w:trPrChange>
        </w:trPr>
        <w:tc>
          <w:tcPr>
            <w:tcW w:w="2245" w:type="dxa"/>
            <w:gridSpan w:val="4"/>
            <w:tcMar>
              <w:top w:w="0" w:type="dxa"/>
              <w:left w:w="108" w:type="dxa"/>
              <w:bottom w:w="0" w:type="dxa"/>
              <w:right w:w="108" w:type="dxa"/>
            </w:tcMar>
            <w:vAlign w:val="center"/>
            <w:tcPrChange w:id="105" w:author="James Wang" w:date="2021-01-11T18:57:00Z">
              <w:tcPr>
                <w:tcW w:w="2137" w:type="dxa"/>
                <w:gridSpan w:val="4"/>
                <w:tcMar>
                  <w:top w:w="0" w:type="dxa"/>
                  <w:left w:w="108" w:type="dxa"/>
                  <w:bottom w:w="0" w:type="dxa"/>
                  <w:right w:w="108" w:type="dxa"/>
                </w:tcMar>
                <w:vAlign w:val="center"/>
              </w:tcPr>
            </w:tcPrChange>
          </w:tcPr>
          <w:p w14:paraId="0C2DFF1F" w14:textId="77777777" w:rsidR="00C06789" w:rsidRPr="001C0CC4" w:rsidRDefault="00C06789" w:rsidP="00F613BE">
            <w:pPr>
              <w:pStyle w:val="TAC"/>
              <w:rPr>
                <w:ins w:id="106" w:author="James Wang" w:date="2021-01-11T16:35:00Z"/>
              </w:rPr>
            </w:pPr>
            <w:ins w:id="107" w:author="James Wang" w:date="2021-01-11T16:35:00Z">
              <w:r w:rsidRPr="001C0CC4">
                <w:t>± 5-BW</w:t>
              </w:r>
              <w:r w:rsidRPr="001C0CC4">
                <w:rPr>
                  <w:vertAlign w:val="subscript"/>
                </w:rPr>
                <w:t>Channel</w:t>
              </w:r>
            </w:ins>
          </w:p>
        </w:tc>
        <w:tc>
          <w:tcPr>
            <w:tcW w:w="630" w:type="dxa"/>
            <w:gridSpan w:val="2"/>
            <w:tcMar>
              <w:top w:w="0" w:type="dxa"/>
              <w:left w:w="108" w:type="dxa"/>
              <w:bottom w:w="0" w:type="dxa"/>
              <w:right w:w="108" w:type="dxa"/>
            </w:tcMar>
            <w:vAlign w:val="center"/>
            <w:tcPrChange w:id="108" w:author="James Wang" w:date="2021-01-11T18:57:00Z">
              <w:tcPr>
                <w:tcW w:w="776" w:type="dxa"/>
                <w:gridSpan w:val="6"/>
                <w:tcMar>
                  <w:top w:w="0" w:type="dxa"/>
                  <w:left w:w="108" w:type="dxa"/>
                  <w:bottom w:w="0" w:type="dxa"/>
                  <w:right w:w="108" w:type="dxa"/>
                </w:tcMar>
                <w:vAlign w:val="center"/>
              </w:tcPr>
            </w:tcPrChange>
          </w:tcPr>
          <w:p w14:paraId="5BA10A46" w14:textId="77777777" w:rsidR="00C06789" w:rsidRDefault="00C06789" w:rsidP="00F613BE">
            <w:pPr>
              <w:pStyle w:val="TAC"/>
              <w:rPr>
                <w:ins w:id="109" w:author="James Wang" w:date="2021-01-11T16:35:00Z"/>
              </w:rPr>
            </w:pPr>
          </w:p>
        </w:tc>
        <w:tc>
          <w:tcPr>
            <w:tcW w:w="4860" w:type="dxa"/>
            <w:gridSpan w:val="10"/>
            <w:tcMar>
              <w:top w:w="0" w:type="dxa"/>
              <w:left w:w="108" w:type="dxa"/>
              <w:bottom w:w="0" w:type="dxa"/>
              <w:right w:w="108" w:type="dxa"/>
            </w:tcMar>
            <w:vAlign w:val="center"/>
            <w:tcPrChange w:id="110" w:author="James Wang" w:date="2021-01-11T18:57:00Z">
              <w:tcPr>
                <w:tcW w:w="5220" w:type="dxa"/>
                <w:gridSpan w:val="14"/>
                <w:tcMar>
                  <w:top w:w="0" w:type="dxa"/>
                  <w:left w:w="108" w:type="dxa"/>
                  <w:bottom w:w="0" w:type="dxa"/>
                  <w:right w:w="108" w:type="dxa"/>
                </w:tcMar>
                <w:vAlign w:val="center"/>
              </w:tcPr>
            </w:tcPrChange>
          </w:tcPr>
          <w:p w14:paraId="4C13FA3E" w14:textId="77777777" w:rsidR="00C06789" w:rsidRDefault="00C06789" w:rsidP="00F613BE">
            <w:pPr>
              <w:pStyle w:val="TAC"/>
              <w:rPr>
                <w:ins w:id="111" w:author="James Wang" w:date="2021-01-11T16:35:00Z"/>
              </w:rPr>
            </w:pPr>
            <w:ins w:id="112" w:author="James Wang" w:date="2021-01-11T16:35:00Z">
              <w:r>
                <w:t>-13</w:t>
              </w:r>
            </w:ins>
          </w:p>
        </w:tc>
        <w:tc>
          <w:tcPr>
            <w:tcW w:w="1535" w:type="dxa"/>
            <w:gridSpan w:val="2"/>
            <w:vMerge/>
            <w:tcMar>
              <w:top w:w="0" w:type="dxa"/>
              <w:left w:w="108" w:type="dxa"/>
              <w:bottom w:w="0" w:type="dxa"/>
              <w:right w:w="108" w:type="dxa"/>
            </w:tcMar>
            <w:vAlign w:val="center"/>
            <w:tcPrChange w:id="113" w:author="James Wang" w:date="2021-01-11T18:57:00Z">
              <w:tcPr>
                <w:tcW w:w="1407" w:type="dxa"/>
                <w:gridSpan w:val="4"/>
                <w:vMerge/>
                <w:tcMar>
                  <w:top w:w="0" w:type="dxa"/>
                  <w:left w:w="108" w:type="dxa"/>
                  <w:bottom w:w="0" w:type="dxa"/>
                  <w:right w:w="108" w:type="dxa"/>
                </w:tcMar>
                <w:vAlign w:val="center"/>
              </w:tcPr>
            </w:tcPrChange>
          </w:tcPr>
          <w:p w14:paraId="3573FC0F" w14:textId="77777777" w:rsidR="00C06789" w:rsidRPr="001C0CC4" w:rsidRDefault="00C06789" w:rsidP="00F613BE">
            <w:pPr>
              <w:pStyle w:val="TAC"/>
              <w:rPr>
                <w:ins w:id="114" w:author="James Wang" w:date="2021-01-11T16:35:00Z"/>
                <w:rFonts w:eastAsia="Yu Mincho"/>
              </w:rPr>
            </w:pPr>
          </w:p>
        </w:tc>
      </w:tr>
      <w:tr w:rsidR="00C06789" w:rsidRPr="001C0CC4" w14:paraId="40CBB311" w14:textId="77777777" w:rsidTr="00C06789">
        <w:tblPrEx>
          <w:tblPrExChange w:id="115" w:author="James Wang" w:date="2021-01-11T18:57:00Z">
            <w:tblPrEx>
              <w:tblW w:w="9540" w:type="dxa"/>
            </w:tblPrEx>
          </w:tblPrExChange>
        </w:tblPrEx>
        <w:trPr>
          <w:trHeight w:val="259"/>
          <w:jc w:val="center"/>
          <w:ins w:id="116" w:author="James Wang" w:date="2021-01-11T16:35:00Z"/>
          <w:trPrChange w:id="117" w:author="James Wang" w:date="2021-01-11T18:57:00Z">
            <w:trPr>
              <w:gridAfter w:val="0"/>
              <w:trHeight w:val="259"/>
              <w:jc w:val="center"/>
            </w:trPr>
          </w:trPrChange>
        </w:trPr>
        <w:tc>
          <w:tcPr>
            <w:tcW w:w="2245" w:type="dxa"/>
            <w:gridSpan w:val="4"/>
            <w:tcMar>
              <w:top w:w="0" w:type="dxa"/>
              <w:left w:w="108" w:type="dxa"/>
              <w:bottom w:w="0" w:type="dxa"/>
              <w:right w:w="108" w:type="dxa"/>
            </w:tcMar>
            <w:vAlign w:val="center"/>
            <w:tcPrChange w:id="118" w:author="James Wang" w:date="2021-01-11T18:57:00Z">
              <w:tcPr>
                <w:tcW w:w="2137" w:type="dxa"/>
                <w:gridSpan w:val="4"/>
                <w:tcMar>
                  <w:top w:w="0" w:type="dxa"/>
                  <w:left w:w="108" w:type="dxa"/>
                  <w:bottom w:w="0" w:type="dxa"/>
                  <w:right w:w="108" w:type="dxa"/>
                </w:tcMar>
                <w:vAlign w:val="center"/>
              </w:tcPr>
            </w:tcPrChange>
          </w:tcPr>
          <w:p w14:paraId="480E1495" w14:textId="77777777" w:rsidR="00C06789" w:rsidRPr="004B0CAF" w:rsidRDefault="00C06789" w:rsidP="00F613BE">
            <w:pPr>
              <w:pStyle w:val="TAC"/>
              <w:rPr>
                <w:ins w:id="119" w:author="James Wang" w:date="2021-01-11T16:35:00Z"/>
              </w:rPr>
            </w:pPr>
            <w:ins w:id="120" w:author="James Wang" w:date="2021-01-11T16:35:00Z">
              <w:r w:rsidRPr="001C0CC4">
                <w:t>± BW</w:t>
              </w:r>
              <w:r w:rsidRPr="001C0CC4">
                <w:rPr>
                  <w:vertAlign w:val="subscript"/>
                </w:rPr>
                <w:t>Channel</w:t>
              </w:r>
              <w:r>
                <w:t>-(</w:t>
              </w:r>
              <w:r w:rsidRPr="001C0CC4">
                <w:t>BW</w:t>
              </w:r>
              <w:r w:rsidRPr="001C0CC4">
                <w:rPr>
                  <w:vertAlign w:val="subscript"/>
                </w:rPr>
                <w:t>Channel</w:t>
              </w:r>
              <w:r>
                <w:t>+5)</w:t>
              </w:r>
            </w:ins>
          </w:p>
        </w:tc>
        <w:tc>
          <w:tcPr>
            <w:tcW w:w="630" w:type="dxa"/>
            <w:gridSpan w:val="2"/>
            <w:tcMar>
              <w:top w:w="0" w:type="dxa"/>
              <w:left w:w="108" w:type="dxa"/>
              <w:bottom w:w="0" w:type="dxa"/>
              <w:right w:w="108" w:type="dxa"/>
            </w:tcMar>
            <w:vAlign w:val="center"/>
            <w:tcPrChange w:id="121" w:author="James Wang" w:date="2021-01-11T18:57:00Z">
              <w:tcPr>
                <w:tcW w:w="776" w:type="dxa"/>
                <w:gridSpan w:val="6"/>
                <w:tcMar>
                  <w:top w:w="0" w:type="dxa"/>
                  <w:left w:w="108" w:type="dxa"/>
                  <w:bottom w:w="0" w:type="dxa"/>
                  <w:right w:w="108" w:type="dxa"/>
                </w:tcMar>
                <w:vAlign w:val="center"/>
              </w:tcPr>
            </w:tcPrChange>
          </w:tcPr>
          <w:p w14:paraId="5F3882D3" w14:textId="77777777" w:rsidR="00C06789" w:rsidRDefault="00C06789" w:rsidP="00F613BE">
            <w:pPr>
              <w:pStyle w:val="TAC"/>
              <w:rPr>
                <w:ins w:id="122" w:author="James Wang" w:date="2021-01-11T16:35:00Z"/>
              </w:rPr>
            </w:pPr>
          </w:p>
        </w:tc>
        <w:tc>
          <w:tcPr>
            <w:tcW w:w="4860" w:type="dxa"/>
            <w:gridSpan w:val="10"/>
            <w:tcMar>
              <w:top w:w="0" w:type="dxa"/>
              <w:left w:w="108" w:type="dxa"/>
              <w:bottom w:w="0" w:type="dxa"/>
              <w:right w:w="108" w:type="dxa"/>
            </w:tcMar>
            <w:vAlign w:val="center"/>
            <w:tcPrChange w:id="123" w:author="James Wang" w:date="2021-01-11T18:57:00Z">
              <w:tcPr>
                <w:tcW w:w="5220" w:type="dxa"/>
                <w:gridSpan w:val="14"/>
                <w:tcMar>
                  <w:top w:w="0" w:type="dxa"/>
                  <w:left w:w="108" w:type="dxa"/>
                  <w:bottom w:w="0" w:type="dxa"/>
                  <w:right w:w="108" w:type="dxa"/>
                </w:tcMar>
                <w:vAlign w:val="center"/>
              </w:tcPr>
            </w:tcPrChange>
          </w:tcPr>
          <w:p w14:paraId="15FFCBAC" w14:textId="77777777" w:rsidR="00C06789" w:rsidRDefault="00C06789" w:rsidP="00F613BE">
            <w:pPr>
              <w:pStyle w:val="TAC"/>
              <w:rPr>
                <w:ins w:id="124" w:author="James Wang" w:date="2021-01-11T16:35:00Z"/>
              </w:rPr>
            </w:pPr>
            <w:ins w:id="125" w:author="James Wang" w:date="2021-01-11T16:35:00Z">
              <w:r>
                <w:t>-25</w:t>
              </w:r>
            </w:ins>
          </w:p>
        </w:tc>
        <w:tc>
          <w:tcPr>
            <w:tcW w:w="1535" w:type="dxa"/>
            <w:gridSpan w:val="2"/>
            <w:vMerge/>
            <w:tcMar>
              <w:top w:w="0" w:type="dxa"/>
              <w:left w:w="108" w:type="dxa"/>
              <w:bottom w:w="0" w:type="dxa"/>
              <w:right w:w="108" w:type="dxa"/>
            </w:tcMar>
            <w:vAlign w:val="center"/>
            <w:tcPrChange w:id="126" w:author="James Wang" w:date="2021-01-11T18:57:00Z">
              <w:tcPr>
                <w:tcW w:w="1407" w:type="dxa"/>
                <w:gridSpan w:val="4"/>
                <w:vMerge/>
                <w:tcMar>
                  <w:top w:w="0" w:type="dxa"/>
                  <w:left w:w="108" w:type="dxa"/>
                  <w:bottom w:w="0" w:type="dxa"/>
                  <w:right w:w="108" w:type="dxa"/>
                </w:tcMar>
                <w:vAlign w:val="center"/>
              </w:tcPr>
            </w:tcPrChange>
          </w:tcPr>
          <w:p w14:paraId="113531FF" w14:textId="77777777" w:rsidR="00C06789" w:rsidRPr="001C0CC4" w:rsidRDefault="00C06789" w:rsidP="00F613BE">
            <w:pPr>
              <w:pStyle w:val="TAC"/>
              <w:rPr>
                <w:ins w:id="127" w:author="James Wang" w:date="2021-01-11T16:35:00Z"/>
                <w:rFonts w:eastAsia="Yu Mincho"/>
              </w:rPr>
            </w:pPr>
          </w:p>
        </w:tc>
      </w:tr>
      <w:tr w:rsidR="006032C4" w:rsidRPr="001C0CC4" w:rsidDel="00C06789" w14:paraId="025761B6" w14:textId="76214F27" w:rsidTr="00C06789">
        <w:tblPrEx>
          <w:tblPrExChange w:id="128" w:author="James Wang" w:date="2021-01-11T18:57:00Z">
            <w:tblPrEx>
              <w:tblW w:w="10728" w:type="dxa"/>
            </w:tblPrEx>
          </w:tblPrExChange>
        </w:tblPrEx>
        <w:trPr>
          <w:trHeight w:val="187"/>
          <w:jc w:val="center"/>
          <w:del w:id="129" w:author="James Wang" w:date="2021-01-11T16:34:00Z"/>
          <w:trPrChange w:id="130" w:author="James Wang" w:date="2021-01-11T18:57:00Z">
            <w:trPr>
              <w:trHeight w:val="187"/>
              <w:jc w:val="center"/>
            </w:trPr>
          </w:trPrChange>
        </w:trPr>
        <w:tc>
          <w:tcPr>
            <w:tcW w:w="9270" w:type="dxa"/>
            <w:gridSpan w:val="18"/>
            <w:tcPrChange w:id="131" w:author="James Wang" w:date="2021-01-11T18:57:00Z">
              <w:tcPr>
                <w:tcW w:w="10728" w:type="dxa"/>
                <w:gridSpan w:val="31"/>
              </w:tcPr>
            </w:tcPrChange>
          </w:tcPr>
          <w:p w14:paraId="0EDE545E" w14:textId="2EB5238B" w:rsidR="006032C4" w:rsidRPr="001C0CC4" w:rsidDel="00C06789" w:rsidRDefault="006032C4" w:rsidP="00F613BE">
            <w:pPr>
              <w:pStyle w:val="TAH"/>
              <w:rPr>
                <w:del w:id="132" w:author="James Wang" w:date="2021-01-11T16:34:00Z"/>
              </w:rPr>
            </w:pPr>
            <w:del w:id="133" w:author="James Wang" w:date="2021-01-11T16:34:00Z">
              <w:r w:rsidRPr="001C0CC4" w:rsidDel="00C06789">
                <w:delText>Spectrum emission limit (dBm) / Channel bandwidth</w:delText>
              </w:r>
            </w:del>
          </w:p>
        </w:tc>
      </w:tr>
      <w:tr w:rsidR="00C06789" w:rsidRPr="001C0CC4" w:rsidDel="00C06789" w14:paraId="7B2BBE33" w14:textId="530AB23D" w:rsidTr="00C06789">
        <w:tblPrEx>
          <w:tblPrExChange w:id="134" w:author="James Wang" w:date="2021-01-11T18:57:00Z">
            <w:tblPrEx>
              <w:tblW w:w="9175" w:type="dxa"/>
            </w:tblPrEx>
          </w:tblPrExChange>
        </w:tblPrEx>
        <w:trPr>
          <w:trHeight w:val="187"/>
          <w:jc w:val="center"/>
          <w:del w:id="135" w:author="James Wang" w:date="2021-01-11T16:34:00Z"/>
          <w:trPrChange w:id="136" w:author="James Wang" w:date="2021-01-11T18:57:00Z">
            <w:trPr>
              <w:gridAfter w:val="0"/>
              <w:trHeight w:val="187"/>
              <w:jc w:val="center"/>
            </w:trPr>
          </w:trPrChange>
        </w:trPr>
        <w:tc>
          <w:tcPr>
            <w:tcW w:w="1037" w:type="dxa"/>
            <w:tcMar>
              <w:top w:w="0" w:type="dxa"/>
              <w:left w:w="108" w:type="dxa"/>
              <w:bottom w:w="0" w:type="dxa"/>
              <w:right w:w="108" w:type="dxa"/>
            </w:tcMar>
            <w:hideMark/>
            <w:tcPrChange w:id="137" w:author="James Wang" w:date="2021-01-11T18:57:00Z">
              <w:tcPr>
                <w:tcW w:w="942" w:type="dxa"/>
                <w:tcMar>
                  <w:top w:w="0" w:type="dxa"/>
                  <w:left w:w="108" w:type="dxa"/>
                  <w:bottom w:w="0" w:type="dxa"/>
                  <w:right w:w="108" w:type="dxa"/>
                </w:tcMar>
                <w:hideMark/>
              </w:tcPr>
            </w:tcPrChange>
          </w:tcPr>
          <w:p w14:paraId="6D4C2223" w14:textId="79AA6A13" w:rsidR="006032C4" w:rsidRPr="001C0CC4" w:rsidDel="00C06789" w:rsidRDefault="006032C4" w:rsidP="00F613BE">
            <w:pPr>
              <w:pStyle w:val="TAH"/>
              <w:rPr>
                <w:del w:id="138" w:author="James Wang" w:date="2021-01-11T16:34:00Z"/>
              </w:rPr>
            </w:pPr>
            <w:del w:id="139" w:author="James Wang" w:date="2021-01-11T16:34:00Z">
              <w:r w:rsidRPr="001C0CC4" w:rsidDel="00C06789">
                <w:delText>Δf</w:delText>
              </w:r>
              <w:r w:rsidRPr="001C0CC4" w:rsidDel="00C06789">
                <w:rPr>
                  <w:vertAlign w:val="subscript"/>
                </w:rPr>
                <w:delText>OOB</w:delText>
              </w:r>
            </w:del>
          </w:p>
          <w:p w14:paraId="1CC67A34" w14:textId="35C79BC3" w:rsidR="006032C4" w:rsidRPr="001C0CC4" w:rsidDel="00C06789" w:rsidRDefault="006032C4" w:rsidP="00F613BE">
            <w:pPr>
              <w:pStyle w:val="TAH"/>
              <w:rPr>
                <w:del w:id="140" w:author="James Wang" w:date="2021-01-11T16:34:00Z"/>
              </w:rPr>
            </w:pPr>
            <w:del w:id="141" w:author="James Wang" w:date="2021-01-11T16:34:00Z">
              <w:r w:rsidRPr="001C0CC4" w:rsidDel="00C06789">
                <w:delText>(MHz)</w:delText>
              </w:r>
            </w:del>
          </w:p>
        </w:tc>
        <w:tc>
          <w:tcPr>
            <w:tcW w:w="557" w:type="dxa"/>
            <w:tcMar>
              <w:top w:w="0" w:type="dxa"/>
              <w:left w:w="108" w:type="dxa"/>
              <w:bottom w:w="0" w:type="dxa"/>
              <w:right w:w="108" w:type="dxa"/>
            </w:tcMar>
            <w:vAlign w:val="center"/>
            <w:hideMark/>
            <w:tcPrChange w:id="142" w:author="James Wang" w:date="2021-01-11T18:57:00Z">
              <w:tcPr>
                <w:tcW w:w="557" w:type="dxa"/>
                <w:tcMar>
                  <w:top w:w="0" w:type="dxa"/>
                  <w:left w:w="108" w:type="dxa"/>
                  <w:bottom w:w="0" w:type="dxa"/>
                  <w:right w:w="108" w:type="dxa"/>
                </w:tcMar>
                <w:vAlign w:val="center"/>
                <w:hideMark/>
              </w:tcPr>
            </w:tcPrChange>
          </w:tcPr>
          <w:p w14:paraId="054ACD13" w14:textId="73CD472F" w:rsidR="006032C4" w:rsidRPr="001C0CC4" w:rsidDel="00C06789" w:rsidRDefault="006032C4" w:rsidP="00F613BE">
            <w:pPr>
              <w:pStyle w:val="TAH"/>
              <w:rPr>
                <w:del w:id="143" w:author="James Wang" w:date="2021-01-11T16:34:00Z"/>
              </w:rPr>
            </w:pPr>
            <w:del w:id="144" w:author="James Wang" w:date="2021-01-11T16:34:00Z">
              <w:r w:rsidRPr="001C0CC4" w:rsidDel="00C06789">
                <w:delText>5</w:delText>
              </w:r>
            </w:del>
          </w:p>
          <w:p w14:paraId="21A9FD83" w14:textId="5A1B3BAF" w:rsidR="006032C4" w:rsidRPr="001C0CC4" w:rsidDel="00C06789" w:rsidRDefault="006032C4" w:rsidP="00F613BE">
            <w:pPr>
              <w:pStyle w:val="TAH"/>
              <w:rPr>
                <w:del w:id="145" w:author="James Wang" w:date="2021-01-11T16:34:00Z"/>
              </w:rPr>
            </w:pPr>
            <w:del w:id="146" w:author="James Wang" w:date="2021-01-11T16:34:00Z">
              <w:r w:rsidRPr="001C0CC4" w:rsidDel="00C06789">
                <w:delText>MHz</w:delText>
              </w:r>
            </w:del>
          </w:p>
        </w:tc>
        <w:tc>
          <w:tcPr>
            <w:tcW w:w="557" w:type="dxa"/>
            <w:tcMar>
              <w:top w:w="0" w:type="dxa"/>
              <w:left w:w="108" w:type="dxa"/>
              <w:bottom w:w="0" w:type="dxa"/>
              <w:right w:w="108" w:type="dxa"/>
            </w:tcMar>
            <w:vAlign w:val="center"/>
            <w:hideMark/>
            <w:tcPrChange w:id="147" w:author="James Wang" w:date="2021-01-11T18:57:00Z">
              <w:tcPr>
                <w:tcW w:w="557" w:type="dxa"/>
                <w:gridSpan w:val="3"/>
                <w:tcMar>
                  <w:top w:w="0" w:type="dxa"/>
                  <w:left w:w="108" w:type="dxa"/>
                  <w:bottom w:w="0" w:type="dxa"/>
                  <w:right w:w="108" w:type="dxa"/>
                </w:tcMar>
                <w:vAlign w:val="center"/>
                <w:hideMark/>
              </w:tcPr>
            </w:tcPrChange>
          </w:tcPr>
          <w:p w14:paraId="116F597E" w14:textId="265873EE" w:rsidR="006032C4" w:rsidRPr="001C0CC4" w:rsidDel="00C06789" w:rsidRDefault="006032C4" w:rsidP="00F613BE">
            <w:pPr>
              <w:pStyle w:val="TAH"/>
              <w:rPr>
                <w:del w:id="148" w:author="James Wang" w:date="2021-01-11T16:34:00Z"/>
              </w:rPr>
            </w:pPr>
            <w:del w:id="149" w:author="James Wang" w:date="2021-01-11T16:34:00Z">
              <w:r w:rsidRPr="001C0CC4" w:rsidDel="00C06789">
                <w:delText>10</w:delText>
              </w:r>
            </w:del>
          </w:p>
          <w:p w14:paraId="77C8F483" w14:textId="5FF530D5" w:rsidR="006032C4" w:rsidRPr="001C0CC4" w:rsidDel="00C06789" w:rsidRDefault="006032C4" w:rsidP="00F613BE">
            <w:pPr>
              <w:pStyle w:val="TAH"/>
              <w:rPr>
                <w:del w:id="150" w:author="James Wang" w:date="2021-01-11T16:34:00Z"/>
              </w:rPr>
            </w:pPr>
            <w:del w:id="151" w:author="James Wang" w:date="2021-01-11T16:34:00Z">
              <w:r w:rsidRPr="001C0CC4" w:rsidDel="00C06789">
                <w:delText>MHz</w:delText>
              </w:r>
            </w:del>
          </w:p>
        </w:tc>
        <w:tc>
          <w:tcPr>
            <w:tcW w:w="557" w:type="dxa"/>
            <w:gridSpan w:val="2"/>
            <w:tcMar>
              <w:top w:w="0" w:type="dxa"/>
              <w:left w:w="108" w:type="dxa"/>
              <w:bottom w:w="0" w:type="dxa"/>
              <w:right w:w="108" w:type="dxa"/>
            </w:tcMar>
            <w:vAlign w:val="center"/>
            <w:hideMark/>
            <w:tcPrChange w:id="152" w:author="James Wang" w:date="2021-01-11T18:57:00Z">
              <w:tcPr>
                <w:tcW w:w="557" w:type="dxa"/>
                <w:gridSpan w:val="3"/>
                <w:tcMar>
                  <w:top w:w="0" w:type="dxa"/>
                  <w:left w:w="108" w:type="dxa"/>
                  <w:bottom w:w="0" w:type="dxa"/>
                  <w:right w:w="108" w:type="dxa"/>
                </w:tcMar>
                <w:vAlign w:val="center"/>
                <w:hideMark/>
              </w:tcPr>
            </w:tcPrChange>
          </w:tcPr>
          <w:p w14:paraId="73593934" w14:textId="4B869725" w:rsidR="006032C4" w:rsidRPr="001C0CC4" w:rsidDel="00C06789" w:rsidRDefault="006032C4" w:rsidP="00F613BE">
            <w:pPr>
              <w:pStyle w:val="TAH"/>
              <w:rPr>
                <w:del w:id="153" w:author="James Wang" w:date="2021-01-11T16:34:00Z"/>
              </w:rPr>
            </w:pPr>
            <w:del w:id="154" w:author="James Wang" w:date="2021-01-11T16:34:00Z">
              <w:r w:rsidRPr="001C0CC4" w:rsidDel="00C06789">
                <w:delText>15</w:delText>
              </w:r>
            </w:del>
          </w:p>
          <w:p w14:paraId="40F46438" w14:textId="7F78B57D" w:rsidR="006032C4" w:rsidRPr="001C0CC4" w:rsidDel="00C06789" w:rsidRDefault="006032C4" w:rsidP="00F613BE">
            <w:pPr>
              <w:pStyle w:val="TAH"/>
              <w:rPr>
                <w:del w:id="155" w:author="James Wang" w:date="2021-01-11T16:34:00Z"/>
              </w:rPr>
            </w:pPr>
            <w:del w:id="156" w:author="James Wang" w:date="2021-01-11T16:34:00Z">
              <w:r w:rsidRPr="001C0CC4" w:rsidDel="00C06789">
                <w:delText>MHz</w:delText>
              </w:r>
            </w:del>
          </w:p>
        </w:tc>
        <w:tc>
          <w:tcPr>
            <w:tcW w:w="557" w:type="dxa"/>
            <w:gridSpan w:val="2"/>
            <w:tcMar>
              <w:top w:w="0" w:type="dxa"/>
              <w:left w:w="108" w:type="dxa"/>
              <w:bottom w:w="0" w:type="dxa"/>
              <w:right w:w="108" w:type="dxa"/>
            </w:tcMar>
            <w:vAlign w:val="center"/>
            <w:hideMark/>
            <w:tcPrChange w:id="157" w:author="James Wang" w:date="2021-01-11T18:57:00Z">
              <w:tcPr>
                <w:tcW w:w="557" w:type="dxa"/>
                <w:gridSpan w:val="4"/>
                <w:tcMar>
                  <w:top w:w="0" w:type="dxa"/>
                  <w:left w:w="108" w:type="dxa"/>
                  <w:bottom w:w="0" w:type="dxa"/>
                  <w:right w:w="108" w:type="dxa"/>
                </w:tcMar>
                <w:vAlign w:val="center"/>
                <w:hideMark/>
              </w:tcPr>
            </w:tcPrChange>
          </w:tcPr>
          <w:p w14:paraId="7AB59A92" w14:textId="683F1717" w:rsidR="006032C4" w:rsidRPr="001C0CC4" w:rsidDel="00C06789" w:rsidRDefault="006032C4" w:rsidP="00F613BE">
            <w:pPr>
              <w:pStyle w:val="TAH"/>
              <w:rPr>
                <w:del w:id="158" w:author="James Wang" w:date="2021-01-11T16:34:00Z"/>
              </w:rPr>
            </w:pPr>
            <w:del w:id="159" w:author="James Wang" w:date="2021-01-11T16:34:00Z">
              <w:r w:rsidRPr="001C0CC4" w:rsidDel="00C06789">
                <w:delText>20</w:delText>
              </w:r>
            </w:del>
          </w:p>
          <w:p w14:paraId="23F7D843" w14:textId="74A8F9DB" w:rsidR="006032C4" w:rsidRPr="001C0CC4" w:rsidDel="00C06789" w:rsidRDefault="006032C4" w:rsidP="00F613BE">
            <w:pPr>
              <w:pStyle w:val="TAH"/>
              <w:rPr>
                <w:del w:id="160" w:author="James Wang" w:date="2021-01-11T16:34:00Z"/>
              </w:rPr>
            </w:pPr>
            <w:del w:id="161" w:author="James Wang" w:date="2021-01-11T16:34:00Z">
              <w:r w:rsidRPr="001C0CC4" w:rsidDel="00C06789">
                <w:delText>MHz</w:delText>
              </w:r>
            </w:del>
          </w:p>
        </w:tc>
        <w:tc>
          <w:tcPr>
            <w:tcW w:w="526" w:type="dxa"/>
            <w:vAlign w:val="center"/>
            <w:tcPrChange w:id="162" w:author="James Wang" w:date="2021-01-11T18:57:00Z">
              <w:tcPr>
                <w:tcW w:w="526" w:type="dxa"/>
                <w:vAlign w:val="center"/>
              </w:tcPr>
            </w:tcPrChange>
          </w:tcPr>
          <w:p w14:paraId="76305AAD" w14:textId="65027348" w:rsidR="006032C4" w:rsidRPr="001C0CC4" w:rsidDel="00C06789" w:rsidRDefault="006032C4" w:rsidP="00F613BE">
            <w:pPr>
              <w:pStyle w:val="TAH"/>
              <w:rPr>
                <w:del w:id="163" w:author="James Wang" w:date="2021-01-11T16:34:00Z"/>
              </w:rPr>
            </w:pPr>
            <w:del w:id="164" w:author="James Wang" w:date="2021-01-11T16:34:00Z">
              <w:r w:rsidRPr="001C0CC4" w:rsidDel="00C06789">
                <w:delText>25</w:delText>
              </w:r>
            </w:del>
          </w:p>
          <w:p w14:paraId="3813A4F8" w14:textId="61191B6F" w:rsidR="006032C4" w:rsidRPr="001C0CC4" w:rsidDel="00C06789" w:rsidRDefault="006032C4" w:rsidP="00F613BE">
            <w:pPr>
              <w:pStyle w:val="TAH"/>
              <w:rPr>
                <w:del w:id="165" w:author="James Wang" w:date="2021-01-11T16:34:00Z"/>
              </w:rPr>
            </w:pPr>
            <w:del w:id="166" w:author="James Wang" w:date="2021-01-11T16:34:00Z">
              <w:r w:rsidRPr="001C0CC4" w:rsidDel="00C06789">
                <w:delText>MHz</w:delText>
              </w:r>
            </w:del>
          </w:p>
        </w:tc>
        <w:tc>
          <w:tcPr>
            <w:tcW w:w="525" w:type="dxa"/>
            <w:vAlign w:val="center"/>
            <w:tcPrChange w:id="167" w:author="James Wang" w:date="2021-01-11T18:57:00Z">
              <w:tcPr>
                <w:tcW w:w="525" w:type="dxa"/>
                <w:vAlign w:val="center"/>
              </w:tcPr>
            </w:tcPrChange>
          </w:tcPr>
          <w:p w14:paraId="64AC9D53" w14:textId="437C91E6" w:rsidR="006032C4" w:rsidRPr="001C0CC4" w:rsidDel="00C06789" w:rsidRDefault="006032C4" w:rsidP="00F613BE">
            <w:pPr>
              <w:pStyle w:val="TAH"/>
              <w:rPr>
                <w:del w:id="168" w:author="James Wang" w:date="2021-01-11T16:34:00Z"/>
              </w:rPr>
            </w:pPr>
            <w:del w:id="169" w:author="James Wang" w:date="2021-01-11T16:34:00Z">
              <w:r w:rsidRPr="001C0CC4" w:rsidDel="00C06789">
                <w:delText>30 MHz</w:delText>
              </w:r>
            </w:del>
          </w:p>
        </w:tc>
        <w:tc>
          <w:tcPr>
            <w:tcW w:w="524" w:type="dxa"/>
            <w:vAlign w:val="center"/>
            <w:tcPrChange w:id="170" w:author="James Wang" w:date="2021-01-11T18:57:00Z">
              <w:tcPr>
                <w:tcW w:w="524" w:type="dxa"/>
                <w:vAlign w:val="center"/>
              </w:tcPr>
            </w:tcPrChange>
          </w:tcPr>
          <w:p w14:paraId="4D1C742F" w14:textId="249D5552" w:rsidR="006032C4" w:rsidRPr="001C0CC4" w:rsidDel="00C06789" w:rsidRDefault="006032C4" w:rsidP="00F613BE">
            <w:pPr>
              <w:pStyle w:val="TAH"/>
              <w:rPr>
                <w:del w:id="171" w:author="James Wang" w:date="2021-01-11T16:34:00Z"/>
              </w:rPr>
            </w:pPr>
            <w:del w:id="172" w:author="James Wang" w:date="2021-01-11T16:34:00Z">
              <w:r w:rsidRPr="001C0CC4" w:rsidDel="00C06789">
                <w:delText>40</w:delText>
              </w:r>
            </w:del>
          </w:p>
          <w:p w14:paraId="57A212A7" w14:textId="7F99537A" w:rsidR="006032C4" w:rsidRPr="001C0CC4" w:rsidDel="00C06789" w:rsidRDefault="006032C4" w:rsidP="00F613BE">
            <w:pPr>
              <w:pStyle w:val="TAH"/>
              <w:rPr>
                <w:del w:id="173" w:author="James Wang" w:date="2021-01-11T16:34:00Z"/>
              </w:rPr>
            </w:pPr>
            <w:del w:id="174" w:author="James Wang" w:date="2021-01-11T16:34:00Z">
              <w:r w:rsidRPr="001C0CC4" w:rsidDel="00C06789">
                <w:delText>MHz</w:delText>
              </w:r>
            </w:del>
          </w:p>
        </w:tc>
        <w:tc>
          <w:tcPr>
            <w:tcW w:w="558" w:type="dxa"/>
            <w:gridSpan w:val="2"/>
            <w:tcMar>
              <w:top w:w="0" w:type="dxa"/>
              <w:left w:w="108" w:type="dxa"/>
              <w:bottom w:w="0" w:type="dxa"/>
              <w:right w:w="108" w:type="dxa"/>
            </w:tcMar>
            <w:vAlign w:val="center"/>
            <w:hideMark/>
            <w:tcPrChange w:id="175" w:author="James Wang" w:date="2021-01-11T18:57:00Z">
              <w:tcPr>
                <w:tcW w:w="558" w:type="dxa"/>
                <w:gridSpan w:val="2"/>
                <w:tcMar>
                  <w:top w:w="0" w:type="dxa"/>
                  <w:left w:w="108" w:type="dxa"/>
                  <w:bottom w:w="0" w:type="dxa"/>
                  <w:right w:w="108" w:type="dxa"/>
                </w:tcMar>
                <w:vAlign w:val="center"/>
                <w:hideMark/>
              </w:tcPr>
            </w:tcPrChange>
          </w:tcPr>
          <w:p w14:paraId="7FB279DD" w14:textId="6924D602" w:rsidR="006032C4" w:rsidRPr="001C0CC4" w:rsidDel="00C06789" w:rsidRDefault="006032C4" w:rsidP="00F613BE">
            <w:pPr>
              <w:pStyle w:val="TAH"/>
              <w:rPr>
                <w:del w:id="176" w:author="James Wang" w:date="2021-01-11T16:34:00Z"/>
              </w:rPr>
            </w:pPr>
            <w:del w:id="177" w:author="James Wang" w:date="2021-01-11T16:34:00Z">
              <w:r w:rsidRPr="001C0CC4" w:rsidDel="00C06789">
                <w:delText>50</w:delText>
              </w:r>
            </w:del>
          </w:p>
          <w:p w14:paraId="7CFA1462" w14:textId="4F0F6279" w:rsidR="006032C4" w:rsidRPr="001C0CC4" w:rsidDel="00C06789" w:rsidRDefault="006032C4" w:rsidP="00F613BE">
            <w:pPr>
              <w:pStyle w:val="TAH"/>
              <w:rPr>
                <w:del w:id="178" w:author="James Wang" w:date="2021-01-11T16:34:00Z"/>
              </w:rPr>
            </w:pPr>
            <w:del w:id="179" w:author="James Wang" w:date="2021-01-11T16:34:00Z">
              <w:r w:rsidRPr="001C0CC4" w:rsidDel="00C06789">
                <w:delText>MHz</w:delText>
              </w:r>
            </w:del>
          </w:p>
        </w:tc>
        <w:tc>
          <w:tcPr>
            <w:tcW w:w="526" w:type="dxa"/>
            <w:vAlign w:val="center"/>
            <w:tcPrChange w:id="180" w:author="James Wang" w:date="2021-01-11T18:57:00Z">
              <w:tcPr>
                <w:tcW w:w="526" w:type="dxa"/>
                <w:gridSpan w:val="2"/>
                <w:vAlign w:val="center"/>
              </w:tcPr>
            </w:tcPrChange>
          </w:tcPr>
          <w:p w14:paraId="20ECF29B" w14:textId="1C1C5946" w:rsidR="006032C4" w:rsidRPr="001C0CC4" w:rsidDel="00C06789" w:rsidRDefault="006032C4" w:rsidP="00F613BE">
            <w:pPr>
              <w:pStyle w:val="TAH"/>
              <w:rPr>
                <w:del w:id="181" w:author="James Wang" w:date="2021-01-11T16:34:00Z"/>
              </w:rPr>
            </w:pPr>
            <w:del w:id="182" w:author="James Wang" w:date="2021-01-11T16:34:00Z">
              <w:r w:rsidRPr="001C0CC4" w:rsidDel="00C06789">
                <w:delText>60</w:delText>
              </w:r>
            </w:del>
          </w:p>
          <w:p w14:paraId="3D23F9A7" w14:textId="4D286AA1" w:rsidR="006032C4" w:rsidRPr="001C0CC4" w:rsidDel="00C06789" w:rsidRDefault="006032C4" w:rsidP="00F613BE">
            <w:pPr>
              <w:pStyle w:val="TAH"/>
              <w:rPr>
                <w:del w:id="183" w:author="James Wang" w:date="2021-01-11T16:34:00Z"/>
              </w:rPr>
            </w:pPr>
            <w:del w:id="184" w:author="James Wang" w:date="2021-01-11T16:34:00Z">
              <w:r w:rsidRPr="001C0CC4" w:rsidDel="00C06789">
                <w:delText>MHz</w:delText>
              </w:r>
            </w:del>
          </w:p>
        </w:tc>
        <w:tc>
          <w:tcPr>
            <w:tcW w:w="525" w:type="dxa"/>
            <w:tcPrChange w:id="185" w:author="James Wang" w:date="2021-01-11T18:57:00Z">
              <w:tcPr>
                <w:tcW w:w="525" w:type="dxa"/>
              </w:tcPr>
            </w:tcPrChange>
          </w:tcPr>
          <w:p w14:paraId="282D513D" w14:textId="652336EA" w:rsidR="006032C4" w:rsidRPr="0045091F" w:rsidDel="00C06789" w:rsidRDefault="006032C4" w:rsidP="00F613BE">
            <w:pPr>
              <w:pStyle w:val="TAH"/>
              <w:rPr>
                <w:del w:id="186" w:author="James Wang" w:date="2021-01-11T16:34:00Z"/>
              </w:rPr>
            </w:pPr>
            <w:del w:id="187" w:author="James Wang" w:date="2021-01-11T16:34:00Z">
              <w:r w:rsidDel="00C06789">
                <w:delText>7</w:delText>
              </w:r>
              <w:r w:rsidRPr="0045091F" w:rsidDel="00C06789">
                <w:delText>0</w:delText>
              </w:r>
            </w:del>
          </w:p>
          <w:p w14:paraId="6D925544" w14:textId="49EBBD78" w:rsidR="006032C4" w:rsidRPr="001C0CC4" w:rsidDel="00C06789" w:rsidRDefault="006032C4" w:rsidP="00F613BE">
            <w:pPr>
              <w:pStyle w:val="TAH"/>
              <w:rPr>
                <w:del w:id="188" w:author="James Wang" w:date="2021-01-11T16:34:00Z"/>
              </w:rPr>
            </w:pPr>
            <w:del w:id="189" w:author="James Wang" w:date="2021-01-11T16:34:00Z">
              <w:r w:rsidRPr="0045091F" w:rsidDel="00C06789">
                <w:delText>MHz</w:delText>
              </w:r>
            </w:del>
          </w:p>
        </w:tc>
        <w:tc>
          <w:tcPr>
            <w:tcW w:w="525" w:type="dxa"/>
            <w:vAlign w:val="center"/>
            <w:tcPrChange w:id="190" w:author="James Wang" w:date="2021-01-11T18:57:00Z">
              <w:tcPr>
                <w:tcW w:w="525" w:type="dxa"/>
                <w:vAlign w:val="center"/>
              </w:tcPr>
            </w:tcPrChange>
          </w:tcPr>
          <w:p w14:paraId="21DE162E" w14:textId="214CF176" w:rsidR="006032C4" w:rsidRPr="001C0CC4" w:rsidDel="00C06789" w:rsidRDefault="006032C4" w:rsidP="00F613BE">
            <w:pPr>
              <w:pStyle w:val="TAH"/>
              <w:rPr>
                <w:del w:id="191" w:author="James Wang" w:date="2021-01-11T16:34:00Z"/>
              </w:rPr>
            </w:pPr>
            <w:del w:id="192" w:author="James Wang" w:date="2021-01-11T16:34:00Z">
              <w:r w:rsidRPr="001C0CC4" w:rsidDel="00C06789">
                <w:delText>80</w:delText>
              </w:r>
            </w:del>
          </w:p>
          <w:p w14:paraId="60059B94" w14:textId="3F301927" w:rsidR="006032C4" w:rsidRPr="001C0CC4" w:rsidDel="00C06789" w:rsidRDefault="006032C4" w:rsidP="00F613BE">
            <w:pPr>
              <w:pStyle w:val="TAH"/>
              <w:rPr>
                <w:del w:id="193" w:author="James Wang" w:date="2021-01-11T16:34:00Z"/>
              </w:rPr>
            </w:pPr>
            <w:del w:id="194" w:author="James Wang" w:date="2021-01-11T16:34:00Z">
              <w:r w:rsidRPr="001C0CC4" w:rsidDel="00C06789">
                <w:delText>MHz</w:delText>
              </w:r>
            </w:del>
          </w:p>
        </w:tc>
        <w:tc>
          <w:tcPr>
            <w:tcW w:w="761" w:type="dxa"/>
            <w:tcPrChange w:id="195" w:author="James Wang" w:date="2021-01-11T18:57:00Z">
              <w:tcPr>
                <w:tcW w:w="558" w:type="dxa"/>
              </w:tcPr>
            </w:tcPrChange>
          </w:tcPr>
          <w:p w14:paraId="522E77CC" w14:textId="7B09C597" w:rsidR="006032C4" w:rsidRPr="001C0CC4" w:rsidDel="00C06789" w:rsidRDefault="006032C4" w:rsidP="00F613BE">
            <w:pPr>
              <w:pStyle w:val="TAH"/>
              <w:rPr>
                <w:del w:id="196" w:author="James Wang" w:date="2021-01-11T16:34:00Z"/>
              </w:rPr>
            </w:pPr>
            <w:del w:id="197" w:author="James Wang" w:date="2021-01-11T16:34:00Z">
              <w:r w:rsidRPr="001C0CC4" w:rsidDel="00C06789">
                <w:delText>90</w:delText>
              </w:r>
            </w:del>
          </w:p>
          <w:p w14:paraId="5BB6B0B0" w14:textId="09996284" w:rsidR="006032C4" w:rsidRPr="001C0CC4" w:rsidDel="00C06789" w:rsidRDefault="006032C4" w:rsidP="00F613BE">
            <w:pPr>
              <w:pStyle w:val="TAH"/>
              <w:rPr>
                <w:del w:id="198" w:author="James Wang" w:date="2021-01-11T16:34:00Z"/>
              </w:rPr>
            </w:pPr>
            <w:del w:id="199" w:author="James Wang" w:date="2021-01-11T16:34:00Z">
              <w:r w:rsidRPr="001C0CC4" w:rsidDel="00C06789">
                <w:delText>MHz</w:delText>
              </w:r>
            </w:del>
          </w:p>
        </w:tc>
        <w:tc>
          <w:tcPr>
            <w:tcW w:w="317" w:type="dxa"/>
            <w:tcMar>
              <w:top w:w="0" w:type="dxa"/>
              <w:left w:w="108" w:type="dxa"/>
              <w:bottom w:w="0" w:type="dxa"/>
              <w:right w:w="108" w:type="dxa"/>
            </w:tcMar>
            <w:vAlign w:val="center"/>
            <w:hideMark/>
            <w:tcPrChange w:id="200" w:author="James Wang" w:date="2021-01-11T18:57:00Z">
              <w:tcPr>
                <w:tcW w:w="520" w:type="dxa"/>
                <w:gridSpan w:val="4"/>
                <w:tcMar>
                  <w:top w:w="0" w:type="dxa"/>
                  <w:left w:w="108" w:type="dxa"/>
                  <w:bottom w:w="0" w:type="dxa"/>
                  <w:right w:w="108" w:type="dxa"/>
                </w:tcMar>
                <w:vAlign w:val="center"/>
                <w:hideMark/>
              </w:tcPr>
            </w:tcPrChange>
          </w:tcPr>
          <w:p w14:paraId="0AA53924" w14:textId="2BF41A25" w:rsidR="006032C4" w:rsidRPr="001C0CC4" w:rsidDel="00C06789" w:rsidRDefault="006032C4" w:rsidP="00F613BE">
            <w:pPr>
              <w:pStyle w:val="TAH"/>
              <w:rPr>
                <w:del w:id="201" w:author="James Wang" w:date="2021-01-11T16:34:00Z"/>
              </w:rPr>
            </w:pPr>
            <w:del w:id="202" w:author="James Wang" w:date="2021-01-11T16:34:00Z">
              <w:r w:rsidRPr="001C0CC4" w:rsidDel="00C06789">
                <w:delText>100</w:delText>
              </w:r>
            </w:del>
          </w:p>
          <w:p w14:paraId="7F8DCE73" w14:textId="4906B4B4" w:rsidR="006032C4" w:rsidRPr="001C0CC4" w:rsidDel="00C06789" w:rsidRDefault="006032C4" w:rsidP="00F613BE">
            <w:pPr>
              <w:pStyle w:val="TAH"/>
              <w:rPr>
                <w:del w:id="203" w:author="James Wang" w:date="2021-01-11T16:34:00Z"/>
              </w:rPr>
            </w:pPr>
            <w:del w:id="204" w:author="James Wang" w:date="2021-01-11T16:34:00Z">
              <w:r w:rsidRPr="001C0CC4" w:rsidDel="00C06789">
                <w:delText>MHz</w:delText>
              </w:r>
            </w:del>
          </w:p>
        </w:tc>
        <w:tc>
          <w:tcPr>
            <w:tcW w:w="1218" w:type="dxa"/>
            <w:tcMar>
              <w:top w:w="0" w:type="dxa"/>
              <w:left w:w="108" w:type="dxa"/>
              <w:bottom w:w="0" w:type="dxa"/>
              <w:right w:w="108" w:type="dxa"/>
            </w:tcMar>
            <w:hideMark/>
            <w:tcPrChange w:id="205" w:author="James Wang" w:date="2021-01-11T18:57:00Z">
              <w:tcPr>
                <w:tcW w:w="1218" w:type="dxa"/>
                <w:gridSpan w:val="3"/>
                <w:tcMar>
                  <w:top w:w="0" w:type="dxa"/>
                  <w:left w:w="108" w:type="dxa"/>
                  <w:bottom w:w="0" w:type="dxa"/>
                  <w:right w:w="108" w:type="dxa"/>
                </w:tcMar>
                <w:hideMark/>
              </w:tcPr>
            </w:tcPrChange>
          </w:tcPr>
          <w:p w14:paraId="7E3610B4" w14:textId="75E4512A" w:rsidR="006032C4" w:rsidRPr="001C0CC4" w:rsidDel="00C06789" w:rsidRDefault="006032C4" w:rsidP="00F613BE">
            <w:pPr>
              <w:pStyle w:val="TAH"/>
              <w:rPr>
                <w:del w:id="206" w:author="James Wang" w:date="2021-01-11T16:34:00Z"/>
              </w:rPr>
            </w:pPr>
            <w:del w:id="207" w:author="James Wang" w:date="2021-01-11T16:34:00Z">
              <w:r w:rsidRPr="001C0CC4" w:rsidDel="00C06789">
                <w:delText>Measurement bandwidth</w:delText>
              </w:r>
            </w:del>
          </w:p>
        </w:tc>
      </w:tr>
      <w:tr w:rsidR="00C06789" w:rsidRPr="001C0CC4" w:rsidDel="00C06789" w14:paraId="014928D1" w14:textId="3DA42059" w:rsidTr="00C06789">
        <w:tblPrEx>
          <w:tblPrExChange w:id="208" w:author="James Wang" w:date="2021-01-11T18:57:00Z">
            <w:tblPrEx>
              <w:tblW w:w="9175" w:type="dxa"/>
            </w:tblPrEx>
          </w:tblPrExChange>
        </w:tblPrEx>
        <w:trPr>
          <w:trHeight w:val="187"/>
          <w:jc w:val="center"/>
          <w:del w:id="209" w:author="James Wang" w:date="2021-01-11T16:34:00Z"/>
          <w:trPrChange w:id="210" w:author="James Wang" w:date="2021-01-11T18:57:00Z">
            <w:trPr>
              <w:gridAfter w:val="0"/>
              <w:trHeight w:val="187"/>
              <w:jc w:val="center"/>
            </w:trPr>
          </w:trPrChange>
        </w:trPr>
        <w:tc>
          <w:tcPr>
            <w:tcW w:w="1037" w:type="dxa"/>
            <w:tcMar>
              <w:top w:w="0" w:type="dxa"/>
              <w:left w:w="108" w:type="dxa"/>
              <w:bottom w:w="0" w:type="dxa"/>
              <w:right w:w="108" w:type="dxa"/>
            </w:tcMar>
            <w:tcPrChange w:id="211" w:author="James Wang" w:date="2021-01-11T18:57:00Z">
              <w:tcPr>
                <w:tcW w:w="942" w:type="dxa"/>
                <w:tcMar>
                  <w:top w:w="0" w:type="dxa"/>
                  <w:left w:w="108" w:type="dxa"/>
                  <w:bottom w:w="0" w:type="dxa"/>
                  <w:right w:w="108" w:type="dxa"/>
                </w:tcMar>
              </w:tcPr>
            </w:tcPrChange>
          </w:tcPr>
          <w:p w14:paraId="582CB19F" w14:textId="20A42A99" w:rsidR="006032C4" w:rsidRPr="001C0CC4" w:rsidDel="00C06789" w:rsidRDefault="006032C4" w:rsidP="00F613BE">
            <w:pPr>
              <w:pStyle w:val="TAC"/>
              <w:rPr>
                <w:del w:id="212" w:author="James Wang" w:date="2021-01-11T16:34:00Z"/>
              </w:rPr>
            </w:pPr>
            <w:del w:id="213" w:author="James Wang" w:date="2021-01-11T16:34:00Z">
              <w:r w:rsidRPr="001C0CC4" w:rsidDel="00C06789">
                <w:delText>± 0-1</w:delText>
              </w:r>
            </w:del>
          </w:p>
        </w:tc>
        <w:tc>
          <w:tcPr>
            <w:tcW w:w="557" w:type="dxa"/>
            <w:tcMar>
              <w:top w:w="0" w:type="dxa"/>
              <w:left w:w="108" w:type="dxa"/>
              <w:bottom w:w="0" w:type="dxa"/>
              <w:right w:w="108" w:type="dxa"/>
            </w:tcMar>
            <w:tcPrChange w:id="214" w:author="James Wang" w:date="2021-01-11T18:57:00Z">
              <w:tcPr>
                <w:tcW w:w="557" w:type="dxa"/>
                <w:tcMar>
                  <w:top w:w="0" w:type="dxa"/>
                  <w:left w:w="108" w:type="dxa"/>
                  <w:bottom w:w="0" w:type="dxa"/>
                  <w:right w:w="108" w:type="dxa"/>
                </w:tcMar>
              </w:tcPr>
            </w:tcPrChange>
          </w:tcPr>
          <w:p w14:paraId="45A70DC8" w14:textId="6FE68D68" w:rsidR="006032C4" w:rsidRPr="001C0CC4" w:rsidDel="00C06789" w:rsidRDefault="006032C4" w:rsidP="00F613BE">
            <w:pPr>
              <w:pStyle w:val="TAC"/>
              <w:rPr>
                <w:del w:id="215" w:author="James Wang" w:date="2021-01-11T16:34:00Z"/>
              </w:rPr>
            </w:pPr>
            <w:del w:id="216" w:author="James Wang" w:date="2021-01-11T16:34:00Z">
              <w:r w:rsidRPr="001C0CC4" w:rsidDel="00C06789">
                <w:delText>-13</w:delText>
              </w:r>
            </w:del>
          </w:p>
        </w:tc>
        <w:tc>
          <w:tcPr>
            <w:tcW w:w="557" w:type="dxa"/>
            <w:tcMar>
              <w:top w:w="0" w:type="dxa"/>
              <w:left w:w="108" w:type="dxa"/>
              <w:bottom w:w="0" w:type="dxa"/>
              <w:right w:w="108" w:type="dxa"/>
            </w:tcMar>
            <w:tcPrChange w:id="217" w:author="James Wang" w:date="2021-01-11T18:57:00Z">
              <w:tcPr>
                <w:tcW w:w="557" w:type="dxa"/>
                <w:gridSpan w:val="3"/>
                <w:tcMar>
                  <w:top w:w="0" w:type="dxa"/>
                  <w:left w:w="108" w:type="dxa"/>
                  <w:bottom w:w="0" w:type="dxa"/>
                  <w:right w:w="108" w:type="dxa"/>
                </w:tcMar>
              </w:tcPr>
            </w:tcPrChange>
          </w:tcPr>
          <w:p w14:paraId="34C89683" w14:textId="73529F05" w:rsidR="006032C4" w:rsidRPr="001C0CC4" w:rsidDel="00C06789" w:rsidRDefault="006032C4" w:rsidP="00F613BE">
            <w:pPr>
              <w:pStyle w:val="TAC"/>
              <w:rPr>
                <w:del w:id="218" w:author="James Wang" w:date="2021-01-11T16:34:00Z"/>
              </w:rPr>
            </w:pPr>
            <w:del w:id="219" w:author="James Wang" w:date="2021-01-11T16:34:00Z">
              <w:r w:rsidRPr="001C0CC4" w:rsidDel="00C06789">
                <w:delText>-13</w:delText>
              </w:r>
            </w:del>
          </w:p>
        </w:tc>
        <w:tc>
          <w:tcPr>
            <w:tcW w:w="557" w:type="dxa"/>
            <w:gridSpan w:val="2"/>
            <w:tcMar>
              <w:top w:w="0" w:type="dxa"/>
              <w:left w:w="108" w:type="dxa"/>
              <w:bottom w:w="0" w:type="dxa"/>
              <w:right w:w="108" w:type="dxa"/>
            </w:tcMar>
            <w:tcPrChange w:id="220" w:author="James Wang" w:date="2021-01-11T18:57:00Z">
              <w:tcPr>
                <w:tcW w:w="557" w:type="dxa"/>
                <w:gridSpan w:val="3"/>
                <w:tcMar>
                  <w:top w:w="0" w:type="dxa"/>
                  <w:left w:w="108" w:type="dxa"/>
                  <w:bottom w:w="0" w:type="dxa"/>
                  <w:right w:w="108" w:type="dxa"/>
                </w:tcMar>
              </w:tcPr>
            </w:tcPrChange>
          </w:tcPr>
          <w:p w14:paraId="0E42E5CD" w14:textId="269D1F41" w:rsidR="006032C4" w:rsidRPr="001C0CC4" w:rsidDel="00C06789" w:rsidRDefault="006032C4" w:rsidP="00F613BE">
            <w:pPr>
              <w:pStyle w:val="TAC"/>
              <w:rPr>
                <w:del w:id="221" w:author="James Wang" w:date="2021-01-11T16:34:00Z"/>
              </w:rPr>
            </w:pPr>
            <w:del w:id="222" w:author="James Wang" w:date="2021-01-11T16:34:00Z">
              <w:r w:rsidRPr="001C0CC4" w:rsidDel="00C06789">
                <w:delText>-13</w:delText>
              </w:r>
            </w:del>
          </w:p>
        </w:tc>
        <w:tc>
          <w:tcPr>
            <w:tcW w:w="557" w:type="dxa"/>
            <w:gridSpan w:val="2"/>
            <w:tcMar>
              <w:top w:w="0" w:type="dxa"/>
              <w:left w:w="108" w:type="dxa"/>
              <w:bottom w:w="0" w:type="dxa"/>
              <w:right w:w="108" w:type="dxa"/>
            </w:tcMar>
            <w:tcPrChange w:id="223" w:author="James Wang" w:date="2021-01-11T18:57:00Z">
              <w:tcPr>
                <w:tcW w:w="557" w:type="dxa"/>
                <w:gridSpan w:val="4"/>
                <w:tcMar>
                  <w:top w:w="0" w:type="dxa"/>
                  <w:left w:w="108" w:type="dxa"/>
                  <w:bottom w:w="0" w:type="dxa"/>
                  <w:right w:w="108" w:type="dxa"/>
                </w:tcMar>
              </w:tcPr>
            </w:tcPrChange>
          </w:tcPr>
          <w:p w14:paraId="3776A484" w14:textId="3BBEAB30" w:rsidR="006032C4" w:rsidRPr="001C0CC4" w:rsidDel="00C06789" w:rsidRDefault="006032C4" w:rsidP="00F613BE">
            <w:pPr>
              <w:pStyle w:val="TAC"/>
              <w:rPr>
                <w:del w:id="224" w:author="James Wang" w:date="2021-01-11T16:34:00Z"/>
              </w:rPr>
            </w:pPr>
            <w:del w:id="225" w:author="James Wang" w:date="2021-01-11T16:34:00Z">
              <w:r w:rsidRPr="001C0CC4" w:rsidDel="00C06789">
                <w:delText>-13</w:delText>
              </w:r>
            </w:del>
          </w:p>
        </w:tc>
        <w:tc>
          <w:tcPr>
            <w:tcW w:w="526" w:type="dxa"/>
            <w:tcPrChange w:id="226" w:author="James Wang" w:date="2021-01-11T18:57:00Z">
              <w:tcPr>
                <w:tcW w:w="526" w:type="dxa"/>
              </w:tcPr>
            </w:tcPrChange>
          </w:tcPr>
          <w:p w14:paraId="5D923AE3" w14:textId="2D287523" w:rsidR="006032C4" w:rsidRPr="001C0CC4" w:rsidDel="00C06789" w:rsidRDefault="006032C4" w:rsidP="00F613BE">
            <w:pPr>
              <w:pStyle w:val="TAC"/>
              <w:rPr>
                <w:del w:id="227" w:author="James Wang" w:date="2021-01-11T16:34:00Z"/>
              </w:rPr>
            </w:pPr>
            <w:del w:id="228" w:author="James Wang" w:date="2021-01-11T16:34:00Z">
              <w:r w:rsidRPr="001C0CC4" w:rsidDel="00C06789">
                <w:delText>-13</w:delText>
              </w:r>
            </w:del>
          </w:p>
        </w:tc>
        <w:tc>
          <w:tcPr>
            <w:tcW w:w="525" w:type="dxa"/>
            <w:tcPrChange w:id="229" w:author="James Wang" w:date="2021-01-11T18:57:00Z">
              <w:tcPr>
                <w:tcW w:w="525" w:type="dxa"/>
              </w:tcPr>
            </w:tcPrChange>
          </w:tcPr>
          <w:p w14:paraId="4DE9F5A0" w14:textId="3EBA2AA3" w:rsidR="006032C4" w:rsidRPr="001C0CC4" w:rsidDel="00C06789" w:rsidRDefault="006032C4" w:rsidP="00F613BE">
            <w:pPr>
              <w:pStyle w:val="TAC"/>
              <w:rPr>
                <w:del w:id="230" w:author="James Wang" w:date="2021-01-11T16:34:00Z"/>
              </w:rPr>
            </w:pPr>
            <w:del w:id="231" w:author="James Wang" w:date="2021-01-11T16:34:00Z">
              <w:r w:rsidRPr="001C0CC4" w:rsidDel="00C06789">
                <w:delText>-13</w:delText>
              </w:r>
            </w:del>
          </w:p>
        </w:tc>
        <w:tc>
          <w:tcPr>
            <w:tcW w:w="524" w:type="dxa"/>
            <w:tcPrChange w:id="232" w:author="James Wang" w:date="2021-01-11T18:57:00Z">
              <w:tcPr>
                <w:tcW w:w="524" w:type="dxa"/>
              </w:tcPr>
            </w:tcPrChange>
          </w:tcPr>
          <w:p w14:paraId="2380C8D4" w14:textId="0733F10E" w:rsidR="006032C4" w:rsidRPr="001C0CC4" w:rsidDel="00C06789" w:rsidRDefault="006032C4" w:rsidP="00F613BE">
            <w:pPr>
              <w:pStyle w:val="TAC"/>
              <w:rPr>
                <w:del w:id="233" w:author="James Wang" w:date="2021-01-11T16:34:00Z"/>
              </w:rPr>
            </w:pPr>
            <w:del w:id="234" w:author="James Wang" w:date="2021-01-11T16:34:00Z">
              <w:r w:rsidRPr="001C0CC4" w:rsidDel="00C06789">
                <w:delText>-13</w:delText>
              </w:r>
            </w:del>
          </w:p>
        </w:tc>
        <w:tc>
          <w:tcPr>
            <w:tcW w:w="558" w:type="dxa"/>
            <w:gridSpan w:val="2"/>
            <w:tcMar>
              <w:top w:w="0" w:type="dxa"/>
              <w:left w:w="108" w:type="dxa"/>
              <w:bottom w:w="0" w:type="dxa"/>
              <w:right w:w="108" w:type="dxa"/>
            </w:tcMar>
            <w:tcPrChange w:id="235" w:author="James Wang" w:date="2021-01-11T18:57:00Z">
              <w:tcPr>
                <w:tcW w:w="558" w:type="dxa"/>
                <w:gridSpan w:val="2"/>
                <w:tcMar>
                  <w:top w:w="0" w:type="dxa"/>
                  <w:left w:w="108" w:type="dxa"/>
                  <w:bottom w:w="0" w:type="dxa"/>
                  <w:right w:w="108" w:type="dxa"/>
                </w:tcMar>
              </w:tcPr>
            </w:tcPrChange>
          </w:tcPr>
          <w:p w14:paraId="1EA52E5B" w14:textId="6EB35BF5" w:rsidR="006032C4" w:rsidRPr="001C0CC4" w:rsidDel="00C06789" w:rsidRDefault="006032C4" w:rsidP="00F613BE">
            <w:pPr>
              <w:pStyle w:val="TAC"/>
              <w:rPr>
                <w:del w:id="236" w:author="James Wang" w:date="2021-01-11T16:34:00Z"/>
              </w:rPr>
            </w:pPr>
          </w:p>
        </w:tc>
        <w:tc>
          <w:tcPr>
            <w:tcW w:w="526" w:type="dxa"/>
            <w:tcPrChange w:id="237" w:author="James Wang" w:date="2021-01-11T18:57:00Z">
              <w:tcPr>
                <w:tcW w:w="526" w:type="dxa"/>
                <w:gridSpan w:val="2"/>
              </w:tcPr>
            </w:tcPrChange>
          </w:tcPr>
          <w:p w14:paraId="41F01B85" w14:textId="71DBB6D8" w:rsidR="006032C4" w:rsidRPr="001C0CC4" w:rsidDel="00C06789" w:rsidRDefault="006032C4" w:rsidP="00F613BE">
            <w:pPr>
              <w:pStyle w:val="TAC"/>
              <w:rPr>
                <w:del w:id="238" w:author="James Wang" w:date="2021-01-11T16:34:00Z"/>
              </w:rPr>
            </w:pPr>
          </w:p>
        </w:tc>
        <w:tc>
          <w:tcPr>
            <w:tcW w:w="525" w:type="dxa"/>
            <w:tcPrChange w:id="239" w:author="James Wang" w:date="2021-01-11T18:57:00Z">
              <w:tcPr>
                <w:tcW w:w="525" w:type="dxa"/>
              </w:tcPr>
            </w:tcPrChange>
          </w:tcPr>
          <w:p w14:paraId="335C9B94" w14:textId="15026B97" w:rsidR="006032C4" w:rsidRPr="001C0CC4" w:rsidDel="00C06789" w:rsidRDefault="006032C4" w:rsidP="00F613BE">
            <w:pPr>
              <w:pStyle w:val="TAC"/>
              <w:rPr>
                <w:del w:id="240" w:author="James Wang" w:date="2021-01-11T16:34:00Z"/>
              </w:rPr>
            </w:pPr>
          </w:p>
        </w:tc>
        <w:tc>
          <w:tcPr>
            <w:tcW w:w="525" w:type="dxa"/>
            <w:tcPrChange w:id="241" w:author="James Wang" w:date="2021-01-11T18:57:00Z">
              <w:tcPr>
                <w:tcW w:w="525" w:type="dxa"/>
              </w:tcPr>
            </w:tcPrChange>
          </w:tcPr>
          <w:p w14:paraId="02C94394" w14:textId="18E641B8" w:rsidR="006032C4" w:rsidRPr="001C0CC4" w:rsidDel="00C06789" w:rsidRDefault="006032C4" w:rsidP="00F613BE">
            <w:pPr>
              <w:pStyle w:val="TAC"/>
              <w:rPr>
                <w:del w:id="242" w:author="James Wang" w:date="2021-01-11T16:34:00Z"/>
              </w:rPr>
            </w:pPr>
          </w:p>
        </w:tc>
        <w:tc>
          <w:tcPr>
            <w:tcW w:w="761" w:type="dxa"/>
            <w:tcPrChange w:id="243" w:author="James Wang" w:date="2021-01-11T18:57:00Z">
              <w:tcPr>
                <w:tcW w:w="558" w:type="dxa"/>
              </w:tcPr>
            </w:tcPrChange>
          </w:tcPr>
          <w:p w14:paraId="7E322AD3" w14:textId="5473FCB8" w:rsidR="006032C4" w:rsidRPr="001C0CC4" w:rsidDel="00C06789" w:rsidRDefault="006032C4" w:rsidP="00F613BE">
            <w:pPr>
              <w:pStyle w:val="TAC"/>
              <w:rPr>
                <w:del w:id="244" w:author="James Wang" w:date="2021-01-11T16:34:00Z"/>
              </w:rPr>
            </w:pPr>
          </w:p>
        </w:tc>
        <w:tc>
          <w:tcPr>
            <w:tcW w:w="317" w:type="dxa"/>
            <w:tcMar>
              <w:top w:w="0" w:type="dxa"/>
              <w:left w:w="108" w:type="dxa"/>
              <w:bottom w:w="0" w:type="dxa"/>
              <w:right w:w="108" w:type="dxa"/>
            </w:tcMar>
            <w:tcPrChange w:id="245" w:author="James Wang" w:date="2021-01-11T18:57:00Z">
              <w:tcPr>
                <w:tcW w:w="520" w:type="dxa"/>
                <w:gridSpan w:val="4"/>
                <w:tcMar>
                  <w:top w:w="0" w:type="dxa"/>
                  <w:left w:w="108" w:type="dxa"/>
                  <w:bottom w:w="0" w:type="dxa"/>
                  <w:right w:w="108" w:type="dxa"/>
                </w:tcMar>
              </w:tcPr>
            </w:tcPrChange>
          </w:tcPr>
          <w:p w14:paraId="65A1EB58" w14:textId="00B306A0" w:rsidR="006032C4" w:rsidRPr="001C0CC4" w:rsidDel="00C06789" w:rsidRDefault="006032C4" w:rsidP="00F613BE">
            <w:pPr>
              <w:pStyle w:val="TAC"/>
              <w:rPr>
                <w:del w:id="246" w:author="James Wang" w:date="2021-01-11T16:34:00Z"/>
              </w:rPr>
            </w:pPr>
          </w:p>
        </w:tc>
        <w:tc>
          <w:tcPr>
            <w:tcW w:w="1218" w:type="dxa"/>
            <w:tcMar>
              <w:top w:w="0" w:type="dxa"/>
              <w:left w:w="108" w:type="dxa"/>
              <w:bottom w:w="0" w:type="dxa"/>
              <w:right w:w="108" w:type="dxa"/>
            </w:tcMar>
            <w:tcPrChange w:id="247" w:author="James Wang" w:date="2021-01-11T18:57:00Z">
              <w:tcPr>
                <w:tcW w:w="1218" w:type="dxa"/>
                <w:gridSpan w:val="3"/>
                <w:tcMar>
                  <w:top w:w="0" w:type="dxa"/>
                  <w:left w:w="108" w:type="dxa"/>
                  <w:bottom w:w="0" w:type="dxa"/>
                  <w:right w:w="108" w:type="dxa"/>
                </w:tcMar>
              </w:tcPr>
            </w:tcPrChange>
          </w:tcPr>
          <w:p w14:paraId="0FCE8822" w14:textId="18ACF0F2" w:rsidR="006032C4" w:rsidRPr="001C0CC4" w:rsidDel="00C06789" w:rsidRDefault="006032C4" w:rsidP="00F613BE">
            <w:pPr>
              <w:pStyle w:val="TAC"/>
              <w:rPr>
                <w:del w:id="248" w:author="James Wang" w:date="2021-01-11T16:34:00Z"/>
              </w:rPr>
            </w:pPr>
            <w:del w:id="249" w:author="James Wang" w:date="2021-01-11T16:34:00Z">
              <w:r w:rsidRPr="001C0CC4" w:rsidDel="00C06789">
                <w:delText>1 % channel bandwidth</w:delText>
              </w:r>
            </w:del>
          </w:p>
        </w:tc>
      </w:tr>
      <w:tr w:rsidR="00C06789" w:rsidRPr="001C0CC4" w:rsidDel="00C06789" w14:paraId="721D2CDD" w14:textId="3104AC5A" w:rsidTr="00C06789">
        <w:tblPrEx>
          <w:tblPrExChange w:id="250" w:author="James Wang" w:date="2021-01-11T18:57:00Z">
            <w:tblPrEx>
              <w:tblW w:w="9175" w:type="dxa"/>
            </w:tblPrEx>
          </w:tblPrExChange>
        </w:tblPrEx>
        <w:trPr>
          <w:trHeight w:val="187"/>
          <w:jc w:val="center"/>
          <w:del w:id="251" w:author="James Wang" w:date="2021-01-11T16:34:00Z"/>
          <w:trPrChange w:id="252" w:author="James Wang" w:date="2021-01-11T18:57:00Z">
            <w:trPr>
              <w:gridAfter w:val="0"/>
              <w:trHeight w:val="187"/>
              <w:jc w:val="center"/>
            </w:trPr>
          </w:trPrChange>
        </w:trPr>
        <w:tc>
          <w:tcPr>
            <w:tcW w:w="1037" w:type="dxa"/>
            <w:tcMar>
              <w:top w:w="0" w:type="dxa"/>
              <w:left w:w="108" w:type="dxa"/>
              <w:bottom w:w="0" w:type="dxa"/>
              <w:right w:w="108" w:type="dxa"/>
            </w:tcMar>
            <w:hideMark/>
            <w:tcPrChange w:id="253" w:author="James Wang" w:date="2021-01-11T18:57:00Z">
              <w:tcPr>
                <w:tcW w:w="942" w:type="dxa"/>
                <w:tcMar>
                  <w:top w:w="0" w:type="dxa"/>
                  <w:left w:w="108" w:type="dxa"/>
                  <w:bottom w:w="0" w:type="dxa"/>
                  <w:right w:w="108" w:type="dxa"/>
                </w:tcMar>
                <w:hideMark/>
              </w:tcPr>
            </w:tcPrChange>
          </w:tcPr>
          <w:p w14:paraId="6EAF90B2" w14:textId="468D6CAB" w:rsidR="006032C4" w:rsidRPr="001C0CC4" w:rsidDel="00C06789" w:rsidRDefault="006032C4" w:rsidP="00F613BE">
            <w:pPr>
              <w:pStyle w:val="TAC"/>
              <w:rPr>
                <w:del w:id="254" w:author="James Wang" w:date="2021-01-11T16:34:00Z"/>
              </w:rPr>
            </w:pPr>
            <w:del w:id="255" w:author="James Wang" w:date="2021-01-11T16:34:00Z">
              <w:r w:rsidRPr="001C0CC4" w:rsidDel="00C06789">
                <w:delText>± 0-1</w:delText>
              </w:r>
            </w:del>
          </w:p>
        </w:tc>
        <w:tc>
          <w:tcPr>
            <w:tcW w:w="557" w:type="dxa"/>
            <w:tcMar>
              <w:top w:w="0" w:type="dxa"/>
              <w:left w:w="108" w:type="dxa"/>
              <w:bottom w:w="0" w:type="dxa"/>
              <w:right w:w="108" w:type="dxa"/>
            </w:tcMar>
            <w:tcPrChange w:id="256" w:author="James Wang" w:date="2021-01-11T18:57:00Z">
              <w:tcPr>
                <w:tcW w:w="557" w:type="dxa"/>
                <w:tcMar>
                  <w:top w:w="0" w:type="dxa"/>
                  <w:left w:w="108" w:type="dxa"/>
                  <w:bottom w:w="0" w:type="dxa"/>
                  <w:right w:w="108" w:type="dxa"/>
                </w:tcMar>
              </w:tcPr>
            </w:tcPrChange>
          </w:tcPr>
          <w:p w14:paraId="604EF466" w14:textId="3A8EAD7E" w:rsidR="006032C4" w:rsidRPr="001C0CC4" w:rsidDel="00C06789" w:rsidRDefault="006032C4" w:rsidP="00F613BE">
            <w:pPr>
              <w:pStyle w:val="TAC"/>
              <w:rPr>
                <w:del w:id="257" w:author="James Wang" w:date="2021-01-11T16:34:00Z"/>
              </w:rPr>
            </w:pPr>
          </w:p>
        </w:tc>
        <w:tc>
          <w:tcPr>
            <w:tcW w:w="557" w:type="dxa"/>
            <w:tcMar>
              <w:top w:w="0" w:type="dxa"/>
              <w:left w:w="108" w:type="dxa"/>
              <w:bottom w:w="0" w:type="dxa"/>
              <w:right w:w="108" w:type="dxa"/>
            </w:tcMar>
            <w:tcPrChange w:id="258" w:author="James Wang" w:date="2021-01-11T18:57:00Z">
              <w:tcPr>
                <w:tcW w:w="557" w:type="dxa"/>
                <w:gridSpan w:val="3"/>
                <w:tcMar>
                  <w:top w:w="0" w:type="dxa"/>
                  <w:left w:w="108" w:type="dxa"/>
                  <w:bottom w:w="0" w:type="dxa"/>
                  <w:right w:w="108" w:type="dxa"/>
                </w:tcMar>
              </w:tcPr>
            </w:tcPrChange>
          </w:tcPr>
          <w:p w14:paraId="5002DC79" w14:textId="0EA29EA8" w:rsidR="006032C4" w:rsidRPr="001C0CC4" w:rsidDel="00C06789" w:rsidRDefault="006032C4" w:rsidP="00F613BE">
            <w:pPr>
              <w:pStyle w:val="TAC"/>
              <w:rPr>
                <w:del w:id="259" w:author="James Wang" w:date="2021-01-11T16:34:00Z"/>
              </w:rPr>
            </w:pPr>
          </w:p>
        </w:tc>
        <w:tc>
          <w:tcPr>
            <w:tcW w:w="557" w:type="dxa"/>
            <w:gridSpan w:val="2"/>
            <w:tcMar>
              <w:top w:w="0" w:type="dxa"/>
              <w:left w:w="108" w:type="dxa"/>
              <w:bottom w:w="0" w:type="dxa"/>
              <w:right w:w="108" w:type="dxa"/>
            </w:tcMar>
            <w:tcPrChange w:id="260" w:author="James Wang" w:date="2021-01-11T18:57:00Z">
              <w:tcPr>
                <w:tcW w:w="557" w:type="dxa"/>
                <w:gridSpan w:val="3"/>
                <w:tcMar>
                  <w:top w:w="0" w:type="dxa"/>
                  <w:left w:w="108" w:type="dxa"/>
                  <w:bottom w:w="0" w:type="dxa"/>
                  <w:right w:w="108" w:type="dxa"/>
                </w:tcMar>
              </w:tcPr>
            </w:tcPrChange>
          </w:tcPr>
          <w:p w14:paraId="18D0EB9F" w14:textId="0FAD4B61" w:rsidR="006032C4" w:rsidRPr="001C0CC4" w:rsidDel="00C06789" w:rsidRDefault="006032C4" w:rsidP="00F613BE">
            <w:pPr>
              <w:pStyle w:val="TAC"/>
              <w:rPr>
                <w:del w:id="261" w:author="James Wang" w:date="2021-01-11T16:34:00Z"/>
              </w:rPr>
            </w:pPr>
          </w:p>
        </w:tc>
        <w:tc>
          <w:tcPr>
            <w:tcW w:w="557" w:type="dxa"/>
            <w:gridSpan w:val="2"/>
            <w:tcMar>
              <w:top w:w="0" w:type="dxa"/>
              <w:left w:w="108" w:type="dxa"/>
              <w:bottom w:w="0" w:type="dxa"/>
              <w:right w:w="108" w:type="dxa"/>
            </w:tcMar>
            <w:tcPrChange w:id="262" w:author="James Wang" w:date="2021-01-11T18:57:00Z">
              <w:tcPr>
                <w:tcW w:w="557" w:type="dxa"/>
                <w:gridSpan w:val="4"/>
                <w:tcMar>
                  <w:top w:w="0" w:type="dxa"/>
                  <w:left w:w="108" w:type="dxa"/>
                  <w:bottom w:w="0" w:type="dxa"/>
                  <w:right w:w="108" w:type="dxa"/>
                </w:tcMar>
              </w:tcPr>
            </w:tcPrChange>
          </w:tcPr>
          <w:p w14:paraId="21EBE830" w14:textId="0631927F" w:rsidR="006032C4" w:rsidRPr="001C0CC4" w:rsidDel="00C06789" w:rsidRDefault="006032C4" w:rsidP="00F613BE">
            <w:pPr>
              <w:pStyle w:val="TAC"/>
              <w:rPr>
                <w:del w:id="263" w:author="James Wang" w:date="2021-01-11T16:34:00Z"/>
              </w:rPr>
            </w:pPr>
          </w:p>
        </w:tc>
        <w:tc>
          <w:tcPr>
            <w:tcW w:w="526" w:type="dxa"/>
            <w:tcPrChange w:id="264" w:author="James Wang" w:date="2021-01-11T18:57:00Z">
              <w:tcPr>
                <w:tcW w:w="526" w:type="dxa"/>
              </w:tcPr>
            </w:tcPrChange>
          </w:tcPr>
          <w:p w14:paraId="72374077" w14:textId="36CDC5D7" w:rsidR="006032C4" w:rsidRPr="001C0CC4" w:rsidDel="00C06789" w:rsidRDefault="006032C4" w:rsidP="00F613BE">
            <w:pPr>
              <w:pStyle w:val="TAC"/>
              <w:rPr>
                <w:del w:id="265" w:author="James Wang" w:date="2021-01-11T16:34:00Z"/>
              </w:rPr>
            </w:pPr>
          </w:p>
        </w:tc>
        <w:tc>
          <w:tcPr>
            <w:tcW w:w="525" w:type="dxa"/>
            <w:tcPrChange w:id="266" w:author="James Wang" w:date="2021-01-11T18:57:00Z">
              <w:tcPr>
                <w:tcW w:w="525" w:type="dxa"/>
              </w:tcPr>
            </w:tcPrChange>
          </w:tcPr>
          <w:p w14:paraId="4CB11CED" w14:textId="0F2B8953" w:rsidR="006032C4" w:rsidRPr="001C0CC4" w:rsidDel="00C06789" w:rsidRDefault="006032C4" w:rsidP="00F613BE">
            <w:pPr>
              <w:pStyle w:val="TAC"/>
              <w:rPr>
                <w:del w:id="267" w:author="James Wang" w:date="2021-01-11T16:34:00Z"/>
              </w:rPr>
            </w:pPr>
          </w:p>
        </w:tc>
        <w:tc>
          <w:tcPr>
            <w:tcW w:w="524" w:type="dxa"/>
            <w:tcPrChange w:id="268" w:author="James Wang" w:date="2021-01-11T18:57:00Z">
              <w:tcPr>
                <w:tcW w:w="524" w:type="dxa"/>
              </w:tcPr>
            </w:tcPrChange>
          </w:tcPr>
          <w:p w14:paraId="41AF8823" w14:textId="143FDBD1" w:rsidR="006032C4" w:rsidRPr="001C0CC4" w:rsidDel="00C06789" w:rsidRDefault="006032C4" w:rsidP="00F613BE">
            <w:pPr>
              <w:pStyle w:val="TAC"/>
              <w:rPr>
                <w:del w:id="269" w:author="James Wang" w:date="2021-01-11T16:34:00Z"/>
              </w:rPr>
            </w:pPr>
          </w:p>
        </w:tc>
        <w:tc>
          <w:tcPr>
            <w:tcW w:w="558" w:type="dxa"/>
            <w:gridSpan w:val="2"/>
            <w:tcMar>
              <w:top w:w="0" w:type="dxa"/>
              <w:left w:w="108" w:type="dxa"/>
              <w:bottom w:w="0" w:type="dxa"/>
              <w:right w:w="108" w:type="dxa"/>
            </w:tcMar>
            <w:hideMark/>
            <w:tcPrChange w:id="270" w:author="James Wang" w:date="2021-01-11T18:57:00Z">
              <w:tcPr>
                <w:tcW w:w="558" w:type="dxa"/>
                <w:gridSpan w:val="2"/>
                <w:tcMar>
                  <w:top w:w="0" w:type="dxa"/>
                  <w:left w:w="108" w:type="dxa"/>
                  <w:bottom w:w="0" w:type="dxa"/>
                  <w:right w:w="108" w:type="dxa"/>
                </w:tcMar>
                <w:hideMark/>
              </w:tcPr>
            </w:tcPrChange>
          </w:tcPr>
          <w:p w14:paraId="060690F8" w14:textId="76D754FA" w:rsidR="006032C4" w:rsidRPr="001C0CC4" w:rsidDel="00C06789" w:rsidRDefault="006032C4" w:rsidP="00F613BE">
            <w:pPr>
              <w:pStyle w:val="TAC"/>
              <w:rPr>
                <w:del w:id="271" w:author="James Wang" w:date="2021-01-11T16:34:00Z"/>
              </w:rPr>
            </w:pPr>
            <w:del w:id="272" w:author="James Wang" w:date="2021-01-11T16:34:00Z">
              <w:r w:rsidRPr="001C0CC4" w:rsidDel="00C06789">
                <w:delText>-24</w:delText>
              </w:r>
            </w:del>
          </w:p>
        </w:tc>
        <w:tc>
          <w:tcPr>
            <w:tcW w:w="526" w:type="dxa"/>
            <w:tcPrChange w:id="273" w:author="James Wang" w:date="2021-01-11T18:57:00Z">
              <w:tcPr>
                <w:tcW w:w="526" w:type="dxa"/>
                <w:gridSpan w:val="2"/>
              </w:tcPr>
            </w:tcPrChange>
          </w:tcPr>
          <w:p w14:paraId="44F41CEF" w14:textId="6E4FE4DB" w:rsidR="006032C4" w:rsidRPr="001C0CC4" w:rsidDel="00C06789" w:rsidRDefault="006032C4" w:rsidP="00F613BE">
            <w:pPr>
              <w:pStyle w:val="TAC"/>
              <w:rPr>
                <w:del w:id="274" w:author="James Wang" w:date="2021-01-11T16:34:00Z"/>
              </w:rPr>
            </w:pPr>
            <w:del w:id="275" w:author="James Wang" w:date="2021-01-11T16:34:00Z">
              <w:r w:rsidRPr="001C0CC4" w:rsidDel="00C06789">
                <w:delText>-24</w:delText>
              </w:r>
            </w:del>
          </w:p>
        </w:tc>
        <w:tc>
          <w:tcPr>
            <w:tcW w:w="525" w:type="dxa"/>
            <w:tcPrChange w:id="276" w:author="James Wang" w:date="2021-01-11T18:57:00Z">
              <w:tcPr>
                <w:tcW w:w="525" w:type="dxa"/>
              </w:tcPr>
            </w:tcPrChange>
          </w:tcPr>
          <w:p w14:paraId="6406E86B" w14:textId="78BB4000" w:rsidR="006032C4" w:rsidRPr="001C0CC4" w:rsidDel="00C06789" w:rsidRDefault="006032C4" w:rsidP="00F613BE">
            <w:pPr>
              <w:pStyle w:val="TAC"/>
              <w:rPr>
                <w:del w:id="277" w:author="James Wang" w:date="2021-01-11T16:34:00Z"/>
              </w:rPr>
            </w:pPr>
            <w:del w:id="278" w:author="James Wang" w:date="2021-01-11T16:34:00Z">
              <w:r w:rsidRPr="0045091F" w:rsidDel="00C06789">
                <w:delText>-24</w:delText>
              </w:r>
            </w:del>
          </w:p>
        </w:tc>
        <w:tc>
          <w:tcPr>
            <w:tcW w:w="525" w:type="dxa"/>
            <w:tcPrChange w:id="279" w:author="James Wang" w:date="2021-01-11T18:57:00Z">
              <w:tcPr>
                <w:tcW w:w="525" w:type="dxa"/>
              </w:tcPr>
            </w:tcPrChange>
          </w:tcPr>
          <w:p w14:paraId="780F4AC7" w14:textId="23699B5D" w:rsidR="006032C4" w:rsidRPr="001C0CC4" w:rsidDel="00C06789" w:rsidRDefault="006032C4" w:rsidP="00F613BE">
            <w:pPr>
              <w:pStyle w:val="TAC"/>
              <w:rPr>
                <w:del w:id="280" w:author="James Wang" w:date="2021-01-11T16:34:00Z"/>
              </w:rPr>
            </w:pPr>
            <w:del w:id="281" w:author="James Wang" w:date="2021-01-11T16:34:00Z">
              <w:r w:rsidRPr="001C0CC4" w:rsidDel="00C06789">
                <w:delText>-24</w:delText>
              </w:r>
            </w:del>
          </w:p>
        </w:tc>
        <w:tc>
          <w:tcPr>
            <w:tcW w:w="761" w:type="dxa"/>
            <w:tcPrChange w:id="282" w:author="James Wang" w:date="2021-01-11T18:57:00Z">
              <w:tcPr>
                <w:tcW w:w="558" w:type="dxa"/>
              </w:tcPr>
            </w:tcPrChange>
          </w:tcPr>
          <w:p w14:paraId="7DB4A26F" w14:textId="56F8B057" w:rsidR="006032C4" w:rsidRPr="001C0CC4" w:rsidDel="00C06789" w:rsidRDefault="006032C4" w:rsidP="00F613BE">
            <w:pPr>
              <w:pStyle w:val="TAC"/>
              <w:rPr>
                <w:del w:id="283" w:author="James Wang" w:date="2021-01-11T16:34:00Z"/>
              </w:rPr>
            </w:pPr>
            <w:del w:id="284" w:author="James Wang" w:date="2021-01-11T16:34:00Z">
              <w:r w:rsidRPr="001C0CC4" w:rsidDel="00C06789">
                <w:delText>-24</w:delText>
              </w:r>
            </w:del>
          </w:p>
        </w:tc>
        <w:tc>
          <w:tcPr>
            <w:tcW w:w="317" w:type="dxa"/>
            <w:tcMar>
              <w:top w:w="0" w:type="dxa"/>
              <w:left w:w="108" w:type="dxa"/>
              <w:bottom w:w="0" w:type="dxa"/>
              <w:right w:w="108" w:type="dxa"/>
            </w:tcMar>
            <w:hideMark/>
            <w:tcPrChange w:id="285" w:author="James Wang" w:date="2021-01-11T18:57:00Z">
              <w:tcPr>
                <w:tcW w:w="520" w:type="dxa"/>
                <w:gridSpan w:val="4"/>
                <w:tcMar>
                  <w:top w:w="0" w:type="dxa"/>
                  <w:left w:w="108" w:type="dxa"/>
                  <w:bottom w:w="0" w:type="dxa"/>
                  <w:right w:w="108" w:type="dxa"/>
                </w:tcMar>
                <w:hideMark/>
              </w:tcPr>
            </w:tcPrChange>
          </w:tcPr>
          <w:p w14:paraId="15C87D21" w14:textId="00C25310" w:rsidR="006032C4" w:rsidRPr="001C0CC4" w:rsidDel="00C06789" w:rsidRDefault="006032C4" w:rsidP="00F613BE">
            <w:pPr>
              <w:pStyle w:val="TAC"/>
              <w:rPr>
                <w:del w:id="286" w:author="James Wang" w:date="2021-01-11T16:34:00Z"/>
              </w:rPr>
            </w:pPr>
            <w:del w:id="287" w:author="James Wang" w:date="2021-01-11T16:34:00Z">
              <w:r w:rsidRPr="001C0CC4" w:rsidDel="00C06789">
                <w:delText>-24</w:delText>
              </w:r>
            </w:del>
          </w:p>
        </w:tc>
        <w:tc>
          <w:tcPr>
            <w:tcW w:w="1218" w:type="dxa"/>
            <w:tcBorders>
              <w:bottom w:val="single" w:sz="4" w:space="0" w:color="auto"/>
            </w:tcBorders>
            <w:tcMar>
              <w:top w:w="0" w:type="dxa"/>
              <w:left w:w="108" w:type="dxa"/>
              <w:bottom w:w="0" w:type="dxa"/>
              <w:right w:w="108" w:type="dxa"/>
            </w:tcMar>
            <w:hideMark/>
            <w:tcPrChange w:id="288" w:author="James Wang" w:date="2021-01-11T18:57:00Z">
              <w:tcPr>
                <w:tcW w:w="1218" w:type="dxa"/>
                <w:gridSpan w:val="3"/>
                <w:tcBorders>
                  <w:bottom w:val="single" w:sz="4" w:space="0" w:color="auto"/>
                </w:tcBorders>
                <w:tcMar>
                  <w:top w:w="0" w:type="dxa"/>
                  <w:left w:w="108" w:type="dxa"/>
                  <w:bottom w:w="0" w:type="dxa"/>
                  <w:right w:w="108" w:type="dxa"/>
                </w:tcMar>
                <w:hideMark/>
              </w:tcPr>
            </w:tcPrChange>
          </w:tcPr>
          <w:p w14:paraId="477517C1" w14:textId="277AE735" w:rsidR="006032C4" w:rsidRPr="001C0CC4" w:rsidDel="00C06789" w:rsidRDefault="006032C4" w:rsidP="00F613BE">
            <w:pPr>
              <w:pStyle w:val="TAC"/>
              <w:rPr>
                <w:del w:id="289" w:author="James Wang" w:date="2021-01-11T16:34:00Z"/>
              </w:rPr>
            </w:pPr>
            <w:del w:id="290" w:author="James Wang" w:date="2021-01-11T16:34:00Z">
              <w:r w:rsidRPr="001C0CC4" w:rsidDel="00C06789">
                <w:delText>30 kHz</w:delText>
              </w:r>
            </w:del>
          </w:p>
        </w:tc>
      </w:tr>
      <w:tr w:rsidR="00C06789" w:rsidRPr="001C0CC4" w:rsidDel="00C06789" w14:paraId="6B85D7F2" w14:textId="678B616F" w:rsidTr="00C06789">
        <w:tblPrEx>
          <w:tblPrExChange w:id="291" w:author="James Wang" w:date="2021-01-11T18:57:00Z">
            <w:tblPrEx>
              <w:tblW w:w="9175" w:type="dxa"/>
            </w:tblPrEx>
          </w:tblPrExChange>
        </w:tblPrEx>
        <w:trPr>
          <w:trHeight w:val="187"/>
          <w:jc w:val="center"/>
          <w:del w:id="292" w:author="James Wang" w:date="2021-01-11T16:34:00Z"/>
          <w:trPrChange w:id="293" w:author="James Wang" w:date="2021-01-11T18:57:00Z">
            <w:trPr>
              <w:gridAfter w:val="0"/>
              <w:trHeight w:val="187"/>
              <w:jc w:val="center"/>
            </w:trPr>
          </w:trPrChange>
        </w:trPr>
        <w:tc>
          <w:tcPr>
            <w:tcW w:w="1037" w:type="dxa"/>
            <w:tcMar>
              <w:top w:w="0" w:type="dxa"/>
              <w:left w:w="108" w:type="dxa"/>
              <w:bottom w:w="0" w:type="dxa"/>
              <w:right w:w="108" w:type="dxa"/>
            </w:tcMar>
            <w:hideMark/>
            <w:tcPrChange w:id="294" w:author="James Wang" w:date="2021-01-11T18:57:00Z">
              <w:tcPr>
                <w:tcW w:w="942" w:type="dxa"/>
                <w:tcMar>
                  <w:top w:w="0" w:type="dxa"/>
                  <w:left w:w="108" w:type="dxa"/>
                  <w:bottom w:w="0" w:type="dxa"/>
                  <w:right w:w="108" w:type="dxa"/>
                </w:tcMar>
                <w:hideMark/>
              </w:tcPr>
            </w:tcPrChange>
          </w:tcPr>
          <w:p w14:paraId="644F0DBF" w14:textId="211D77EF" w:rsidR="006032C4" w:rsidRPr="001C0CC4" w:rsidDel="00C06789" w:rsidRDefault="006032C4" w:rsidP="00F613BE">
            <w:pPr>
              <w:pStyle w:val="TAC"/>
              <w:rPr>
                <w:del w:id="295" w:author="James Wang" w:date="2021-01-11T16:34:00Z"/>
              </w:rPr>
            </w:pPr>
            <w:del w:id="296" w:author="James Wang" w:date="2021-01-11T16:34:00Z">
              <w:r w:rsidRPr="001C0CC4" w:rsidDel="00C06789">
                <w:delText>± 1-5</w:delText>
              </w:r>
            </w:del>
          </w:p>
        </w:tc>
        <w:tc>
          <w:tcPr>
            <w:tcW w:w="557" w:type="dxa"/>
            <w:tcMar>
              <w:top w:w="0" w:type="dxa"/>
              <w:left w:w="108" w:type="dxa"/>
              <w:bottom w:w="0" w:type="dxa"/>
              <w:right w:w="108" w:type="dxa"/>
            </w:tcMar>
            <w:hideMark/>
            <w:tcPrChange w:id="297" w:author="James Wang" w:date="2021-01-11T18:57:00Z">
              <w:tcPr>
                <w:tcW w:w="557" w:type="dxa"/>
                <w:tcMar>
                  <w:top w:w="0" w:type="dxa"/>
                  <w:left w:w="108" w:type="dxa"/>
                  <w:bottom w:w="0" w:type="dxa"/>
                  <w:right w:w="108" w:type="dxa"/>
                </w:tcMar>
                <w:hideMark/>
              </w:tcPr>
            </w:tcPrChange>
          </w:tcPr>
          <w:p w14:paraId="47CF5524" w14:textId="3BC34253" w:rsidR="006032C4" w:rsidRPr="001C0CC4" w:rsidDel="00C06789" w:rsidRDefault="006032C4" w:rsidP="00F613BE">
            <w:pPr>
              <w:pStyle w:val="TAC"/>
              <w:rPr>
                <w:del w:id="298" w:author="James Wang" w:date="2021-01-11T16:34:00Z"/>
              </w:rPr>
            </w:pPr>
            <w:del w:id="299" w:author="James Wang" w:date="2021-01-11T16:34:00Z">
              <w:r w:rsidRPr="001C0CC4" w:rsidDel="00C06789">
                <w:delText>-10</w:delText>
              </w:r>
            </w:del>
          </w:p>
        </w:tc>
        <w:tc>
          <w:tcPr>
            <w:tcW w:w="557" w:type="dxa"/>
            <w:tcBorders>
              <w:bottom w:val="single" w:sz="4" w:space="0" w:color="auto"/>
            </w:tcBorders>
            <w:tcMar>
              <w:top w:w="0" w:type="dxa"/>
              <w:left w:w="108" w:type="dxa"/>
              <w:bottom w:w="0" w:type="dxa"/>
              <w:right w:w="108" w:type="dxa"/>
            </w:tcMar>
            <w:hideMark/>
            <w:tcPrChange w:id="300" w:author="James Wang" w:date="2021-01-11T18:57:00Z">
              <w:tcPr>
                <w:tcW w:w="557" w:type="dxa"/>
                <w:gridSpan w:val="3"/>
                <w:tcBorders>
                  <w:bottom w:val="single" w:sz="4" w:space="0" w:color="auto"/>
                </w:tcBorders>
                <w:tcMar>
                  <w:top w:w="0" w:type="dxa"/>
                  <w:left w:w="108" w:type="dxa"/>
                  <w:bottom w:w="0" w:type="dxa"/>
                  <w:right w:w="108" w:type="dxa"/>
                </w:tcMar>
                <w:hideMark/>
              </w:tcPr>
            </w:tcPrChange>
          </w:tcPr>
          <w:p w14:paraId="78023079" w14:textId="032AD384" w:rsidR="006032C4" w:rsidRPr="001C0CC4" w:rsidDel="00C06789" w:rsidRDefault="006032C4" w:rsidP="00F613BE">
            <w:pPr>
              <w:pStyle w:val="TAC"/>
              <w:rPr>
                <w:del w:id="301" w:author="James Wang" w:date="2021-01-11T16:34:00Z"/>
              </w:rPr>
            </w:pPr>
            <w:del w:id="302" w:author="James Wang" w:date="2021-01-11T16:34:00Z">
              <w:r w:rsidRPr="001C0CC4" w:rsidDel="00C06789">
                <w:delText>-10</w:delText>
              </w:r>
            </w:del>
          </w:p>
        </w:tc>
        <w:tc>
          <w:tcPr>
            <w:tcW w:w="557" w:type="dxa"/>
            <w:gridSpan w:val="2"/>
            <w:tcBorders>
              <w:bottom w:val="single" w:sz="4" w:space="0" w:color="auto"/>
            </w:tcBorders>
            <w:tcMar>
              <w:top w:w="0" w:type="dxa"/>
              <w:left w:w="108" w:type="dxa"/>
              <w:bottom w:w="0" w:type="dxa"/>
              <w:right w:w="108" w:type="dxa"/>
            </w:tcMar>
            <w:hideMark/>
            <w:tcPrChange w:id="303" w:author="James Wang" w:date="2021-01-11T18:57:00Z">
              <w:tcPr>
                <w:tcW w:w="557" w:type="dxa"/>
                <w:gridSpan w:val="3"/>
                <w:tcBorders>
                  <w:bottom w:val="single" w:sz="4" w:space="0" w:color="auto"/>
                </w:tcBorders>
                <w:tcMar>
                  <w:top w:w="0" w:type="dxa"/>
                  <w:left w:w="108" w:type="dxa"/>
                  <w:bottom w:w="0" w:type="dxa"/>
                  <w:right w:w="108" w:type="dxa"/>
                </w:tcMar>
                <w:hideMark/>
              </w:tcPr>
            </w:tcPrChange>
          </w:tcPr>
          <w:p w14:paraId="070A8F77" w14:textId="5141D43C" w:rsidR="006032C4" w:rsidRPr="001C0CC4" w:rsidDel="00C06789" w:rsidRDefault="006032C4" w:rsidP="00F613BE">
            <w:pPr>
              <w:pStyle w:val="TAC"/>
              <w:rPr>
                <w:del w:id="304" w:author="James Wang" w:date="2021-01-11T16:34:00Z"/>
              </w:rPr>
            </w:pPr>
            <w:del w:id="305" w:author="James Wang" w:date="2021-01-11T16:34:00Z">
              <w:r w:rsidRPr="001C0CC4" w:rsidDel="00C06789">
                <w:delText>-10</w:delText>
              </w:r>
            </w:del>
          </w:p>
        </w:tc>
        <w:tc>
          <w:tcPr>
            <w:tcW w:w="557" w:type="dxa"/>
            <w:gridSpan w:val="2"/>
            <w:tcBorders>
              <w:bottom w:val="single" w:sz="4" w:space="0" w:color="auto"/>
            </w:tcBorders>
            <w:tcMar>
              <w:top w:w="0" w:type="dxa"/>
              <w:left w:w="108" w:type="dxa"/>
              <w:bottom w:w="0" w:type="dxa"/>
              <w:right w:w="108" w:type="dxa"/>
            </w:tcMar>
            <w:hideMark/>
            <w:tcPrChange w:id="306" w:author="James Wang" w:date="2021-01-11T18:57:00Z">
              <w:tcPr>
                <w:tcW w:w="557" w:type="dxa"/>
                <w:gridSpan w:val="4"/>
                <w:tcBorders>
                  <w:bottom w:val="single" w:sz="4" w:space="0" w:color="auto"/>
                </w:tcBorders>
                <w:tcMar>
                  <w:top w:w="0" w:type="dxa"/>
                  <w:left w:w="108" w:type="dxa"/>
                  <w:bottom w:w="0" w:type="dxa"/>
                  <w:right w:w="108" w:type="dxa"/>
                </w:tcMar>
                <w:hideMark/>
              </w:tcPr>
            </w:tcPrChange>
          </w:tcPr>
          <w:p w14:paraId="3B2E854C" w14:textId="44EC4E76" w:rsidR="006032C4" w:rsidRPr="001C0CC4" w:rsidDel="00C06789" w:rsidRDefault="006032C4" w:rsidP="00F613BE">
            <w:pPr>
              <w:pStyle w:val="TAC"/>
              <w:rPr>
                <w:del w:id="307" w:author="James Wang" w:date="2021-01-11T16:34:00Z"/>
              </w:rPr>
            </w:pPr>
            <w:del w:id="308" w:author="James Wang" w:date="2021-01-11T16:34:00Z">
              <w:r w:rsidRPr="001C0CC4" w:rsidDel="00C06789">
                <w:delText>-10</w:delText>
              </w:r>
            </w:del>
          </w:p>
        </w:tc>
        <w:tc>
          <w:tcPr>
            <w:tcW w:w="526" w:type="dxa"/>
            <w:tcBorders>
              <w:bottom w:val="single" w:sz="4" w:space="0" w:color="auto"/>
            </w:tcBorders>
            <w:tcPrChange w:id="309" w:author="James Wang" w:date="2021-01-11T18:57:00Z">
              <w:tcPr>
                <w:tcW w:w="526" w:type="dxa"/>
                <w:tcBorders>
                  <w:bottom w:val="single" w:sz="4" w:space="0" w:color="auto"/>
                </w:tcBorders>
              </w:tcPr>
            </w:tcPrChange>
          </w:tcPr>
          <w:p w14:paraId="02BC8FE0" w14:textId="41E4FF0E" w:rsidR="006032C4" w:rsidRPr="001C0CC4" w:rsidDel="00C06789" w:rsidRDefault="006032C4" w:rsidP="00F613BE">
            <w:pPr>
              <w:pStyle w:val="TAC"/>
              <w:rPr>
                <w:del w:id="310" w:author="James Wang" w:date="2021-01-11T16:34:00Z"/>
              </w:rPr>
            </w:pPr>
            <w:del w:id="311" w:author="James Wang" w:date="2021-01-11T16:34:00Z">
              <w:r w:rsidRPr="001C0CC4" w:rsidDel="00C06789">
                <w:delText>-10</w:delText>
              </w:r>
            </w:del>
          </w:p>
        </w:tc>
        <w:tc>
          <w:tcPr>
            <w:tcW w:w="525" w:type="dxa"/>
            <w:tcBorders>
              <w:bottom w:val="single" w:sz="4" w:space="0" w:color="auto"/>
            </w:tcBorders>
            <w:tcPrChange w:id="312" w:author="James Wang" w:date="2021-01-11T18:57:00Z">
              <w:tcPr>
                <w:tcW w:w="525" w:type="dxa"/>
                <w:tcBorders>
                  <w:bottom w:val="single" w:sz="4" w:space="0" w:color="auto"/>
                </w:tcBorders>
              </w:tcPr>
            </w:tcPrChange>
          </w:tcPr>
          <w:p w14:paraId="16E840FF" w14:textId="3779812C" w:rsidR="006032C4" w:rsidRPr="001C0CC4" w:rsidDel="00C06789" w:rsidRDefault="006032C4" w:rsidP="00F613BE">
            <w:pPr>
              <w:pStyle w:val="TAC"/>
              <w:rPr>
                <w:del w:id="313" w:author="James Wang" w:date="2021-01-11T16:34:00Z"/>
              </w:rPr>
            </w:pPr>
            <w:del w:id="314" w:author="James Wang" w:date="2021-01-11T16:34:00Z">
              <w:r w:rsidRPr="001C0CC4" w:rsidDel="00C06789">
                <w:delText>-10</w:delText>
              </w:r>
            </w:del>
          </w:p>
        </w:tc>
        <w:tc>
          <w:tcPr>
            <w:tcW w:w="524" w:type="dxa"/>
            <w:tcBorders>
              <w:bottom w:val="single" w:sz="4" w:space="0" w:color="auto"/>
            </w:tcBorders>
            <w:tcPrChange w:id="315" w:author="James Wang" w:date="2021-01-11T18:57:00Z">
              <w:tcPr>
                <w:tcW w:w="524" w:type="dxa"/>
                <w:tcBorders>
                  <w:bottom w:val="single" w:sz="4" w:space="0" w:color="auto"/>
                </w:tcBorders>
              </w:tcPr>
            </w:tcPrChange>
          </w:tcPr>
          <w:p w14:paraId="67122817" w14:textId="55EDA317" w:rsidR="006032C4" w:rsidRPr="001C0CC4" w:rsidDel="00C06789" w:rsidRDefault="006032C4" w:rsidP="00F613BE">
            <w:pPr>
              <w:pStyle w:val="TAC"/>
              <w:rPr>
                <w:del w:id="316" w:author="James Wang" w:date="2021-01-11T16:34:00Z"/>
              </w:rPr>
            </w:pPr>
            <w:del w:id="317" w:author="James Wang" w:date="2021-01-11T16:34:00Z">
              <w:r w:rsidRPr="001C0CC4" w:rsidDel="00C06789">
                <w:delText>-10</w:delText>
              </w:r>
            </w:del>
          </w:p>
        </w:tc>
        <w:tc>
          <w:tcPr>
            <w:tcW w:w="558" w:type="dxa"/>
            <w:gridSpan w:val="2"/>
            <w:tcBorders>
              <w:bottom w:val="single" w:sz="4" w:space="0" w:color="auto"/>
            </w:tcBorders>
            <w:tcMar>
              <w:top w:w="0" w:type="dxa"/>
              <w:left w:w="108" w:type="dxa"/>
              <w:bottom w:w="0" w:type="dxa"/>
              <w:right w:w="108" w:type="dxa"/>
            </w:tcMar>
            <w:hideMark/>
            <w:tcPrChange w:id="318" w:author="James Wang" w:date="2021-01-11T18:57:00Z">
              <w:tcPr>
                <w:tcW w:w="558" w:type="dxa"/>
                <w:gridSpan w:val="2"/>
                <w:tcBorders>
                  <w:bottom w:val="single" w:sz="4" w:space="0" w:color="auto"/>
                </w:tcBorders>
                <w:tcMar>
                  <w:top w:w="0" w:type="dxa"/>
                  <w:left w:w="108" w:type="dxa"/>
                  <w:bottom w:w="0" w:type="dxa"/>
                  <w:right w:w="108" w:type="dxa"/>
                </w:tcMar>
                <w:hideMark/>
              </w:tcPr>
            </w:tcPrChange>
          </w:tcPr>
          <w:p w14:paraId="3E98E6B4" w14:textId="62F172CA" w:rsidR="006032C4" w:rsidRPr="001C0CC4" w:rsidDel="00C06789" w:rsidRDefault="006032C4" w:rsidP="00F613BE">
            <w:pPr>
              <w:pStyle w:val="TAC"/>
              <w:rPr>
                <w:del w:id="319" w:author="James Wang" w:date="2021-01-11T16:34:00Z"/>
              </w:rPr>
            </w:pPr>
            <w:del w:id="320" w:author="James Wang" w:date="2021-01-11T16:34:00Z">
              <w:r w:rsidRPr="001C0CC4" w:rsidDel="00C06789">
                <w:delText>-10</w:delText>
              </w:r>
            </w:del>
          </w:p>
        </w:tc>
        <w:tc>
          <w:tcPr>
            <w:tcW w:w="526" w:type="dxa"/>
            <w:tcBorders>
              <w:bottom w:val="single" w:sz="4" w:space="0" w:color="auto"/>
            </w:tcBorders>
            <w:tcPrChange w:id="321" w:author="James Wang" w:date="2021-01-11T18:57:00Z">
              <w:tcPr>
                <w:tcW w:w="526" w:type="dxa"/>
                <w:gridSpan w:val="2"/>
                <w:tcBorders>
                  <w:bottom w:val="single" w:sz="4" w:space="0" w:color="auto"/>
                </w:tcBorders>
              </w:tcPr>
            </w:tcPrChange>
          </w:tcPr>
          <w:p w14:paraId="0AD753E5" w14:textId="61076B01" w:rsidR="006032C4" w:rsidRPr="001C0CC4" w:rsidDel="00C06789" w:rsidRDefault="006032C4" w:rsidP="00F613BE">
            <w:pPr>
              <w:pStyle w:val="TAC"/>
              <w:rPr>
                <w:del w:id="322" w:author="James Wang" w:date="2021-01-11T16:34:00Z"/>
              </w:rPr>
            </w:pPr>
            <w:del w:id="323" w:author="James Wang" w:date="2021-01-11T16:34:00Z">
              <w:r w:rsidRPr="001C0CC4" w:rsidDel="00C06789">
                <w:delText>-10</w:delText>
              </w:r>
            </w:del>
          </w:p>
        </w:tc>
        <w:tc>
          <w:tcPr>
            <w:tcW w:w="525" w:type="dxa"/>
            <w:tcBorders>
              <w:bottom w:val="single" w:sz="4" w:space="0" w:color="auto"/>
            </w:tcBorders>
            <w:tcPrChange w:id="324" w:author="James Wang" w:date="2021-01-11T18:57:00Z">
              <w:tcPr>
                <w:tcW w:w="525" w:type="dxa"/>
                <w:tcBorders>
                  <w:bottom w:val="single" w:sz="4" w:space="0" w:color="auto"/>
                </w:tcBorders>
              </w:tcPr>
            </w:tcPrChange>
          </w:tcPr>
          <w:p w14:paraId="01BA3D21" w14:textId="5CF2A4CA" w:rsidR="006032C4" w:rsidRPr="001C0CC4" w:rsidDel="00C06789" w:rsidRDefault="006032C4" w:rsidP="00F613BE">
            <w:pPr>
              <w:pStyle w:val="TAC"/>
              <w:rPr>
                <w:del w:id="325" w:author="James Wang" w:date="2021-01-11T16:34:00Z"/>
              </w:rPr>
            </w:pPr>
            <w:del w:id="326" w:author="James Wang" w:date="2021-01-11T16:34:00Z">
              <w:r w:rsidRPr="0045091F" w:rsidDel="00C06789">
                <w:delText>-10</w:delText>
              </w:r>
            </w:del>
          </w:p>
        </w:tc>
        <w:tc>
          <w:tcPr>
            <w:tcW w:w="525" w:type="dxa"/>
            <w:tcBorders>
              <w:bottom w:val="single" w:sz="4" w:space="0" w:color="auto"/>
            </w:tcBorders>
            <w:tcPrChange w:id="327" w:author="James Wang" w:date="2021-01-11T18:57:00Z">
              <w:tcPr>
                <w:tcW w:w="525" w:type="dxa"/>
                <w:tcBorders>
                  <w:bottom w:val="single" w:sz="4" w:space="0" w:color="auto"/>
                </w:tcBorders>
              </w:tcPr>
            </w:tcPrChange>
          </w:tcPr>
          <w:p w14:paraId="60C7D2A9" w14:textId="5E45F175" w:rsidR="006032C4" w:rsidRPr="001C0CC4" w:rsidDel="00C06789" w:rsidRDefault="006032C4" w:rsidP="00F613BE">
            <w:pPr>
              <w:pStyle w:val="TAC"/>
              <w:rPr>
                <w:del w:id="328" w:author="James Wang" w:date="2021-01-11T16:34:00Z"/>
              </w:rPr>
            </w:pPr>
            <w:del w:id="329" w:author="James Wang" w:date="2021-01-11T16:34:00Z">
              <w:r w:rsidRPr="001C0CC4" w:rsidDel="00C06789">
                <w:delText>-10</w:delText>
              </w:r>
            </w:del>
          </w:p>
        </w:tc>
        <w:tc>
          <w:tcPr>
            <w:tcW w:w="761" w:type="dxa"/>
            <w:tcBorders>
              <w:bottom w:val="single" w:sz="4" w:space="0" w:color="auto"/>
            </w:tcBorders>
            <w:tcPrChange w:id="330" w:author="James Wang" w:date="2021-01-11T18:57:00Z">
              <w:tcPr>
                <w:tcW w:w="558" w:type="dxa"/>
                <w:tcBorders>
                  <w:bottom w:val="single" w:sz="4" w:space="0" w:color="auto"/>
                </w:tcBorders>
              </w:tcPr>
            </w:tcPrChange>
          </w:tcPr>
          <w:p w14:paraId="6CE975A9" w14:textId="718931FB" w:rsidR="006032C4" w:rsidRPr="001C0CC4" w:rsidDel="00C06789" w:rsidRDefault="006032C4" w:rsidP="00F613BE">
            <w:pPr>
              <w:pStyle w:val="TAC"/>
              <w:rPr>
                <w:del w:id="331" w:author="James Wang" w:date="2021-01-11T16:34:00Z"/>
              </w:rPr>
            </w:pPr>
            <w:del w:id="332" w:author="James Wang" w:date="2021-01-11T16:34:00Z">
              <w:r w:rsidRPr="001C0CC4" w:rsidDel="00C06789">
                <w:delText>-10</w:delText>
              </w:r>
            </w:del>
          </w:p>
        </w:tc>
        <w:tc>
          <w:tcPr>
            <w:tcW w:w="317" w:type="dxa"/>
            <w:tcBorders>
              <w:bottom w:val="single" w:sz="4" w:space="0" w:color="auto"/>
            </w:tcBorders>
            <w:tcMar>
              <w:top w:w="0" w:type="dxa"/>
              <w:left w:w="108" w:type="dxa"/>
              <w:bottom w:w="0" w:type="dxa"/>
              <w:right w:w="108" w:type="dxa"/>
            </w:tcMar>
            <w:hideMark/>
            <w:tcPrChange w:id="333" w:author="James Wang" w:date="2021-01-11T18:57:00Z">
              <w:tcPr>
                <w:tcW w:w="520" w:type="dxa"/>
                <w:gridSpan w:val="4"/>
                <w:tcBorders>
                  <w:bottom w:val="single" w:sz="4" w:space="0" w:color="auto"/>
                </w:tcBorders>
                <w:tcMar>
                  <w:top w:w="0" w:type="dxa"/>
                  <w:left w:w="108" w:type="dxa"/>
                  <w:bottom w:w="0" w:type="dxa"/>
                  <w:right w:w="108" w:type="dxa"/>
                </w:tcMar>
                <w:hideMark/>
              </w:tcPr>
            </w:tcPrChange>
          </w:tcPr>
          <w:p w14:paraId="5353C430" w14:textId="78169EBB" w:rsidR="006032C4" w:rsidRPr="001C0CC4" w:rsidDel="00C06789" w:rsidRDefault="006032C4" w:rsidP="00F613BE">
            <w:pPr>
              <w:pStyle w:val="TAC"/>
              <w:rPr>
                <w:del w:id="334" w:author="James Wang" w:date="2021-01-11T16:34:00Z"/>
              </w:rPr>
            </w:pPr>
            <w:del w:id="335" w:author="James Wang" w:date="2021-01-11T16:34:00Z">
              <w:r w:rsidRPr="001C0CC4" w:rsidDel="00C06789">
                <w:delText>-10</w:delText>
              </w:r>
            </w:del>
          </w:p>
        </w:tc>
        <w:tc>
          <w:tcPr>
            <w:tcW w:w="1218" w:type="dxa"/>
            <w:tcBorders>
              <w:bottom w:val="nil"/>
            </w:tcBorders>
            <w:shd w:val="clear" w:color="auto" w:fill="auto"/>
            <w:tcMar>
              <w:top w:w="0" w:type="dxa"/>
              <w:left w:w="108" w:type="dxa"/>
              <w:bottom w:w="0" w:type="dxa"/>
              <w:right w:w="108" w:type="dxa"/>
            </w:tcMar>
            <w:tcPrChange w:id="336" w:author="James Wang" w:date="2021-01-11T18:57:00Z">
              <w:tcPr>
                <w:tcW w:w="1218" w:type="dxa"/>
                <w:gridSpan w:val="3"/>
                <w:tcBorders>
                  <w:bottom w:val="nil"/>
                </w:tcBorders>
                <w:shd w:val="clear" w:color="auto" w:fill="auto"/>
                <w:tcMar>
                  <w:top w:w="0" w:type="dxa"/>
                  <w:left w:w="108" w:type="dxa"/>
                  <w:bottom w:w="0" w:type="dxa"/>
                  <w:right w:w="108" w:type="dxa"/>
                </w:tcMar>
              </w:tcPr>
            </w:tcPrChange>
          </w:tcPr>
          <w:p w14:paraId="4F9A3F93" w14:textId="6F7E9E4A" w:rsidR="006032C4" w:rsidRPr="001C0CC4" w:rsidDel="00C06789" w:rsidRDefault="006032C4" w:rsidP="00F613BE">
            <w:pPr>
              <w:pStyle w:val="TAC"/>
              <w:rPr>
                <w:del w:id="337" w:author="James Wang" w:date="2021-01-11T16:34:00Z"/>
                <w:rFonts w:eastAsia="Yu Mincho"/>
              </w:rPr>
            </w:pPr>
            <w:del w:id="338" w:author="James Wang" w:date="2021-01-11T16:34:00Z">
              <w:r w:rsidRPr="001C0CC4" w:rsidDel="00C06789">
                <w:rPr>
                  <w:rFonts w:eastAsia="Yu Mincho"/>
                </w:rPr>
                <w:delText>1 MHz</w:delText>
              </w:r>
            </w:del>
          </w:p>
        </w:tc>
      </w:tr>
      <w:tr w:rsidR="00C06789" w:rsidRPr="001C0CC4" w:rsidDel="00C06789" w14:paraId="7B002699" w14:textId="39ECFB3D" w:rsidTr="00C06789">
        <w:tblPrEx>
          <w:tblPrExChange w:id="339" w:author="James Wang" w:date="2021-01-11T18:57:00Z">
            <w:tblPrEx>
              <w:tblW w:w="9175" w:type="dxa"/>
            </w:tblPrEx>
          </w:tblPrExChange>
        </w:tblPrEx>
        <w:trPr>
          <w:trHeight w:val="187"/>
          <w:jc w:val="center"/>
          <w:del w:id="340" w:author="James Wang" w:date="2021-01-11T16:34:00Z"/>
          <w:trPrChange w:id="341" w:author="James Wang" w:date="2021-01-11T18:57:00Z">
            <w:trPr>
              <w:gridAfter w:val="0"/>
              <w:trHeight w:val="187"/>
              <w:jc w:val="center"/>
            </w:trPr>
          </w:trPrChange>
        </w:trPr>
        <w:tc>
          <w:tcPr>
            <w:tcW w:w="1037" w:type="dxa"/>
            <w:tcMar>
              <w:top w:w="0" w:type="dxa"/>
              <w:left w:w="108" w:type="dxa"/>
              <w:bottom w:w="0" w:type="dxa"/>
              <w:right w:w="108" w:type="dxa"/>
            </w:tcMar>
            <w:hideMark/>
            <w:tcPrChange w:id="342" w:author="James Wang" w:date="2021-01-11T18:57:00Z">
              <w:tcPr>
                <w:tcW w:w="942" w:type="dxa"/>
                <w:tcMar>
                  <w:top w:w="0" w:type="dxa"/>
                  <w:left w:w="108" w:type="dxa"/>
                  <w:bottom w:w="0" w:type="dxa"/>
                  <w:right w:w="108" w:type="dxa"/>
                </w:tcMar>
                <w:hideMark/>
              </w:tcPr>
            </w:tcPrChange>
          </w:tcPr>
          <w:p w14:paraId="08BA4E30" w14:textId="6BA41F3B" w:rsidR="006032C4" w:rsidRPr="001C0CC4" w:rsidDel="00C06789" w:rsidRDefault="006032C4" w:rsidP="00F613BE">
            <w:pPr>
              <w:pStyle w:val="TAC"/>
              <w:rPr>
                <w:del w:id="343" w:author="James Wang" w:date="2021-01-11T16:34:00Z"/>
              </w:rPr>
            </w:pPr>
            <w:del w:id="344" w:author="James Wang" w:date="2021-01-11T16:34:00Z">
              <w:r w:rsidRPr="001C0CC4" w:rsidDel="00C06789">
                <w:delText>± 5-6</w:delText>
              </w:r>
            </w:del>
          </w:p>
        </w:tc>
        <w:tc>
          <w:tcPr>
            <w:tcW w:w="557" w:type="dxa"/>
            <w:tcMar>
              <w:top w:w="0" w:type="dxa"/>
              <w:left w:w="108" w:type="dxa"/>
              <w:bottom w:w="0" w:type="dxa"/>
              <w:right w:w="108" w:type="dxa"/>
            </w:tcMar>
            <w:hideMark/>
            <w:tcPrChange w:id="345" w:author="James Wang" w:date="2021-01-11T18:57:00Z">
              <w:tcPr>
                <w:tcW w:w="557" w:type="dxa"/>
                <w:tcMar>
                  <w:top w:w="0" w:type="dxa"/>
                  <w:left w:w="108" w:type="dxa"/>
                  <w:bottom w:w="0" w:type="dxa"/>
                  <w:right w:w="108" w:type="dxa"/>
                </w:tcMar>
                <w:hideMark/>
              </w:tcPr>
            </w:tcPrChange>
          </w:tcPr>
          <w:p w14:paraId="6E5630DF" w14:textId="7F0B78FA" w:rsidR="006032C4" w:rsidRPr="001C0CC4" w:rsidDel="00C06789" w:rsidRDefault="006032C4" w:rsidP="00F613BE">
            <w:pPr>
              <w:pStyle w:val="TAC"/>
              <w:rPr>
                <w:del w:id="346" w:author="James Wang" w:date="2021-01-11T16:34:00Z"/>
              </w:rPr>
            </w:pPr>
            <w:del w:id="347" w:author="James Wang" w:date="2021-01-11T16:34:00Z">
              <w:r w:rsidRPr="001C0CC4" w:rsidDel="00C06789">
                <w:delText>-13</w:delText>
              </w:r>
            </w:del>
          </w:p>
        </w:tc>
        <w:tc>
          <w:tcPr>
            <w:tcW w:w="557" w:type="dxa"/>
            <w:tcBorders>
              <w:bottom w:val="nil"/>
            </w:tcBorders>
            <w:shd w:val="clear" w:color="auto" w:fill="auto"/>
            <w:tcMar>
              <w:top w:w="0" w:type="dxa"/>
              <w:left w:w="108" w:type="dxa"/>
              <w:bottom w:w="0" w:type="dxa"/>
              <w:right w:w="108" w:type="dxa"/>
            </w:tcMar>
            <w:hideMark/>
            <w:tcPrChange w:id="348" w:author="James Wang" w:date="2021-01-11T18:57:00Z">
              <w:tcPr>
                <w:tcW w:w="557" w:type="dxa"/>
                <w:gridSpan w:val="3"/>
                <w:tcBorders>
                  <w:bottom w:val="nil"/>
                </w:tcBorders>
                <w:shd w:val="clear" w:color="auto" w:fill="auto"/>
                <w:tcMar>
                  <w:top w:w="0" w:type="dxa"/>
                  <w:left w:w="108" w:type="dxa"/>
                  <w:bottom w:w="0" w:type="dxa"/>
                  <w:right w:w="108" w:type="dxa"/>
                </w:tcMar>
                <w:hideMark/>
              </w:tcPr>
            </w:tcPrChange>
          </w:tcPr>
          <w:p w14:paraId="7B9DC602" w14:textId="38AC161B" w:rsidR="006032C4" w:rsidRPr="001C0CC4" w:rsidDel="00C06789" w:rsidRDefault="006032C4" w:rsidP="00F613BE">
            <w:pPr>
              <w:pStyle w:val="TAC"/>
              <w:rPr>
                <w:del w:id="349" w:author="James Wang" w:date="2021-01-11T16:34:00Z"/>
              </w:rPr>
            </w:pPr>
            <w:del w:id="350" w:author="James Wang" w:date="2021-01-11T16:34:00Z">
              <w:r w:rsidRPr="001C0CC4" w:rsidDel="00C06789">
                <w:delText>-13</w:delText>
              </w:r>
            </w:del>
          </w:p>
        </w:tc>
        <w:tc>
          <w:tcPr>
            <w:tcW w:w="557" w:type="dxa"/>
            <w:gridSpan w:val="2"/>
            <w:tcBorders>
              <w:bottom w:val="nil"/>
            </w:tcBorders>
            <w:shd w:val="clear" w:color="auto" w:fill="auto"/>
            <w:tcMar>
              <w:top w:w="0" w:type="dxa"/>
              <w:left w:w="108" w:type="dxa"/>
              <w:bottom w:w="0" w:type="dxa"/>
              <w:right w:w="108" w:type="dxa"/>
            </w:tcMar>
            <w:hideMark/>
            <w:tcPrChange w:id="351" w:author="James Wang" w:date="2021-01-11T18:57:00Z">
              <w:tcPr>
                <w:tcW w:w="557" w:type="dxa"/>
                <w:gridSpan w:val="3"/>
                <w:tcBorders>
                  <w:bottom w:val="nil"/>
                </w:tcBorders>
                <w:shd w:val="clear" w:color="auto" w:fill="auto"/>
                <w:tcMar>
                  <w:top w:w="0" w:type="dxa"/>
                  <w:left w:w="108" w:type="dxa"/>
                  <w:bottom w:w="0" w:type="dxa"/>
                  <w:right w:w="108" w:type="dxa"/>
                </w:tcMar>
                <w:hideMark/>
              </w:tcPr>
            </w:tcPrChange>
          </w:tcPr>
          <w:p w14:paraId="6EC22340" w14:textId="63D0D4F2" w:rsidR="006032C4" w:rsidRPr="001C0CC4" w:rsidDel="00C06789" w:rsidRDefault="006032C4" w:rsidP="00F613BE">
            <w:pPr>
              <w:pStyle w:val="TAC"/>
              <w:rPr>
                <w:del w:id="352" w:author="James Wang" w:date="2021-01-11T16:34:00Z"/>
              </w:rPr>
            </w:pPr>
            <w:del w:id="353" w:author="James Wang" w:date="2021-01-11T16:34:00Z">
              <w:r w:rsidRPr="001C0CC4" w:rsidDel="00C06789">
                <w:delText>-13</w:delText>
              </w:r>
            </w:del>
          </w:p>
        </w:tc>
        <w:tc>
          <w:tcPr>
            <w:tcW w:w="557" w:type="dxa"/>
            <w:gridSpan w:val="2"/>
            <w:tcBorders>
              <w:bottom w:val="nil"/>
            </w:tcBorders>
            <w:shd w:val="clear" w:color="auto" w:fill="auto"/>
            <w:tcMar>
              <w:top w:w="0" w:type="dxa"/>
              <w:left w:w="108" w:type="dxa"/>
              <w:bottom w:w="0" w:type="dxa"/>
              <w:right w:w="108" w:type="dxa"/>
            </w:tcMar>
            <w:hideMark/>
            <w:tcPrChange w:id="354" w:author="James Wang" w:date="2021-01-11T18:57:00Z">
              <w:tcPr>
                <w:tcW w:w="557" w:type="dxa"/>
                <w:gridSpan w:val="4"/>
                <w:tcBorders>
                  <w:bottom w:val="nil"/>
                </w:tcBorders>
                <w:shd w:val="clear" w:color="auto" w:fill="auto"/>
                <w:tcMar>
                  <w:top w:w="0" w:type="dxa"/>
                  <w:left w:w="108" w:type="dxa"/>
                  <w:bottom w:w="0" w:type="dxa"/>
                  <w:right w:w="108" w:type="dxa"/>
                </w:tcMar>
                <w:hideMark/>
              </w:tcPr>
            </w:tcPrChange>
          </w:tcPr>
          <w:p w14:paraId="28CF3714" w14:textId="00BAD8E8" w:rsidR="006032C4" w:rsidRPr="001C0CC4" w:rsidDel="00C06789" w:rsidRDefault="006032C4" w:rsidP="00F613BE">
            <w:pPr>
              <w:pStyle w:val="TAC"/>
              <w:rPr>
                <w:del w:id="355" w:author="James Wang" w:date="2021-01-11T16:34:00Z"/>
              </w:rPr>
            </w:pPr>
            <w:del w:id="356" w:author="James Wang" w:date="2021-01-11T16:34:00Z">
              <w:r w:rsidRPr="001C0CC4" w:rsidDel="00C06789">
                <w:delText>-13</w:delText>
              </w:r>
            </w:del>
          </w:p>
        </w:tc>
        <w:tc>
          <w:tcPr>
            <w:tcW w:w="526" w:type="dxa"/>
            <w:tcBorders>
              <w:bottom w:val="nil"/>
            </w:tcBorders>
            <w:shd w:val="clear" w:color="auto" w:fill="auto"/>
            <w:tcPrChange w:id="357" w:author="James Wang" w:date="2021-01-11T18:57:00Z">
              <w:tcPr>
                <w:tcW w:w="526" w:type="dxa"/>
                <w:tcBorders>
                  <w:bottom w:val="nil"/>
                </w:tcBorders>
                <w:shd w:val="clear" w:color="auto" w:fill="auto"/>
              </w:tcPr>
            </w:tcPrChange>
          </w:tcPr>
          <w:p w14:paraId="3080B23D" w14:textId="3257C17F" w:rsidR="006032C4" w:rsidRPr="001C0CC4" w:rsidDel="00C06789" w:rsidRDefault="006032C4" w:rsidP="00F613BE">
            <w:pPr>
              <w:pStyle w:val="TAC"/>
              <w:rPr>
                <w:del w:id="358" w:author="James Wang" w:date="2021-01-11T16:34:00Z"/>
              </w:rPr>
            </w:pPr>
            <w:del w:id="359" w:author="James Wang" w:date="2021-01-11T16:34:00Z">
              <w:r w:rsidRPr="001C0CC4" w:rsidDel="00C06789">
                <w:delText>-13</w:delText>
              </w:r>
            </w:del>
          </w:p>
        </w:tc>
        <w:tc>
          <w:tcPr>
            <w:tcW w:w="525" w:type="dxa"/>
            <w:tcBorders>
              <w:bottom w:val="nil"/>
            </w:tcBorders>
            <w:shd w:val="clear" w:color="auto" w:fill="auto"/>
            <w:tcPrChange w:id="360" w:author="James Wang" w:date="2021-01-11T18:57:00Z">
              <w:tcPr>
                <w:tcW w:w="525" w:type="dxa"/>
                <w:tcBorders>
                  <w:bottom w:val="nil"/>
                </w:tcBorders>
                <w:shd w:val="clear" w:color="auto" w:fill="auto"/>
              </w:tcPr>
            </w:tcPrChange>
          </w:tcPr>
          <w:p w14:paraId="54429BEF" w14:textId="7FE2A650" w:rsidR="006032C4" w:rsidRPr="001C0CC4" w:rsidDel="00C06789" w:rsidRDefault="006032C4" w:rsidP="00F613BE">
            <w:pPr>
              <w:pStyle w:val="TAC"/>
              <w:rPr>
                <w:del w:id="361" w:author="James Wang" w:date="2021-01-11T16:34:00Z"/>
              </w:rPr>
            </w:pPr>
            <w:del w:id="362" w:author="James Wang" w:date="2021-01-11T16:34:00Z">
              <w:r w:rsidRPr="001C0CC4" w:rsidDel="00C06789">
                <w:delText>-13</w:delText>
              </w:r>
            </w:del>
          </w:p>
        </w:tc>
        <w:tc>
          <w:tcPr>
            <w:tcW w:w="524" w:type="dxa"/>
            <w:tcBorders>
              <w:bottom w:val="nil"/>
            </w:tcBorders>
            <w:shd w:val="clear" w:color="auto" w:fill="auto"/>
            <w:tcPrChange w:id="363" w:author="James Wang" w:date="2021-01-11T18:57:00Z">
              <w:tcPr>
                <w:tcW w:w="524" w:type="dxa"/>
                <w:tcBorders>
                  <w:bottom w:val="nil"/>
                </w:tcBorders>
                <w:shd w:val="clear" w:color="auto" w:fill="auto"/>
              </w:tcPr>
            </w:tcPrChange>
          </w:tcPr>
          <w:p w14:paraId="1A650E7F" w14:textId="402A023A" w:rsidR="006032C4" w:rsidRPr="001C0CC4" w:rsidDel="00C06789" w:rsidRDefault="006032C4" w:rsidP="00F613BE">
            <w:pPr>
              <w:pStyle w:val="TAC"/>
              <w:rPr>
                <w:del w:id="364" w:author="James Wang" w:date="2021-01-11T16:34:00Z"/>
              </w:rPr>
            </w:pPr>
            <w:del w:id="365" w:author="James Wang" w:date="2021-01-11T16:34:00Z">
              <w:r w:rsidRPr="001C0CC4" w:rsidDel="00C06789">
                <w:delText>-13</w:delText>
              </w:r>
            </w:del>
          </w:p>
        </w:tc>
        <w:tc>
          <w:tcPr>
            <w:tcW w:w="558" w:type="dxa"/>
            <w:gridSpan w:val="2"/>
            <w:tcBorders>
              <w:bottom w:val="nil"/>
            </w:tcBorders>
            <w:shd w:val="clear" w:color="auto" w:fill="auto"/>
            <w:tcMar>
              <w:top w:w="0" w:type="dxa"/>
              <w:left w:w="108" w:type="dxa"/>
              <w:bottom w:w="0" w:type="dxa"/>
              <w:right w:w="108" w:type="dxa"/>
            </w:tcMar>
            <w:hideMark/>
            <w:tcPrChange w:id="366" w:author="James Wang" w:date="2021-01-11T18:57:00Z">
              <w:tcPr>
                <w:tcW w:w="558" w:type="dxa"/>
                <w:gridSpan w:val="2"/>
                <w:tcBorders>
                  <w:bottom w:val="nil"/>
                </w:tcBorders>
                <w:shd w:val="clear" w:color="auto" w:fill="auto"/>
                <w:tcMar>
                  <w:top w:w="0" w:type="dxa"/>
                  <w:left w:w="108" w:type="dxa"/>
                  <w:bottom w:w="0" w:type="dxa"/>
                  <w:right w:w="108" w:type="dxa"/>
                </w:tcMar>
                <w:hideMark/>
              </w:tcPr>
            </w:tcPrChange>
          </w:tcPr>
          <w:p w14:paraId="31E9DC7A" w14:textId="05E35C9B" w:rsidR="006032C4" w:rsidRPr="001C0CC4" w:rsidDel="00C06789" w:rsidRDefault="006032C4" w:rsidP="00F613BE">
            <w:pPr>
              <w:pStyle w:val="TAC"/>
              <w:rPr>
                <w:del w:id="367" w:author="James Wang" w:date="2021-01-11T16:34:00Z"/>
              </w:rPr>
            </w:pPr>
            <w:del w:id="368" w:author="James Wang" w:date="2021-01-11T16:34:00Z">
              <w:r w:rsidRPr="001C0CC4" w:rsidDel="00C06789">
                <w:delText>-13</w:delText>
              </w:r>
            </w:del>
          </w:p>
        </w:tc>
        <w:tc>
          <w:tcPr>
            <w:tcW w:w="526" w:type="dxa"/>
            <w:tcBorders>
              <w:bottom w:val="nil"/>
            </w:tcBorders>
            <w:shd w:val="clear" w:color="auto" w:fill="auto"/>
            <w:tcPrChange w:id="369" w:author="James Wang" w:date="2021-01-11T18:57:00Z">
              <w:tcPr>
                <w:tcW w:w="526" w:type="dxa"/>
                <w:gridSpan w:val="2"/>
                <w:tcBorders>
                  <w:bottom w:val="nil"/>
                </w:tcBorders>
                <w:shd w:val="clear" w:color="auto" w:fill="auto"/>
              </w:tcPr>
            </w:tcPrChange>
          </w:tcPr>
          <w:p w14:paraId="73BC12F4" w14:textId="6BF1D8E3" w:rsidR="006032C4" w:rsidRPr="001C0CC4" w:rsidDel="00C06789" w:rsidRDefault="006032C4" w:rsidP="00F613BE">
            <w:pPr>
              <w:pStyle w:val="TAC"/>
              <w:rPr>
                <w:del w:id="370" w:author="James Wang" w:date="2021-01-11T16:34:00Z"/>
              </w:rPr>
            </w:pPr>
            <w:del w:id="371" w:author="James Wang" w:date="2021-01-11T16:34:00Z">
              <w:r w:rsidRPr="001C0CC4" w:rsidDel="00C06789">
                <w:delText>-13</w:delText>
              </w:r>
            </w:del>
          </w:p>
        </w:tc>
        <w:tc>
          <w:tcPr>
            <w:tcW w:w="525" w:type="dxa"/>
            <w:tcBorders>
              <w:bottom w:val="nil"/>
            </w:tcBorders>
            <w:shd w:val="clear" w:color="auto" w:fill="auto"/>
            <w:tcPrChange w:id="372" w:author="James Wang" w:date="2021-01-11T18:57:00Z">
              <w:tcPr>
                <w:tcW w:w="525" w:type="dxa"/>
                <w:tcBorders>
                  <w:bottom w:val="nil"/>
                </w:tcBorders>
                <w:shd w:val="clear" w:color="auto" w:fill="auto"/>
              </w:tcPr>
            </w:tcPrChange>
          </w:tcPr>
          <w:p w14:paraId="1130044B" w14:textId="6778E88B" w:rsidR="006032C4" w:rsidRPr="001C0CC4" w:rsidDel="00C06789" w:rsidRDefault="006032C4" w:rsidP="00F613BE">
            <w:pPr>
              <w:pStyle w:val="TAC"/>
              <w:rPr>
                <w:del w:id="373" w:author="James Wang" w:date="2021-01-11T16:34:00Z"/>
              </w:rPr>
            </w:pPr>
            <w:del w:id="374" w:author="James Wang" w:date="2021-01-11T16:34:00Z">
              <w:r w:rsidRPr="0045091F" w:rsidDel="00C06789">
                <w:delText>-13</w:delText>
              </w:r>
            </w:del>
          </w:p>
        </w:tc>
        <w:tc>
          <w:tcPr>
            <w:tcW w:w="525" w:type="dxa"/>
            <w:tcBorders>
              <w:bottom w:val="nil"/>
            </w:tcBorders>
            <w:shd w:val="clear" w:color="auto" w:fill="auto"/>
            <w:tcPrChange w:id="375" w:author="James Wang" w:date="2021-01-11T18:57:00Z">
              <w:tcPr>
                <w:tcW w:w="525" w:type="dxa"/>
                <w:tcBorders>
                  <w:bottom w:val="nil"/>
                </w:tcBorders>
                <w:shd w:val="clear" w:color="auto" w:fill="auto"/>
              </w:tcPr>
            </w:tcPrChange>
          </w:tcPr>
          <w:p w14:paraId="7A216937" w14:textId="12EF49EC" w:rsidR="006032C4" w:rsidRPr="001C0CC4" w:rsidDel="00C06789" w:rsidRDefault="006032C4" w:rsidP="00F613BE">
            <w:pPr>
              <w:pStyle w:val="TAC"/>
              <w:rPr>
                <w:del w:id="376" w:author="James Wang" w:date="2021-01-11T16:34:00Z"/>
              </w:rPr>
            </w:pPr>
            <w:del w:id="377" w:author="James Wang" w:date="2021-01-11T16:34:00Z">
              <w:r w:rsidRPr="001C0CC4" w:rsidDel="00C06789">
                <w:delText>-13</w:delText>
              </w:r>
            </w:del>
          </w:p>
        </w:tc>
        <w:tc>
          <w:tcPr>
            <w:tcW w:w="761" w:type="dxa"/>
            <w:tcBorders>
              <w:bottom w:val="nil"/>
            </w:tcBorders>
            <w:shd w:val="clear" w:color="auto" w:fill="auto"/>
            <w:tcPrChange w:id="378" w:author="James Wang" w:date="2021-01-11T18:57:00Z">
              <w:tcPr>
                <w:tcW w:w="558" w:type="dxa"/>
                <w:tcBorders>
                  <w:bottom w:val="nil"/>
                </w:tcBorders>
                <w:shd w:val="clear" w:color="auto" w:fill="auto"/>
              </w:tcPr>
            </w:tcPrChange>
          </w:tcPr>
          <w:p w14:paraId="6ECE571E" w14:textId="1B778B8F" w:rsidR="006032C4" w:rsidRPr="001C0CC4" w:rsidDel="00C06789" w:rsidRDefault="006032C4" w:rsidP="00F613BE">
            <w:pPr>
              <w:pStyle w:val="TAC"/>
              <w:rPr>
                <w:del w:id="379" w:author="James Wang" w:date="2021-01-11T16:34:00Z"/>
              </w:rPr>
            </w:pPr>
            <w:del w:id="380" w:author="James Wang" w:date="2021-01-11T16:34:00Z">
              <w:r w:rsidRPr="001C0CC4" w:rsidDel="00C06789">
                <w:delText>-13</w:delText>
              </w:r>
            </w:del>
          </w:p>
        </w:tc>
        <w:tc>
          <w:tcPr>
            <w:tcW w:w="317" w:type="dxa"/>
            <w:tcBorders>
              <w:bottom w:val="nil"/>
            </w:tcBorders>
            <w:shd w:val="clear" w:color="auto" w:fill="auto"/>
            <w:tcMar>
              <w:top w:w="0" w:type="dxa"/>
              <w:left w:w="108" w:type="dxa"/>
              <w:bottom w:w="0" w:type="dxa"/>
              <w:right w:w="108" w:type="dxa"/>
            </w:tcMar>
            <w:hideMark/>
            <w:tcPrChange w:id="381" w:author="James Wang" w:date="2021-01-11T18:57:00Z">
              <w:tcPr>
                <w:tcW w:w="520" w:type="dxa"/>
                <w:gridSpan w:val="4"/>
                <w:tcBorders>
                  <w:bottom w:val="nil"/>
                </w:tcBorders>
                <w:shd w:val="clear" w:color="auto" w:fill="auto"/>
                <w:tcMar>
                  <w:top w:w="0" w:type="dxa"/>
                  <w:left w:w="108" w:type="dxa"/>
                  <w:bottom w:w="0" w:type="dxa"/>
                  <w:right w:w="108" w:type="dxa"/>
                </w:tcMar>
                <w:hideMark/>
              </w:tcPr>
            </w:tcPrChange>
          </w:tcPr>
          <w:p w14:paraId="7CF108B7" w14:textId="11F50F78" w:rsidR="006032C4" w:rsidRPr="001C0CC4" w:rsidDel="00C06789" w:rsidRDefault="006032C4" w:rsidP="00F613BE">
            <w:pPr>
              <w:pStyle w:val="TAC"/>
              <w:rPr>
                <w:del w:id="382" w:author="James Wang" w:date="2021-01-11T16:34:00Z"/>
              </w:rPr>
            </w:pPr>
            <w:del w:id="383" w:author="James Wang" w:date="2021-01-11T16:34:00Z">
              <w:r w:rsidRPr="001C0CC4" w:rsidDel="00C06789">
                <w:delText>-13</w:delText>
              </w:r>
            </w:del>
          </w:p>
        </w:tc>
        <w:tc>
          <w:tcPr>
            <w:tcW w:w="1218" w:type="dxa"/>
            <w:tcBorders>
              <w:top w:val="nil"/>
              <w:bottom w:val="nil"/>
            </w:tcBorders>
            <w:shd w:val="clear" w:color="auto" w:fill="auto"/>
            <w:tcMar>
              <w:top w:w="0" w:type="dxa"/>
              <w:left w:w="108" w:type="dxa"/>
              <w:bottom w:w="0" w:type="dxa"/>
              <w:right w:w="108" w:type="dxa"/>
            </w:tcMar>
            <w:hideMark/>
            <w:tcPrChange w:id="384"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45E84732" w14:textId="015F23CC" w:rsidR="006032C4" w:rsidRPr="001C0CC4" w:rsidDel="00C06789" w:rsidRDefault="006032C4" w:rsidP="00F613BE">
            <w:pPr>
              <w:pStyle w:val="TAC"/>
              <w:rPr>
                <w:del w:id="385" w:author="James Wang" w:date="2021-01-11T16:34:00Z"/>
                <w:rFonts w:eastAsia="Yu Mincho" w:cs="Arial"/>
                <w:szCs w:val="18"/>
              </w:rPr>
            </w:pPr>
          </w:p>
        </w:tc>
      </w:tr>
      <w:tr w:rsidR="00C06789" w:rsidRPr="001C0CC4" w:rsidDel="00C06789" w14:paraId="0B508177" w14:textId="27914C58" w:rsidTr="00C06789">
        <w:tblPrEx>
          <w:tblPrExChange w:id="386" w:author="James Wang" w:date="2021-01-11T18:57:00Z">
            <w:tblPrEx>
              <w:tblW w:w="9175" w:type="dxa"/>
            </w:tblPrEx>
          </w:tblPrExChange>
        </w:tblPrEx>
        <w:trPr>
          <w:trHeight w:val="187"/>
          <w:jc w:val="center"/>
          <w:del w:id="387" w:author="James Wang" w:date="2021-01-11T16:34:00Z"/>
          <w:trPrChange w:id="388" w:author="James Wang" w:date="2021-01-11T18:57:00Z">
            <w:trPr>
              <w:gridAfter w:val="0"/>
              <w:trHeight w:val="187"/>
              <w:jc w:val="center"/>
            </w:trPr>
          </w:trPrChange>
        </w:trPr>
        <w:tc>
          <w:tcPr>
            <w:tcW w:w="1037" w:type="dxa"/>
            <w:tcMar>
              <w:top w:w="0" w:type="dxa"/>
              <w:left w:w="108" w:type="dxa"/>
              <w:bottom w:w="0" w:type="dxa"/>
              <w:right w:w="108" w:type="dxa"/>
            </w:tcMar>
            <w:hideMark/>
            <w:tcPrChange w:id="389" w:author="James Wang" w:date="2021-01-11T18:57:00Z">
              <w:tcPr>
                <w:tcW w:w="942" w:type="dxa"/>
                <w:tcMar>
                  <w:top w:w="0" w:type="dxa"/>
                  <w:left w:w="108" w:type="dxa"/>
                  <w:bottom w:w="0" w:type="dxa"/>
                  <w:right w:w="108" w:type="dxa"/>
                </w:tcMar>
                <w:hideMark/>
              </w:tcPr>
            </w:tcPrChange>
          </w:tcPr>
          <w:p w14:paraId="4FD5A8D4" w14:textId="68583614" w:rsidR="006032C4" w:rsidRPr="001C0CC4" w:rsidDel="00C06789" w:rsidRDefault="006032C4" w:rsidP="00F613BE">
            <w:pPr>
              <w:pStyle w:val="TAC"/>
              <w:rPr>
                <w:del w:id="390" w:author="James Wang" w:date="2021-01-11T16:34:00Z"/>
              </w:rPr>
            </w:pPr>
            <w:del w:id="391" w:author="James Wang" w:date="2021-01-11T16:34:00Z">
              <w:r w:rsidRPr="001C0CC4" w:rsidDel="00C06789">
                <w:delText>± 6-10</w:delText>
              </w:r>
            </w:del>
          </w:p>
        </w:tc>
        <w:tc>
          <w:tcPr>
            <w:tcW w:w="557" w:type="dxa"/>
            <w:tcMar>
              <w:top w:w="0" w:type="dxa"/>
              <w:left w:w="108" w:type="dxa"/>
              <w:bottom w:w="0" w:type="dxa"/>
              <w:right w:w="108" w:type="dxa"/>
            </w:tcMar>
            <w:hideMark/>
            <w:tcPrChange w:id="392" w:author="James Wang" w:date="2021-01-11T18:57:00Z">
              <w:tcPr>
                <w:tcW w:w="557" w:type="dxa"/>
                <w:tcMar>
                  <w:top w:w="0" w:type="dxa"/>
                  <w:left w:w="108" w:type="dxa"/>
                  <w:bottom w:w="0" w:type="dxa"/>
                  <w:right w:w="108" w:type="dxa"/>
                </w:tcMar>
                <w:hideMark/>
              </w:tcPr>
            </w:tcPrChange>
          </w:tcPr>
          <w:p w14:paraId="52BAA08F" w14:textId="22F503CA" w:rsidR="006032C4" w:rsidRPr="001C0CC4" w:rsidDel="00C06789" w:rsidRDefault="006032C4" w:rsidP="00F613BE">
            <w:pPr>
              <w:pStyle w:val="TAC"/>
              <w:rPr>
                <w:del w:id="393" w:author="James Wang" w:date="2021-01-11T16:34:00Z"/>
              </w:rPr>
            </w:pPr>
            <w:del w:id="394" w:author="James Wang" w:date="2021-01-11T16:34:00Z">
              <w:r w:rsidRPr="001C0CC4" w:rsidDel="00C06789">
                <w:delText>-25</w:delText>
              </w:r>
            </w:del>
          </w:p>
        </w:tc>
        <w:tc>
          <w:tcPr>
            <w:tcW w:w="557" w:type="dxa"/>
            <w:tcBorders>
              <w:top w:val="nil"/>
            </w:tcBorders>
            <w:shd w:val="clear" w:color="auto" w:fill="auto"/>
            <w:tcMar>
              <w:top w:w="0" w:type="dxa"/>
              <w:left w:w="108" w:type="dxa"/>
              <w:bottom w:w="0" w:type="dxa"/>
              <w:right w:w="108" w:type="dxa"/>
            </w:tcMar>
            <w:hideMark/>
            <w:tcPrChange w:id="395" w:author="James Wang" w:date="2021-01-11T18:57:00Z">
              <w:tcPr>
                <w:tcW w:w="557" w:type="dxa"/>
                <w:gridSpan w:val="3"/>
                <w:tcBorders>
                  <w:top w:val="nil"/>
                </w:tcBorders>
                <w:shd w:val="clear" w:color="auto" w:fill="auto"/>
                <w:tcMar>
                  <w:top w:w="0" w:type="dxa"/>
                  <w:left w:w="108" w:type="dxa"/>
                  <w:bottom w:w="0" w:type="dxa"/>
                  <w:right w:w="108" w:type="dxa"/>
                </w:tcMar>
                <w:hideMark/>
              </w:tcPr>
            </w:tcPrChange>
          </w:tcPr>
          <w:p w14:paraId="5CAE7C18" w14:textId="2C9F2E95" w:rsidR="006032C4" w:rsidRPr="001C0CC4" w:rsidDel="00C06789" w:rsidRDefault="006032C4" w:rsidP="00F613BE">
            <w:pPr>
              <w:pStyle w:val="TAC"/>
              <w:rPr>
                <w:del w:id="396" w:author="James Wang" w:date="2021-01-11T16:34:00Z"/>
              </w:rPr>
            </w:pPr>
          </w:p>
        </w:tc>
        <w:tc>
          <w:tcPr>
            <w:tcW w:w="557" w:type="dxa"/>
            <w:gridSpan w:val="2"/>
            <w:tcBorders>
              <w:top w:val="nil"/>
              <w:bottom w:val="nil"/>
            </w:tcBorders>
            <w:shd w:val="clear" w:color="auto" w:fill="auto"/>
            <w:tcMar>
              <w:top w:w="0" w:type="dxa"/>
              <w:left w:w="108" w:type="dxa"/>
              <w:bottom w:w="0" w:type="dxa"/>
              <w:right w:w="108" w:type="dxa"/>
            </w:tcMar>
            <w:hideMark/>
            <w:tcPrChange w:id="397" w:author="James Wang" w:date="2021-01-11T18:57:00Z">
              <w:tcPr>
                <w:tcW w:w="557" w:type="dxa"/>
                <w:gridSpan w:val="3"/>
                <w:tcBorders>
                  <w:top w:val="nil"/>
                  <w:bottom w:val="nil"/>
                </w:tcBorders>
                <w:shd w:val="clear" w:color="auto" w:fill="auto"/>
                <w:tcMar>
                  <w:top w:w="0" w:type="dxa"/>
                  <w:left w:w="108" w:type="dxa"/>
                  <w:bottom w:w="0" w:type="dxa"/>
                  <w:right w:w="108" w:type="dxa"/>
                </w:tcMar>
                <w:hideMark/>
              </w:tcPr>
            </w:tcPrChange>
          </w:tcPr>
          <w:p w14:paraId="2CDB7F02" w14:textId="71CAC791" w:rsidR="006032C4" w:rsidRPr="001C0CC4" w:rsidDel="00C06789" w:rsidRDefault="006032C4" w:rsidP="00F613BE">
            <w:pPr>
              <w:pStyle w:val="TAC"/>
              <w:rPr>
                <w:del w:id="398" w:author="James Wang" w:date="2021-01-11T16:34:00Z"/>
              </w:rPr>
            </w:pPr>
          </w:p>
        </w:tc>
        <w:tc>
          <w:tcPr>
            <w:tcW w:w="557" w:type="dxa"/>
            <w:gridSpan w:val="2"/>
            <w:tcBorders>
              <w:top w:val="nil"/>
              <w:bottom w:val="nil"/>
            </w:tcBorders>
            <w:shd w:val="clear" w:color="auto" w:fill="auto"/>
            <w:tcMar>
              <w:top w:w="0" w:type="dxa"/>
              <w:left w:w="108" w:type="dxa"/>
              <w:bottom w:w="0" w:type="dxa"/>
              <w:right w:w="108" w:type="dxa"/>
            </w:tcMar>
            <w:hideMark/>
            <w:tcPrChange w:id="399" w:author="James Wang" w:date="2021-01-11T18:57:00Z">
              <w:tcPr>
                <w:tcW w:w="557" w:type="dxa"/>
                <w:gridSpan w:val="4"/>
                <w:tcBorders>
                  <w:top w:val="nil"/>
                  <w:bottom w:val="nil"/>
                </w:tcBorders>
                <w:shd w:val="clear" w:color="auto" w:fill="auto"/>
                <w:tcMar>
                  <w:top w:w="0" w:type="dxa"/>
                  <w:left w:w="108" w:type="dxa"/>
                  <w:bottom w:w="0" w:type="dxa"/>
                  <w:right w:w="108" w:type="dxa"/>
                </w:tcMar>
                <w:hideMark/>
              </w:tcPr>
            </w:tcPrChange>
          </w:tcPr>
          <w:p w14:paraId="7BA444D7" w14:textId="0B5703C9" w:rsidR="006032C4" w:rsidRPr="001C0CC4" w:rsidDel="00C06789" w:rsidRDefault="006032C4" w:rsidP="00F613BE">
            <w:pPr>
              <w:pStyle w:val="TAC"/>
              <w:rPr>
                <w:del w:id="400" w:author="James Wang" w:date="2021-01-11T16:34:00Z"/>
              </w:rPr>
            </w:pPr>
          </w:p>
        </w:tc>
        <w:tc>
          <w:tcPr>
            <w:tcW w:w="526" w:type="dxa"/>
            <w:tcBorders>
              <w:top w:val="nil"/>
              <w:bottom w:val="nil"/>
            </w:tcBorders>
            <w:shd w:val="clear" w:color="auto" w:fill="auto"/>
            <w:tcPrChange w:id="401" w:author="James Wang" w:date="2021-01-11T18:57:00Z">
              <w:tcPr>
                <w:tcW w:w="526" w:type="dxa"/>
                <w:tcBorders>
                  <w:top w:val="nil"/>
                  <w:bottom w:val="nil"/>
                </w:tcBorders>
                <w:shd w:val="clear" w:color="auto" w:fill="auto"/>
              </w:tcPr>
            </w:tcPrChange>
          </w:tcPr>
          <w:p w14:paraId="67F1F97E" w14:textId="2438DE1C" w:rsidR="006032C4" w:rsidRPr="001C0CC4" w:rsidDel="00C06789" w:rsidRDefault="006032C4" w:rsidP="00F613BE">
            <w:pPr>
              <w:pStyle w:val="TAC"/>
              <w:rPr>
                <w:del w:id="402" w:author="James Wang" w:date="2021-01-11T16:34:00Z"/>
              </w:rPr>
            </w:pPr>
          </w:p>
        </w:tc>
        <w:tc>
          <w:tcPr>
            <w:tcW w:w="525" w:type="dxa"/>
            <w:tcBorders>
              <w:top w:val="nil"/>
              <w:bottom w:val="nil"/>
            </w:tcBorders>
            <w:shd w:val="clear" w:color="auto" w:fill="auto"/>
            <w:tcPrChange w:id="403" w:author="James Wang" w:date="2021-01-11T18:57:00Z">
              <w:tcPr>
                <w:tcW w:w="525" w:type="dxa"/>
                <w:tcBorders>
                  <w:top w:val="nil"/>
                  <w:bottom w:val="nil"/>
                </w:tcBorders>
                <w:shd w:val="clear" w:color="auto" w:fill="auto"/>
              </w:tcPr>
            </w:tcPrChange>
          </w:tcPr>
          <w:p w14:paraId="48FD4DAF" w14:textId="34AD9278" w:rsidR="006032C4" w:rsidRPr="001C0CC4" w:rsidDel="00C06789" w:rsidRDefault="006032C4" w:rsidP="00F613BE">
            <w:pPr>
              <w:pStyle w:val="TAC"/>
              <w:rPr>
                <w:del w:id="404" w:author="James Wang" w:date="2021-01-11T16:34:00Z"/>
              </w:rPr>
            </w:pPr>
          </w:p>
        </w:tc>
        <w:tc>
          <w:tcPr>
            <w:tcW w:w="524" w:type="dxa"/>
            <w:tcBorders>
              <w:top w:val="nil"/>
              <w:bottom w:val="nil"/>
            </w:tcBorders>
            <w:shd w:val="clear" w:color="auto" w:fill="auto"/>
            <w:tcPrChange w:id="405" w:author="James Wang" w:date="2021-01-11T18:57:00Z">
              <w:tcPr>
                <w:tcW w:w="524" w:type="dxa"/>
                <w:tcBorders>
                  <w:top w:val="nil"/>
                  <w:bottom w:val="nil"/>
                </w:tcBorders>
                <w:shd w:val="clear" w:color="auto" w:fill="auto"/>
              </w:tcPr>
            </w:tcPrChange>
          </w:tcPr>
          <w:p w14:paraId="389A1688" w14:textId="01D8C536" w:rsidR="006032C4" w:rsidRPr="001C0CC4" w:rsidDel="00C06789" w:rsidRDefault="006032C4" w:rsidP="00F613BE">
            <w:pPr>
              <w:pStyle w:val="TAC"/>
              <w:rPr>
                <w:del w:id="406" w:author="James Wang" w:date="2021-01-11T16:34:00Z"/>
              </w:rPr>
            </w:pPr>
          </w:p>
        </w:tc>
        <w:tc>
          <w:tcPr>
            <w:tcW w:w="558" w:type="dxa"/>
            <w:gridSpan w:val="2"/>
            <w:tcBorders>
              <w:top w:val="nil"/>
              <w:bottom w:val="nil"/>
            </w:tcBorders>
            <w:shd w:val="clear" w:color="auto" w:fill="auto"/>
            <w:tcMar>
              <w:top w:w="0" w:type="dxa"/>
              <w:left w:w="108" w:type="dxa"/>
              <w:bottom w:w="0" w:type="dxa"/>
              <w:right w:w="108" w:type="dxa"/>
            </w:tcMar>
            <w:hideMark/>
            <w:tcPrChange w:id="407" w:author="James Wang" w:date="2021-01-11T18:57:00Z">
              <w:tcPr>
                <w:tcW w:w="558" w:type="dxa"/>
                <w:gridSpan w:val="2"/>
                <w:tcBorders>
                  <w:top w:val="nil"/>
                  <w:bottom w:val="nil"/>
                </w:tcBorders>
                <w:shd w:val="clear" w:color="auto" w:fill="auto"/>
                <w:tcMar>
                  <w:top w:w="0" w:type="dxa"/>
                  <w:left w:w="108" w:type="dxa"/>
                  <w:bottom w:w="0" w:type="dxa"/>
                  <w:right w:w="108" w:type="dxa"/>
                </w:tcMar>
                <w:hideMark/>
              </w:tcPr>
            </w:tcPrChange>
          </w:tcPr>
          <w:p w14:paraId="0A5F1EB9" w14:textId="74126442" w:rsidR="006032C4" w:rsidRPr="001C0CC4" w:rsidDel="00C06789" w:rsidRDefault="006032C4" w:rsidP="00F613BE">
            <w:pPr>
              <w:pStyle w:val="TAC"/>
              <w:rPr>
                <w:del w:id="408" w:author="James Wang" w:date="2021-01-11T16:34:00Z"/>
              </w:rPr>
            </w:pPr>
          </w:p>
        </w:tc>
        <w:tc>
          <w:tcPr>
            <w:tcW w:w="526" w:type="dxa"/>
            <w:tcBorders>
              <w:top w:val="nil"/>
              <w:bottom w:val="nil"/>
            </w:tcBorders>
            <w:shd w:val="clear" w:color="auto" w:fill="auto"/>
            <w:tcPrChange w:id="409" w:author="James Wang" w:date="2021-01-11T18:57:00Z">
              <w:tcPr>
                <w:tcW w:w="526" w:type="dxa"/>
                <w:gridSpan w:val="2"/>
                <w:tcBorders>
                  <w:top w:val="nil"/>
                  <w:bottom w:val="nil"/>
                </w:tcBorders>
                <w:shd w:val="clear" w:color="auto" w:fill="auto"/>
              </w:tcPr>
            </w:tcPrChange>
          </w:tcPr>
          <w:p w14:paraId="7E2A6556" w14:textId="009D284D" w:rsidR="006032C4" w:rsidRPr="001C0CC4" w:rsidDel="00C06789" w:rsidRDefault="006032C4" w:rsidP="00F613BE">
            <w:pPr>
              <w:pStyle w:val="TAC"/>
              <w:rPr>
                <w:del w:id="410" w:author="James Wang" w:date="2021-01-11T16:34:00Z"/>
              </w:rPr>
            </w:pPr>
          </w:p>
        </w:tc>
        <w:tc>
          <w:tcPr>
            <w:tcW w:w="525" w:type="dxa"/>
            <w:tcBorders>
              <w:top w:val="nil"/>
              <w:bottom w:val="nil"/>
            </w:tcBorders>
            <w:shd w:val="clear" w:color="auto" w:fill="auto"/>
            <w:tcPrChange w:id="411" w:author="James Wang" w:date="2021-01-11T18:57:00Z">
              <w:tcPr>
                <w:tcW w:w="525" w:type="dxa"/>
                <w:tcBorders>
                  <w:top w:val="nil"/>
                  <w:bottom w:val="nil"/>
                </w:tcBorders>
                <w:shd w:val="clear" w:color="auto" w:fill="auto"/>
              </w:tcPr>
            </w:tcPrChange>
          </w:tcPr>
          <w:p w14:paraId="3B7E950B" w14:textId="281FC0CE" w:rsidR="006032C4" w:rsidRPr="001C0CC4" w:rsidDel="00C06789" w:rsidRDefault="006032C4" w:rsidP="00F613BE">
            <w:pPr>
              <w:pStyle w:val="TAC"/>
              <w:rPr>
                <w:del w:id="412" w:author="James Wang" w:date="2021-01-11T16:34:00Z"/>
              </w:rPr>
            </w:pPr>
          </w:p>
        </w:tc>
        <w:tc>
          <w:tcPr>
            <w:tcW w:w="525" w:type="dxa"/>
            <w:tcBorders>
              <w:top w:val="nil"/>
              <w:bottom w:val="nil"/>
            </w:tcBorders>
            <w:shd w:val="clear" w:color="auto" w:fill="auto"/>
            <w:tcPrChange w:id="413" w:author="James Wang" w:date="2021-01-11T18:57:00Z">
              <w:tcPr>
                <w:tcW w:w="525" w:type="dxa"/>
                <w:tcBorders>
                  <w:top w:val="nil"/>
                  <w:bottom w:val="nil"/>
                </w:tcBorders>
                <w:shd w:val="clear" w:color="auto" w:fill="auto"/>
              </w:tcPr>
            </w:tcPrChange>
          </w:tcPr>
          <w:p w14:paraId="0228AA21" w14:textId="65346677" w:rsidR="006032C4" w:rsidRPr="001C0CC4" w:rsidDel="00C06789" w:rsidRDefault="006032C4" w:rsidP="00F613BE">
            <w:pPr>
              <w:pStyle w:val="TAC"/>
              <w:rPr>
                <w:del w:id="414" w:author="James Wang" w:date="2021-01-11T16:34:00Z"/>
              </w:rPr>
            </w:pPr>
          </w:p>
        </w:tc>
        <w:tc>
          <w:tcPr>
            <w:tcW w:w="761" w:type="dxa"/>
            <w:tcBorders>
              <w:top w:val="nil"/>
              <w:bottom w:val="nil"/>
            </w:tcBorders>
            <w:shd w:val="clear" w:color="auto" w:fill="auto"/>
            <w:tcPrChange w:id="415" w:author="James Wang" w:date="2021-01-11T18:57:00Z">
              <w:tcPr>
                <w:tcW w:w="558" w:type="dxa"/>
                <w:tcBorders>
                  <w:top w:val="nil"/>
                  <w:bottom w:val="nil"/>
                </w:tcBorders>
                <w:shd w:val="clear" w:color="auto" w:fill="auto"/>
              </w:tcPr>
            </w:tcPrChange>
          </w:tcPr>
          <w:p w14:paraId="6D137360" w14:textId="264BE173" w:rsidR="006032C4" w:rsidRPr="001C0CC4" w:rsidDel="00C06789" w:rsidRDefault="006032C4" w:rsidP="00F613BE">
            <w:pPr>
              <w:pStyle w:val="TAC"/>
              <w:rPr>
                <w:del w:id="416"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417"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1E3E1D58" w14:textId="4814BE76" w:rsidR="006032C4" w:rsidRPr="001C0CC4" w:rsidDel="00C06789" w:rsidRDefault="006032C4" w:rsidP="00F613BE">
            <w:pPr>
              <w:pStyle w:val="TAC"/>
              <w:rPr>
                <w:del w:id="418"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419"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4FF87FED" w14:textId="5EDB8BDB" w:rsidR="006032C4" w:rsidRPr="001C0CC4" w:rsidDel="00C06789" w:rsidRDefault="006032C4" w:rsidP="00F613BE">
            <w:pPr>
              <w:pStyle w:val="TAC"/>
              <w:rPr>
                <w:del w:id="420" w:author="James Wang" w:date="2021-01-11T16:34:00Z"/>
                <w:rFonts w:eastAsia="Yu Mincho" w:cs="Arial"/>
                <w:szCs w:val="18"/>
              </w:rPr>
            </w:pPr>
          </w:p>
        </w:tc>
      </w:tr>
      <w:tr w:rsidR="00C06789" w:rsidRPr="001C0CC4" w:rsidDel="00C06789" w14:paraId="742ED178" w14:textId="7784981B" w:rsidTr="00C06789">
        <w:tblPrEx>
          <w:tblPrExChange w:id="421" w:author="James Wang" w:date="2021-01-11T18:57:00Z">
            <w:tblPrEx>
              <w:tblW w:w="9175" w:type="dxa"/>
            </w:tblPrEx>
          </w:tblPrExChange>
        </w:tblPrEx>
        <w:trPr>
          <w:trHeight w:val="187"/>
          <w:jc w:val="center"/>
          <w:del w:id="422" w:author="James Wang" w:date="2021-01-11T16:34:00Z"/>
          <w:trPrChange w:id="423" w:author="James Wang" w:date="2021-01-11T18:57:00Z">
            <w:trPr>
              <w:gridAfter w:val="0"/>
              <w:trHeight w:val="187"/>
              <w:jc w:val="center"/>
            </w:trPr>
          </w:trPrChange>
        </w:trPr>
        <w:tc>
          <w:tcPr>
            <w:tcW w:w="1037" w:type="dxa"/>
            <w:tcMar>
              <w:top w:w="0" w:type="dxa"/>
              <w:left w:w="108" w:type="dxa"/>
              <w:bottom w:w="0" w:type="dxa"/>
              <w:right w:w="108" w:type="dxa"/>
            </w:tcMar>
            <w:hideMark/>
            <w:tcPrChange w:id="424" w:author="James Wang" w:date="2021-01-11T18:57:00Z">
              <w:tcPr>
                <w:tcW w:w="942" w:type="dxa"/>
                <w:tcMar>
                  <w:top w:w="0" w:type="dxa"/>
                  <w:left w:w="108" w:type="dxa"/>
                  <w:bottom w:w="0" w:type="dxa"/>
                  <w:right w:w="108" w:type="dxa"/>
                </w:tcMar>
                <w:hideMark/>
              </w:tcPr>
            </w:tcPrChange>
          </w:tcPr>
          <w:p w14:paraId="2A8367F5" w14:textId="55CF856E" w:rsidR="006032C4" w:rsidRPr="001C0CC4" w:rsidDel="00C06789" w:rsidRDefault="006032C4" w:rsidP="00F613BE">
            <w:pPr>
              <w:pStyle w:val="TAC"/>
              <w:rPr>
                <w:del w:id="425" w:author="James Wang" w:date="2021-01-11T16:34:00Z"/>
              </w:rPr>
            </w:pPr>
            <w:del w:id="426" w:author="James Wang" w:date="2021-01-11T16:34:00Z">
              <w:r w:rsidRPr="001C0CC4" w:rsidDel="00C06789">
                <w:delText>± 10-15</w:delText>
              </w:r>
            </w:del>
          </w:p>
        </w:tc>
        <w:tc>
          <w:tcPr>
            <w:tcW w:w="557" w:type="dxa"/>
            <w:tcMar>
              <w:top w:w="0" w:type="dxa"/>
              <w:left w:w="108" w:type="dxa"/>
              <w:bottom w:w="0" w:type="dxa"/>
              <w:right w:w="108" w:type="dxa"/>
            </w:tcMar>
            <w:hideMark/>
            <w:tcPrChange w:id="427" w:author="James Wang" w:date="2021-01-11T18:57:00Z">
              <w:tcPr>
                <w:tcW w:w="557" w:type="dxa"/>
                <w:tcMar>
                  <w:top w:w="0" w:type="dxa"/>
                  <w:left w:w="108" w:type="dxa"/>
                  <w:bottom w:w="0" w:type="dxa"/>
                  <w:right w:w="108" w:type="dxa"/>
                </w:tcMar>
                <w:hideMark/>
              </w:tcPr>
            </w:tcPrChange>
          </w:tcPr>
          <w:p w14:paraId="0E37DE8D" w14:textId="153EAB73" w:rsidR="006032C4" w:rsidRPr="001C0CC4" w:rsidDel="00C06789" w:rsidRDefault="006032C4" w:rsidP="00F613BE">
            <w:pPr>
              <w:pStyle w:val="TAC"/>
              <w:rPr>
                <w:del w:id="428" w:author="James Wang" w:date="2021-01-11T16:34:00Z"/>
              </w:rPr>
            </w:pPr>
          </w:p>
        </w:tc>
        <w:tc>
          <w:tcPr>
            <w:tcW w:w="557" w:type="dxa"/>
            <w:tcMar>
              <w:top w:w="0" w:type="dxa"/>
              <w:left w:w="108" w:type="dxa"/>
              <w:bottom w:w="0" w:type="dxa"/>
              <w:right w:w="108" w:type="dxa"/>
            </w:tcMar>
            <w:hideMark/>
            <w:tcPrChange w:id="429" w:author="James Wang" w:date="2021-01-11T18:57:00Z">
              <w:tcPr>
                <w:tcW w:w="557" w:type="dxa"/>
                <w:gridSpan w:val="3"/>
                <w:tcMar>
                  <w:top w:w="0" w:type="dxa"/>
                  <w:left w:w="108" w:type="dxa"/>
                  <w:bottom w:w="0" w:type="dxa"/>
                  <w:right w:w="108" w:type="dxa"/>
                </w:tcMar>
                <w:hideMark/>
              </w:tcPr>
            </w:tcPrChange>
          </w:tcPr>
          <w:p w14:paraId="106171B6" w14:textId="6E2B820D" w:rsidR="006032C4" w:rsidRPr="001C0CC4" w:rsidDel="00C06789" w:rsidRDefault="006032C4" w:rsidP="00F613BE">
            <w:pPr>
              <w:pStyle w:val="TAC"/>
              <w:rPr>
                <w:del w:id="430" w:author="James Wang" w:date="2021-01-11T16:34:00Z"/>
              </w:rPr>
            </w:pPr>
            <w:del w:id="431" w:author="James Wang" w:date="2021-01-11T16:34:00Z">
              <w:r w:rsidRPr="001C0CC4" w:rsidDel="00C06789">
                <w:delText>-25</w:delText>
              </w:r>
            </w:del>
          </w:p>
        </w:tc>
        <w:tc>
          <w:tcPr>
            <w:tcW w:w="557" w:type="dxa"/>
            <w:gridSpan w:val="2"/>
            <w:tcBorders>
              <w:top w:val="nil"/>
            </w:tcBorders>
            <w:shd w:val="clear" w:color="auto" w:fill="auto"/>
            <w:tcMar>
              <w:top w:w="0" w:type="dxa"/>
              <w:left w:w="108" w:type="dxa"/>
              <w:bottom w:w="0" w:type="dxa"/>
              <w:right w:w="108" w:type="dxa"/>
            </w:tcMar>
            <w:hideMark/>
            <w:tcPrChange w:id="432" w:author="James Wang" w:date="2021-01-11T18:57:00Z">
              <w:tcPr>
                <w:tcW w:w="557" w:type="dxa"/>
                <w:gridSpan w:val="3"/>
                <w:tcBorders>
                  <w:top w:val="nil"/>
                </w:tcBorders>
                <w:shd w:val="clear" w:color="auto" w:fill="auto"/>
                <w:tcMar>
                  <w:top w:w="0" w:type="dxa"/>
                  <w:left w:w="108" w:type="dxa"/>
                  <w:bottom w:w="0" w:type="dxa"/>
                  <w:right w:w="108" w:type="dxa"/>
                </w:tcMar>
                <w:hideMark/>
              </w:tcPr>
            </w:tcPrChange>
          </w:tcPr>
          <w:p w14:paraId="05540639" w14:textId="1629122E" w:rsidR="006032C4" w:rsidRPr="001C0CC4" w:rsidDel="00C06789" w:rsidRDefault="006032C4" w:rsidP="00F613BE">
            <w:pPr>
              <w:pStyle w:val="TAC"/>
              <w:rPr>
                <w:del w:id="433" w:author="James Wang" w:date="2021-01-11T16:34:00Z"/>
              </w:rPr>
            </w:pPr>
          </w:p>
        </w:tc>
        <w:tc>
          <w:tcPr>
            <w:tcW w:w="557" w:type="dxa"/>
            <w:gridSpan w:val="2"/>
            <w:tcBorders>
              <w:top w:val="nil"/>
              <w:bottom w:val="nil"/>
            </w:tcBorders>
            <w:shd w:val="clear" w:color="auto" w:fill="auto"/>
            <w:tcMar>
              <w:top w:w="0" w:type="dxa"/>
              <w:left w:w="108" w:type="dxa"/>
              <w:bottom w:w="0" w:type="dxa"/>
              <w:right w:w="108" w:type="dxa"/>
            </w:tcMar>
            <w:hideMark/>
            <w:tcPrChange w:id="434" w:author="James Wang" w:date="2021-01-11T18:57:00Z">
              <w:tcPr>
                <w:tcW w:w="557" w:type="dxa"/>
                <w:gridSpan w:val="4"/>
                <w:tcBorders>
                  <w:top w:val="nil"/>
                  <w:bottom w:val="nil"/>
                </w:tcBorders>
                <w:shd w:val="clear" w:color="auto" w:fill="auto"/>
                <w:tcMar>
                  <w:top w:w="0" w:type="dxa"/>
                  <w:left w:w="108" w:type="dxa"/>
                  <w:bottom w:w="0" w:type="dxa"/>
                  <w:right w:w="108" w:type="dxa"/>
                </w:tcMar>
                <w:hideMark/>
              </w:tcPr>
            </w:tcPrChange>
          </w:tcPr>
          <w:p w14:paraId="037F678B" w14:textId="40AB2017" w:rsidR="006032C4" w:rsidRPr="001C0CC4" w:rsidDel="00C06789" w:rsidRDefault="006032C4" w:rsidP="00F613BE">
            <w:pPr>
              <w:pStyle w:val="TAC"/>
              <w:rPr>
                <w:del w:id="435" w:author="James Wang" w:date="2021-01-11T16:34:00Z"/>
              </w:rPr>
            </w:pPr>
          </w:p>
        </w:tc>
        <w:tc>
          <w:tcPr>
            <w:tcW w:w="526" w:type="dxa"/>
            <w:tcBorders>
              <w:top w:val="nil"/>
              <w:bottom w:val="nil"/>
            </w:tcBorders>
            <w:shd w:val="clear" w:color="auto" w:fill="auto"/>
            <w:tcPrChange w:id="436" w:author="James Wang" w:date="2021-01-11T18:57:00Z">
              <w:tcPr>
                <w:tcW w:w="526" w:type="dxa"/>
                <w:tcBorders>
                  <w:top w:val="nil"/>
                  <w:bottom w:val="nil"/>
                </w:tcBorders>
                <w:shd w:val="clear" w:color="auto" w:fill="auto"/>
              </w:tcPr>
            </w:tcPrChange>
          </w:tcPr>
          <w:p w14:paraId="49B3E0C4" w14:textId="7FFAE0BA" w:rsidR="006032C4" w:rsidRPr="001C0CC4" w:rsidDel="00C06789" w:rsidRDefault="006032C4" w:rsidP="00F613BE">
            <w:pPr>
              <w:pStyle w:val="TAC"/>
              <w:rPr>
                <w:del w:id="437" w:author="James Wang" w:date="2021-01-11T16:34:00Z"/>
              </w:rPr>
            </w:pPr>
          </w:p>
        </w:tc>
        <w:tc>
          <w:tcPr>
            <w:tcW w:w="525" w:type="dxa"/>
            <w:tcBorders>
              <w:top w:val="nil"/>
              <w:bottom w:val="nil"/>
            </w:tcBorders>
            <w:shd w:val="clear" w:color="auto" w:fill="auto"/>
            <w:tcPrChange w:id="438" w:author="James Wang" w:date="2021-01-11T18:57:00Z">
              <w:tcPr>
                <w:tcW w:w="525" w:type="dxa"/>
                <w:tcBorders>
                  <w:top w:val="nil"/>
                  <w:bottom w:val="nil"/>
                </w:tcBorders>
                <w:shd w:val="clear" w:color="auto" w:fill="auto"/>
              </w:tcPr>
            </w:tcPrChange>
          </w:tcPr>
          <w:p w14:paraId="14C28B8F" w14:textId="568C3F9F" w:rsidR="006032C4" w:rsidRPr="001C0CC4" w:rsidDel="00C06789" w:rsidRDefault="006032C4" w:rsidP="00F613BE">
            <w:pPr>
              <w:pStyle w:val="TAC"/>
              <w:rPr>
                <w:del w:id="439" w:author="James Wang" w:date="2021-01-11T16:34:00Z"/>
              </w:rPr>
            </w:pPr>
          </w:p>
        </w:tc>
        <w:tc>
          <w:tcPr>
            <w:tcW w:w="524" w:type="dxa"/>
            <w:tcBorders>
              <w:top w:val="nil"/>
              <w:bottom w:val="nil"/>
            </w:tcBorders>
            <w:shd w:val="clear" w:color="auto" w:fill="auto"/>
            <w:tcPrChange w:id="440" w:author="James Wang" w:date="2021-01-11T18:57:00Z">
              <w:tcPr>
                <w:tcW w:w="524" w:type="dxa"/>
                <w:tcBorders>
                  <w:top w:val="nil"/>
                  <w:bottom w:val="nil"/>
                </w:tcBorders>
                <w:shd w:val="clear" w:color="auto" w:fill="auto"/>
              </w:tcPr>
            </w:tcPrChange>
          </w:tcPr>
          <w:p w14:paraId="0670A3F3" w14:textId="5D71A0EF" w:rsidR="006032C4" w:rsidRPr="001C0CC4" w:rsidDel="00C06789" w:rsidRDefault="006032C4" w:rsidP="00F613BE">
            <w:pPr>
              <w:pStyle w:val="TAC"/>
              <w:rPr>
                <w:del w:id="441" w:author="James Wang" w:date="2021-01-11T16:34:00Z"/>
              </w:rPr>
            </w:pPr>
          </w:p>
        </w:tc>
        <w:tc>
          <w:tcPr>
            <w:tcW w:w="558" w:type="dxa"/>
            <w:gridSpan w:val="2"/>
            <w:tcBorders>
              <w:top w:val="nil"/>
              <w:bottom w:val="nil"/>
            </w:tcBorders>
            <w:shd w:val="clear" w:color="auto" w:fill="auto"/>
            <w:tcMar>
              <w:top w:w="0" w:type="dxa"/>
              <w:left w:w="108" w:type="dxa"/>
              <w:bottom w:w="0" w:type="dxa"/>
              <w:right w:w="108" w:type="dxa"/>
            </w:tcMar>
            <w:hideMark/>
            <w:tcPrChange w:id="442" w:author="James Wang" w:date="2021-01-11T18:57:00Z">
              <w:tcPr>
                <w:tcW w:w="558" w:type="dxa"/>
                <w:gridSpan w:val="2"/>
                <w:tcBorders>
                  <w:top w:val="nil"/>
                  <w:bottom w:val="nil"/>
                </w:tcBorders>
                <w:shd w:val="clear" w:color="auto" w:fill="auto"/>
                <w:tcMar>
                  <w:top w:w="0" w:type="dxa"/>
                  <w:left w:w="108" w:type="dxa"/>
                  <w:bottom w:w="0" w:type="dxa"/>
                  <w:right w:w="108" w:type="dxa"/>
                </w:tcMar>
                <w:hideMark/>
              </w:tcPr>
            </w:tcPrChange>
          </w:tcPr>
          <w:p w14:paraId="2A4E6131" w14:textId="6B37D96C" w:rsidR="006032C4" w:rsidRPr="001C0CC4" w:rsidDel="00C06789" w:rsidRDefault="006032C4" w:rsidP="00F613BE">
            <w:pPr>
              <w:pStyle w:val="TAC"/>
              <w:rPr>
                <w:del w:id="443" w:author="James Wang" w:date="2021-01-11T16:34:00Z"/>
              </w:rPr>
            </w:pPr>
          </w:p>
        </w:tc>
        <w:tc>
          <w:tcPr>
            <w:tcW w:w="526" w:type="dxa"/>
            <w:tcBorders>
              <w:top w:val="nil"/>
              <w:bottom w:val="nil"/>
            </w:tcBorders>
            <w:shd w:val="clear" w:color="auto" w:fill="auto"/>
            <w:tcPrChange w:id="444" w:author="James Wang" w:date="2021-01-11T18:57:00Z">
              <w:tcPr>
                <w:tcW w:w="526" w:type="dxa"/>
                <w:gridSpan w:val="2"/>
                <w:tcBorders>
                  <w:top w:val="nil"/>
                  <w:bottom w:val="nil"/>
                </w:tcBorders>
                <w:shd w:val="clear" w:color="auto" w:fill="auto"/>
              </w:tcPr>
            </w:tcPrChange>
          </w:tcPr>
          <w:p w14:paraId="1BF36C52" w14:textId="589CF3F4" w:rsidR="006032C4" w:rsidRPr="001C0CC4" w:rsidDel="00C06789" w:rsidRDefault="006032C4" w:rsidP="00F613BE">
            <w:pPr>
              <w:pStyle w:val="TAC"/>
              <w:rPr>
                <w:del w:id="445" w:author="James Wang" w:date="2021-01-11T16:34:00Z"/>
              </w:rPr>
            </w:pPr>
          </w:p>
        </w:tc>
        <w:tc>
          <w:tcPr>
            <w:tcW w:w="525" w:type="dxa"/>
            <w:tcBorders>
              <w:top w:val="nil"/>
              <w:bottom w:val="nil"/>
            </w:tcBorders>
            <w:shd w:val="clear" w:color="auto" w:fill="auto"/>
            <w:tcPrChange w:id="446" w:author="James Wang" w:date="2021-01-11T18:57:00Z">
              <w:tcPr>
                <w:tcW w:w="525" w:type="dxa"/>
                <w:tcBorders>
                  <w:top w:val="nil"/>
                  <w:bottom w:val="nil"/>
                </w:tcBorders>
                <w:shd w:val="clear" w:color="auto" w:fill="auto"/>
              </w:tcPr>
            </w:tcPrChange>
          </w:tcPr>
          <w:p w14:paraId="648F3F42" w14:textId="1847AAE4" w:rsidR="006032C4" w:rsidRPr="001C0CC4" w:rsidDel="00C06789" w:rsidRDefault="006032C4" w:rsidP="00F613BE">
            <w:pPr>
              <w:pStyle w:val="TAC"/>
              <w:rPr>
                <w:del w:id="447" w:author="James Wang" w:date="2021-01-11T16:34:00Z"/>
              </w:rPr>
            </w:pPr>
          </w:p>
        </w:tc>
        <w:tc>
          <w:tcPr>
            <w:tcW w:w="525" w:type="dxa"/>
            <w:tcBorders>
              <w:top w:val="nil"/>
              <w:bottom w:val="nil"/>
            </w:tcBorders>
            <w:shd w:val="clear" w:color="auto" w:fill="auto"/>
            <w:tcPrChange w:id="448" w:author="James Wang" w:date="2021-01-11T18:57:00Z">
              <w:tcPr>
                <w:tcW w:w="525" w:type="dxa"/>
                <w:tcBorders>
                  <w:top w:val="nil"/>
                  <w:bottom w:val="nil"/>
                </w:tcBorders>
                <w:shd w:val="clear" w:color="auto" w:fill="auto"/>
              </w:tcPr>
            </w:tcPrChange>
          </w:tcPr>
          <w:p w14:paraId="667AAD07" w14:textId="107398BD" w:rsidR="006032C4" w:rsidRPr="001C0CC4" w:rsidDel="00C06789" w:rsidRDefault="006032C4" w:rsidP="00F613BE">
            <w:pPr>
              <w:pStyle w:val="TAC"/>
              <w:rPr>
                <w:del w:id="449" w:author="James Wang" w:date="2021-01-11T16:34:00Z"/>
              </w:rPr>
            </w:pPr>
          </w:p>
        </w:tc>
        <w:tc>
          <w:tcPr>
            <w:tcW w:w="761" w:type="dxa"/>
            <w:tcBorders>
              <w:top w:val="nil"/>
              <w:bottom w:val="nil"/>
            </w:tcBorders>
            <w:shd w:val="clear" w:color="auto" w:fill="auto"/>
            <w:tcPrChange w:id="450" w:author="James Wang" w:date="2021-01-11T18:57:00Z">
              <w:tcPr>
                <w:tcW w:w="558" w:type="dxa"/>
                <w:tcBorders>
                  <w:top w:val="nil"/>
                  <w:bottom w:val="nil"/>
                </w:tcBorders>
                <w:shd w:val="clear" w:color="auto" w:fill="auto"/>
              </w:tcPr>
            </w:tcPrChange>
          </w:tcPr>
          <w:p w14:paraId="0B4CCE85" w14:textId="3DB74F12" w:rsidR="006032C4" w:rsidRPr="001C0CC4" w:rsidDel="00C06789" w:rsidRDefault="006032C4" w:rsidP="00F613BE">
            <w:pPr>
              <w:pStyle w:val="TAC"/>
              <w:rPr>
                <w:del w:id="451"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452"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1C9B8A27" w14:textId="3C613929" w:rsidR="006032C4" w:rsidRPr="001C0CC4" w:rsidDel="00C06789" w:rsidRDefault="006032C4" w:rsidP="00F613BE">
            <w:pPr>
              <w:pStyle w:val="TAC"/>
              <w:rPr>
                <w:del w:id="453"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454"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160FB8BC" w14:textId="78DAA8A4" w:rsidR="006032C4" w:rsidRPr="001C0CC4" w:rsidDel="00C06789" w:rsidRDefault="006032C4" w:rsidP="00F613BE">
            <w:pPr>
              <w:pStyle w:val="TAC"/>
              <w:rPr>
                <w:del w:id="455" w:author="James Wang" w:date="2021-01-11T16:34:00Z"/>
                <w:rFonts w:eastAsia="Yu Mincho" w:cs="Arial"/>
                <w:szCs w:val="18"/>
              </w:rPr>
            </w:pPr>
          </w:p>
        </w:tc>
      </w:tr>
      <w:tr w:rsidR="00C06789" w:rsidRPr="001C0CC4" w:rsidDel="00C06789" w14:paraId="6FFF443B" w14:textId="5FB3F060" w:rsidTr="00C06789">
        <w:tblPrEx>
          <w:tblPrExChange w:id="456" w:author="James Wang" w:date="2021-01-11T18:57:00Z">
            <w:tblPrEx>
              <w:tblW w:w="9175" w:type="dxa"/>
            </w:tblPrEx>
          </w:tblPrExChange>
        </w:tblPrEx>
        <w:trPr>
          <w:trHeight w:val="187"/>
          <w:jc w:val="center"/>
          <w:del w:id="457" w:author="James Wang" w:date="2021-01-11T16:34:00Z"/>
          <w:trPrChange w:id="458" w:author="James Wang" w:date="2021-01-11T18:57:00Z">
            <w:trPr>
              <w:gridAfter w:val="0"/>
              <w:trHeight w:val="187"/>
              <w:jc w:val="center"/>
            </w:trPr>
          </w:trPrChange>
        </w:trPr>
        <w:tc>
          <w:tcPr>
            <w:tcW w:w="1037" w:type="dxa"/>
            <w:tcMar>
              <w:top w:w="0" w:type="dxa"/>
              <w:left w:w="108" w:type="dxa"/>
              <w:bottom w:w="0" w:type="dxa"/>
              <w:right w:w="108" w:type="dxa"/>
            </w:tcMar>
            <w:hideMark/>
            <w:tcPrChange w:id="459" w:author="James Wang" w:date="2021-01-11T18:57:00Z">
              <w:tcPr>
                <w:tcW w:w="942" w:type="dxa"/>
                <w:tcMar>
                  <w:top w:w="0" w:type="dxa"/>
                  <w:left w:w="108" w:type="dxa"/>
                  <w:bottom w:w="0" w:type="dxa"/>
                  <w:right w:w="108" w:type="dxa"/>
                </w:tcMar>
                <w:hideMark/>
              </w:tcPr>
            </w:tcPrChange>
          </w:tcPr>
          <w:p w14:paraId="4326EC3E" w14:textId="1AB90015" w:rsidR="006032C4" w:rsidRPr="001C0CC4" w:rsidDel="00C06789" w:rsidRDefault="006032C4" w:rsidP="00F613BE">
            <w:pPr>
              <w:pStyle w:val="TAC"/>
              <w:rPr>
                <w:del w:id="460" w:author="James Wang" w:date="2021-01-11T16:34:00Z"/>
              </w:rPr>
            </w:pPr>
            <w:del w:id="461" w:author="James Wang" w:date="2021-01-11T16:34:00Z">
              <w:r w:rsidRPr="001C0CC4" w:rsidDel="00C06789">
                <w:delText>± 15-20</w:delText>
              </w:r>
            </w:del>
          </w:p>
        </w:tc>
        <w:tc>
          <w:tcPr>
            <w:tcW w:w="557" w:type="dxa"/>
            <w:tcMar>
              <w:top w:w="0" w:type="dxa"/>
              <w:left w:w="108" w:type="dxa"/>
              <w:bottom w:w="0" w:type="dxa"/>
              <w:right w:w="108" w:type="dxa"/>
            </w:tcMar>
            <w:hideMark/>
            <w:tcPrChange w:id="462" w:author="James Wang" w:date="2021-01-11T18:57:00Z">
              <w:tcPr>
                <w:tcW w:w="557" w:type="dxa"/>
                <w:tcMar>
                  <w:top w:w="0" w:type="dxa"/>
                  <w:left w:w="108" w:type="dxa"/>
                  <w:bottom w:w="0" w:type="dxa"/>
                  <w:right w:w="108" w:type="dxa"/>
                </w:tcMar>
                <w:hideMark/>
              </w:tcPr>
            </w:tcPrChange>
          </w:tcPr>
          <w:p w14:paraId="4741E5E8" w14:textId="4644E039" w:rsidR="006032C4" w:rsidRPr="001C0CC4" w:rsidDel="00C06789" w:rsidRDefault="006032C4" w:rsidP="00F613BE">
            <w:pPr>
              <w:pStyle w:val="TAC"/>
              <w:rPr>
                <w:del w:id="463" w:author="James Wang" w:date="2021-01-11T16:34:00Z"/>
              </w:rPr>
            </w:pPr>
          </w:p>
        </w:tc>
        <w:tc>
          <w:tcPr>
            <w:tcW w:w="557" w:type="dxa"/>
            <w:tcMar>
              <w:top w:w="0" w:type="dxa"/>
              <w:left w:w="108" w:type="dxa"/>
              <w:bottom w:w="0" w:type="dxa"/>
              <w:right w:w="108" w:type="dxa"/>
            </w:tcMar>
            <w:hideMark/>
            <w:tcPrChange w:id="464" w:author="James Wang" w:date="2021-01-11T18:57:00Z">
              <w:tcPr>
                <w:tcW w:w="557" w:type="dxa"/>
                <w:gridSpan w:val="3"/>
                <w:tcMar>
                  <w:top w:w="0" w:type="dxa"/>
                  <w:left w:w="108" w:type="dxa"/>
                  <w:bottom w:w="0" w:type="dxa"/>
                  <w:right w:w="108" w:type="dxa"/>
                </w:tcMar>
                <w:hideMark/>
              </w:tcPr>
            </w:tcPrChange>
          </w:tcPr>
          <w:p w14:paraId="461DD7E3" w14:textId="5B5AC631" w:rsidR="006032C4" w:rsidRPr="001C0CC4" w:rsidDel="00C06789" w:rsidRDefault="006032C4" w:rsidP="00F613BE">
            <w:pPr>
              <w:pStyle w:val="TAC"/>
              <w:rPr>
                <w:del w:id="465" w:author="James Wang" w:date="2021-01-11T16:34:00Z"/>
              </w:rPr>
            </w:pPr>
          </w:p>
        </w:tc>
        <w:tc>
          <w:tcPr>
            <w:tcW w:w="557" w:type="dxa"/>
            <w:gridSpan w:val="2"/>
            <w:tcMar>
              <w:top w:w="0" w:type="dxa"/>
              <w:left w:w="108" w:type="dxa"/>
              <w:bottom w:w="0" w:type="dxa"/>
              <w:right w:w="108" w:type="dxa"/>
            </w:tcMar>
            <w:hideMark/>
            <w:tcPrChange w:id="466" w:author="James Wang" w:date="2021-01-11T18:57:00Z">
              <w:tcPr>
                <w:tcW w:w="557" w:type="dxa"/>
                <w:gridSpan w:val="3"/>
                <w:tcMar>
                  <w:top w:w="0" w:type="dxa"/>
                  <w:left w:w="108" w:type="dxa"/>
                  <w:bottom w:w="0" w:type="dxa"/>
                  <w:right w:w="108" w:type="dxa"/>
                </w:tcMar>
                <w:hideMark/>
              </w:tcPr>
            </w:tcPrChange>
          </w:tcPr>
          <w:p w14:paraId="01EFFACE" w14:textId="6DB55463" w:rsidR="006032C4" w:rsidRPr="001C0CC4" w:rsidDel="00C06789" w:rsidRDefault="006032C4" w:rsidP="00F613BE">
            <w:pPr>
              <w:pStyle w:val="TAC"/>
              <w:rPr>
                <w:del w:id="467" w:author="James Wang" w:date="2021-01-11T16:34:00Z"/>
              </w:rPr>
            </w:pPr>
            <w:del w:id="468" w:author="James Wang" w:date="2021-01-11T16:34:00Z">
              <w:r w:rsidRPr="001C0CC4" w:rsidDel="00C06789">
                <w:delText>-25</w:delText>
              </w:r>
            </w:del>
          </w:p>
        </w:tc>
        <w:tc>
          <w:tcPr>
            <w:tcW w:w="557" w:type="dxa"/>
            <w:gridSpan w:val="2"/>
            <w:tcBorders>
              <w:top w:val="nil"/>
            </w:tcBorders>
            <w:shd w:val="clear" w:color="auto" w:fill="auto"/>
            <w:tcMar>
              <w:top w:w="0" w:type="dxa"/>
              <w:left w:w="108" w:type="dxa"/>
              <w:bottom w:w="0" w:type="dxa"/>
              <w:right w:w="108" w:type="dxa"/>
            </w:tcMar>
            <w:hideMark/>
            <w:tcPrChange w:id="469" w:author="James Wang" w:date="2021-01-11T18:57:00Z">
              <w:tcPr>
                <w:tcW w:w="557" w:type="dxa"/>
                <w:gridSpan w:val="4"/>
                <w:tcBorders>
                  <w:top w:val="nil"/>
                </w:tcBorders>
                <w:shd w:val="clear" w:color="auto" w:fill="auto"/>
                <w:tcMar>
                  <w:top w:w="0" w:type="dxa"/>
                  <w:left w:w="108" w:type="dxa"/>
                  <w:bottom w:w="0" w:type="dxa"/>
                  <w:right w:w="108" w:type="dxa"/>
                </w:tcMar>
                <w:hideMark/>
              </w:tcPr>
            </w:tcPrChange>
          </w:tcPr>
          <w:p w14:paraId="6E75746B" w14:textId="607356CB" w:rsidR="006032C4" w:rsidRPr="001C0CC4" w:rsidDel="00C06789" w:rsidRDefault="006032C4" w:rsidP="00F613BE">
            <w:pPr>
              <w:pStyle w:val="TAC"/>
              <w:rPr>
                <w:del w:id="470" w:author="James Wang" w:date="2021-01-11T16:34:00Z"/>
              </w:rPr>
            </w:pPr>
          </w:p>
        </w:tc>
        <w:tc>
          <w:tcPr>
            <w:tcW w:w="526" w:type="dxa"/>
            <w:tcBorders>
              <w:top w:val="nil"/>
              <w:bottom w:val="nil"/>
            </w:tcBorders>
            <w:shd w:val="clear" w:color="auto" w:fill="auto"/>
            <w:tcPrChange w:id="471" w:author="James Wang" w:date="2021-01-11T18:57:00Z">
              <w:tcPr>
                <w:tcW w:w="526" w:type="dxa"/>
                <w:tcBorders>
                  <w:top w:val="nil"/>
                  <w:bottom w:val="nil"/>
                </w:tcBorders>
                <w:shd w:val="clear" w:color="auto" w:fill="auto"/>
              </w:tcPr>
            </w:tcPrChange>
          </w:tcPr>
          <w:p w14:paraId="2B0026EF" w14:textId="43D59B43" w:rsidR="006032C4" w:rsidRPr="001C0CC4" w:rsidDel="00C06789" w:rsidRDefault="006032C4" w:rsidP="00F613BE">
            <w:pPr>
              <w:pStyle w:val="TAC"/>
              <w:rPr>
                <w:del w:id="472" w:author="James Wang" w:date="2021-01-11T16:34:00Z"/>
              </w:rPr>
            </w:pPr>
          </w:p>
        </w:tc>
        <w:tc>
          <w:tcPr>
            <w:tcW w:w="525" w:type="dxa"/>
            <w:tcBorders>
              <w:top w:val="nil"/>
              <w:bottom w:val="nil"/>
            </w:tcBorders>
            <w:shd w:val="clear" w:color="auto" w:fill="auto"/>
            <w:tcPrChange w:id="473" w:author="James Wang" w:date="2021-01-11T18:57:00Z">
              <w:tcPr>
                <w:tcW w:w="525" w:type="dxa"/>
                <w:tcBorders>
                  <w:top w:val="nil"/>
                  <w:bottom w:val="nil"/>
                </w:tcBorders>
                <w:shd w:val="clear" w:color="auto" w:fill="auto"/>
              </w:tcPr>
            </w:tcPrChange>
          </w:tcPr>
          <w:p w14:paraId="3FE2652F" w14:textId="74B23A4B" w:rsidR="006032C4" w:rsidRPr="001C0CC4" w:rsidDel="00C06789" w:rsidRDefault="006032C4" w:rsidP="00F613BE">
            <w:pPr>
              <w:pStyle w:val="TAC"/>
              <w:rPr>
                <w:del w:id="474" w:author="James Wang" w:date="2021-01-11T16:34:00Z"/>
              </w:rPr>
            </w:pPr>
          </w:p>
        </w:tc>
        <w:tc>
          <w:tcPr>
            <w:tcW w:w="524" w:type="dxa"/>
            <w:tcBorders>
              <w:top w:val="nil"/>
              <w:bottom w:val="nil"/>
            </w:tcBorders>
            <w:shd w:val="clear" w:color="auto" w:fill="auto"/>
            <w:tcPrChange w:id="475" w:author="James Wang" w:date="2021-01-11T18:57:00Z">
              <w:tcPr>
                <w:tcW w:w="524" w:type="dxa"/>
                <w:tcBorders>
                  <w:top w:val="nil"/>
                  <w:bottom w:val="nil"/>
                </w:tcBorders>
                <w:shd w:val="clear" w:color="auto" w:fill="auto"/>
              </w:tcPr>
            </w:tcPrChange>
          </w:tcPr>
          <w:p w14:paraId="6B50850D" w14:textId="74735118" w:rsidR="006032C4" w:rsidRPr="001C0CC4" w:rsidDel="00C06789" w:rsidRDefault="006032C4" w:rsidP="00F613BE">
            <w:pPr>
              <w:pStyle w:val="TAC"/>
              <w:rPr>
                <w:del w:id="476" w:author="James Wang" w:date="2021-01-11T16:34:00Z"/>
              </w:rPr>
            </w:pPr>
          </w:p>
        </w:tc>
        <w:tc>
          <w:tcPr>
            <w:tcW w:w="558" w:type="dxa"/>
            <w:gridSpan w:val="2"/>
            <w:tcBorders>
              <w:top w:val="nil"/>
              <w:bottom w:val="nil"/>
            </w:tcBorders>
            <w:shd w:val="clear" w:color="auto" w:fill="auto"/>
            <w:tcMar>
              <w:top w:w="0" w:type="dxa"/>
              <w:left w:w="108" w:type="dxa"/>
              <w:bottom w:w="0" w:type="dxa"/>
              <w:right w:w="108" w:type="dxa"/>
            </w:tcMar>
            <w:hideMark/>
            <w:tcPrChange w:id="477" w:author="James Wang" w:date="2021-01-11T18:57:00Z">
              <w:tcPr>
                <w:tcW w:w="558" w:type="dxa"/>
                <w:gridSpan w:val="2"/>
                <w:tcBorders>
                  <w:top w:val="nil"/>
                  <w:bottom w:val="nil"/>
                </w:tcBorders>
                <w:shd w:val="clear" w:color="auto" w:fill="auto"/>
                <w:tcMar>
                  <w:top w:w="0" w:type="dxa"/>
                  <w:left w:w="108" w:type="dxa"/>
                  <w:bottom w:w="0" w:type="dxa"/>
                  <w:right w:w="108" w:type="dxa"/>
                </w:tcMar>
                <w:hideMark/>
              </w:tcPr>
            </w:tcPrChange>
          </w:tcPr>
          <w:p w14:paraId="0B0D40C8" w14:textId="06FAFDAF" w:rsidR="006032C4" w:rsidRPr="001C0CC4" w:rsidDel="00C06789" w:rsidRDefault="006032C4" w:rsidP="00F613BE">
            <w:pPr>
              <w:pStyle w:val="TAC"/>
              <w:rPr>
                <w:del w:id="478" w:author="James Wang" w:date="2021-01-11T16:34:00Z"/>
              </w:rPr>
            </w:pPr>
          </w:p>
        </w:tc>
        <w:tc>
          <w:tcPr>
            <w:tcW w:w="526" w:type="dxa"/>
            <w:tcBorders>
              <w:top w:val="nil"/>
              <w:bottom w:val="nil"/>
            </w:tcBorders>
            <w:shd w:val="clear" w:color="auto" w:fill="auto"/>
            <w:tcPrChange w:id="479" w:author="James Wang" w:date="2021-01-11T18:57:00Z">
              <w:tcPr>
                <w:tcW w:w="526" w:type="dxa"/>
                <w:gridSpan w:val="2"/>
                <w:tcBorders>
                  <w:top w:val="nil"/>
                  <w:bottom w:val="nil"/>
                </w:tcBorders>
                <w:shd w:val="clear" w:color="auto" w:fill="auto"/>
              </w:tcPr>
            </w:tcPrChange>
          </w:tcPr>
          <w:p w14:paraId="167AF247" w14:textId="65E2CEB4" w:rsidR="006032C4" w:rsidRPr="001C0CC4" w:rsidDel="00C06789" w:rsidRDefault="006032C4" w:rsidP="00F613BE">
            <w:pPr>
              <w:pStyle w:val="TAC"/>
              <w:rPr>
                <w:del w:id="480" w:author="James Wang" w:date="2021-01-11T16:34:00Z"/>
              </w:rPr>
            </w:pPr>
          </w:p>
        </w:tc>
        <w:tc>
          <w:tcPr>
            <w:tcW w:w="525" w:type="dxa"/>
            <w:tcBorders>
              <w:top w:val="nil"/>
              <w:bottom w:val="nil"/>
            </w:tcBorders>
            <w:shd w:val="clear" w:color="auto" w:fill="auto"/>
            <w:tcPrChange w:id="481" w:author="James Wang" w:date="2021-01-11T18:57:00Z">
              <w:tcPr>
                <w:tcW w:w="525" w:type="dxa"/>
                <w:tcBorders>
                  <w:top w:val="nil"/>
                  <w:bottom w:val="nil"/>
                </w:tcBorders>
                <w:shd w:val="clear" w:color="auto" w:fill="auto"/>
              </w:tcPr>
            </w:tcPrChange>
          </w:tcPr>
          <w:p w14:paraId="05AD5B6C" w14:textId="4920CF11" w:rsidR="006032C4" w:rsidRPr="001C0CC4" w:rsidDel="00C06789" w:rsidRDefault="006032C4" w:rsidP="00F613BE">
            <w:pPr>
              <w:pStyle w:val="TAC"/>
              <w:rPr>
                <w:del w:id="482" w:author="James Wang" w:date="2021-01-11T16:34:00Z"/>
              </w:rPr>
            </w:pPr>
          </w:p>
        </w:tc>
        <w:tc>
          <w:tcPr>
            <w:tcW w:w="525" w:type="dxa"/>
            <w:tcBorders>
              <w:top w:val="nil"/>
              <w:bottom w:val="nil"/>
            </w:tcBorders>
            <w:shd w:val="clear" w:color="auto" w:fill="auto"/>
            <w:tcPrChange w:id="483" w:author="James Wang" w:date="2021-01-11T18:57:00Z">
              <w:tcPr>
                <w:tcW w:w="525" w:type="dxa"/>
                <w:tcBorders>
                  <w:top w:val="nil"/>
                  <w:bottom w:val="nil"/>
                </w:tcBorders>
                <w:shd w:val="clear" w:color="auto" w:fill="auto"/>
              </w:tcPr>
            </w:tcPrChange>
          </w:tcPr>
          <w:p w14:paraId="6698F89A" w14:textId="0AB4ACCD" w:rsidR="006032C4" w:rsidRPr="001C0CC4" w:rsidDel="00C06789" w:rsidRDefault="006032C4" w:rsidP="00F613BE">
            <w:pPr>
              <w:pStyle w:val="TAC"/>
              <w:rPr>
                <w:del w:id="484" w:author="James Wang" w:date="2021-01-11T16:34:00Z"/>
              </w:rPr>
            </w:pPr>
          </w:p>
        </w:tc>
        <w:tc>
          <w:tcPr>
            <w:tcW w:w="761" w:type="dxa"/>
            <w:tcBorders>
              <w:top w:val="nil"/>
              <w:bottom w:val="nil"/>
            </w:tcBorders>
            <w:shd w:val="clear" w:color="auto" w:fill="auto"/>
            <w:tcPrChange w:id="485" w:author="James Wang" w:date="2021-01-11T18:57:00Z">
              <w:tcPr>
                <w:tcW w:w="558" w:type="dxa"/>
                <w:tcBorders>
                  <w:top w:val="nil"/>
                  <w:bottom w:val="nil"/>
                </w:tcBorders>
                <w:shd w:val="clear" w:color="auto" w:fill="auto"/>
              </w:tcPr>
            </w:tcPrChange>
          </w:tcPr>
          <w:p w14:paraId="158618E5" w14:textId="5055DDFB" w:rsidR="006032C4" w:rsidRPr="001C0CC4" w:rsidDel="00C06789" w:rsidRDefault="006032C4" w:rsidP="00F613BE">
            <w:pPr>
              <w:pStyle w:val="TAC"/>
              <w:rPr>
                <w:del w:id="486"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487"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5475C0B6" w14:textId="0931D827" w:rsidR="006032C4" w:rsidRPr="001C0CC4" w:rsidDel="00C06789" w:rsidRDefault="006032C4" w:rsidP="00F613BE">
            <w:pPr>
              <w:pStyle w:val="TAC"/>
              <w:rPr>
                <w:del w:id="488"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489"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446EF6CF" w14:textId="583E0E35" w:rsidR="006032C4" w:rsidRPr="001C0CC4" w:rsidDel="00C06789" w:rsidRDefault="006032C4" w:rsidP="00F613BE">
            <w:pPr>
              <w:pStyle w:val="TAC"/>
              <w:rPr>
                <w:del w:id="490" w:author="James Wang" w:date="2021-01-11T16:34:00Z"/>
                <w:rFonts w:eastAsia="Yu Mincho" w:cs="Arial"/>
                <w:szCs w:val="18"/>
              </w:rPr>
            </w:pPr>
          </w:p>
        </w:tc>
      </w:tr>
      <w:tr w:rsidR="00C06789" w:rsidRPr="001C0CC4" w:rsidDel="00C06789" w14:paraId="1A3D30CB" w14:textId="16F9BA20" w:rsidTr="00C06789">
        <w:tblPrEx>
          <w:tblPrExChange w:id="491" w:author="James Wang" w:date="2021-01-11T18:57:00Z">
            <w:tblPrEx>
              <w:tblW w:w="9175" w:type="dxa"/>
            </w:tblPrEx>
          </w:tblPrExChange>
        </w:tblPrEx>
        <w:trPr>
          <w:trHeight w:val="187"/>
          <w:jc w:val="center"/>
          <w:del w:id="492" w:author="James Wang" w:date="2021-01-11T16:34:00Z"/>
          <w:trPrChange w:id="493" w:author="James Wang" w:date="2021-01-11T18:57:00Z">
            <w:trPr>
              <w:gridAfter w:val="0"/>
              <w:trHeight w:val="187"/>
              <w:jc w:val="center"/>
            </w:trPr>
          </w:trPrChange>
        </w:trPr>
        <w:tc>
          <w:tcPr>
            <w:tcW w:w="1037" w:type="dxa"/>
            <w:tcMar>
              <w:top w:w="0" w:type="dxa"/>
              <w:left w:w="108" w:type="dxa"/>
              <w:bottom w:w="0" w:type="dxa"/>
              <w:right w:w="108" w:type="dxa"/>
            </w:tcMar>
            <w:hideMark/>
            <w:tcPrChange w:id="494" w:author="James Wang" w:date="2021-01-11T18:57:00Z">
              <w:tcPr>
                <w:tcW w:w="942" w:type="dxa"/>
                <w:tcMar>
                  <w:top w:w="0" w:type="dxa"/>
                  <w:left w:w="108" w:type="dxa"/>
                  <w:bottom w:w="0" w:type="dxa"/>
                  <w:right w:w="108" w:type="dxa"/>
                </w:tcMar>
                <w:hideMark/>
              </w:tcPr>
            </w:tcPrChange>
          </w:tcPr>
          <w:p w14:paraId="2EE96DE4" w14:textId="1043626B" w:rsidR="006032C4" w:rsidRPr="001C0CC4" w:rsidDel="00C06789" w:rsidRDefault="006032C4" w:rsidP="00F613BE">
            <w:pPr>
              <w:pStyle w:val="TAC"/>
              <w:rPr>
                <w:del w:id="495" w:author="James Wang" w:date="2021-01-11T16:34:00Z"/>
              </w:rPr>
            </w:pPr>
            <w:del w:id="496" w:author="James Wang" w:date="2021-01-11T16:34:00Z">
              <w:r w:rsidRPr="001C0CC4" w:rsidDel="00C06789">
                <w:delText>± 20-25</w:delText>
              </w:r>
            </w:del>
          </w:p>
        </w:tc>
        <w:tc>
          <w:tcPr>
            <w:tcW w:w="557" w:type="dxa"/>
            <w:tcMar>
              <w:top w:w="0" w:type="dxa"/>
              <w:left w:w="108" w:type="dxa"/>
              <w:bottom w:w="0" w:type="dxa"/>
              <w:right w:w="108" w:type="dxa"/>
            </w:tcMar>
            <w:tcPrChange w:id="497" w:author="James Wang" w:date="2021-01-11T18:57:00Z">
              <w:tcPr>
                <w:tcW w:w="557" w:type="dxa"/>
                <w:tcMar>
                  <w:top w:w="0" w:type="dxa"/>
                  <w:left w:w="108" w:type="dxa"/>
                  <w:bottom w:w="0" w:type="dxa"/>
                  <w:right w:w="108" w:type="dxa"/>
                </w:tcMar>
              </w:tcPr>
            </w:tcPrChange>
          </w:tcPr>
          <w:p w14:paraId="4C299161" w14:textId="04234A70" w:rsidR="006032C4" w:rsidRPr="001C0CC4" w:rsidDel="00C06789" w:rsidRDefault="006032C4" w:rsidP="00F613BE">
            <w:pPr>
              <w:pStyle w:val="TAC"/>
              <w:rPr>
                <w:del w:id="498" w:author="James Wang" w:date="2021-01-11T16:34:00Z"/>
              </w:rPr>
            </w:pPr>
          </w:p>
        </w:tc>
        <w:tc>
          <w:tcPr>
            <w:tcW w:w="557" w:type="dxa"/>
            <w:tcMar>
              <w:top w:w="0" w:type="dxa"/>
              <w:left w:w="108" w:type="dxa"/>
              <w:bottom w:w="0" w:type="dxa"/>
              <w:right w:w="108" w:type="dxa"/>
            </w:tcMar>
            <w:hideMark/>
            <w:tcPrChange w:id="499" w:author="James Wang" w:date="2021-01-11T18:57:00Z">
              <w:tcPr>
                <w:tcW w:w="557" w:type="dxa"/>
                <w:gridSpan w:val="3"/>
                <w:tcMar>
                  <w:top w:w="0" w:type="dxa"/>
                  <w:left w:w="108" w:type="dxa"/>
                  <w:bottom w:w="0" w:type="dxa"/>
                  <w:right w:w="108" w:type="dxa"/>
                </w:tcMar>
                <w:hideMark/>
              </w:tcPr>
            </w:tcPrChange>
          </w:tcPr>
          <w:p w14:paraId="71BB1000" w14:textId="58EB5A91" w:rsidR="006032C4" w:rsidRPr="001C0CC4" w:rsidDel="00C06789" w:rsidRDefault="006032C4" w:rsidP="00F613BE">
            <w:pPr>
              <w:pStyle w:val="TAC"/>
              <w:rPr>
                <w:del w:id="500" w:author="James Wang" w:date="2021-01-11T16:34:00Z"/>
              </w:rPr>
            </w:pPr>
          </w:p>
        </w:tc>
        <w:tc>
          <w:tcPr>
            <w:tcW w:w="557" w:type="dxa"/>
            <w:gridSpan w:val="2"/>
            <w:tcMar>
              <w:top w:w="0" w:type="dxa"/>
              <w:left w:w="108" w:type="dxa"/>
              <w:bottom w:w="0" w:type="dxa"/>
              <w:right w:w="108" w:type="dxa"/>
            </w:tcMar>
            <w:hideMark/>
            <w:tcPrChange w:id="501" w:author="James Wang" w:date="2021-01-11T18:57:00Z">
              <w:tcPr>
                <w:tcW w:w="557" w:type="dxa"/>
                <w:gridSpan w:val="3"/>
                <w:tcMar>
                  <w:top w:w="0" w:type="dxa"/>
                  <w:left w:w="108" w:type="dxa"/>
                  <w:bottom w:w="0" w:type="dxa"/>
                  <w:right w:w="108" w:type="dxa"/>
                </w:tcMar>
                <w:hideMark/>
              </w:tcPr>
            </w:tcPrChange>
          </w:tcPr>
          <w:p w14:paraId="3061C111" w14:textId="57FE4923" w:rsidR="006032C4" w:rsidRPr="001C0CC4" w:rsidDel="00C06789" w:rsidRDefault="006032C4" w:rsidP="00F613BE">
            <w:pPr>
              <w:pStyle w:val="TAC"/>
              <w:rPr>
                <w:del w:id="502" w:author="James Wang" w:date="2021-01-11T16:34:00Z"/>
              </w:rPr>
            </w:pPr>
          </w:p>
        </w:tc>
        <w:tc>
          <w:tcPr>
            <w:tcW w:w="557" w:type="dxa"/>
            <w:gridSpan w:val="2"/>
            <w:tcMar>
              <w:top w:w="0" w:type="dxa"/>
              <w:left w:w="108" w:type="dxa"/>
              <w:bottom w:w="0" w:type="dxa"/>
              <w:right w:w="108" w:type="dxa"/>
            </w:tcMar>
            <w:hideMark/>
            <w:tcPrChange w:id="503" w:author="James Wang" w:date="2021-01-11T18:57:00Z">
              <w:tcPr>
                <w:tcW w:w="557" w:type="dxa"/>
                <w:gridSpan w:val="4"/>
                <w:tcMar>
                  <w:top w:w="0" w:type="dxa"/>
                  <w:left w:w="108" w:type="dxa"/>
                  <w:bottom w:w="0" w:type="dxa"/>
                  <w:right w:w="108" w:type="dxa"/>
                </w:tcMar>
                <w:hideMark/>
              </w:tcPr>
            </w:tcPrChange>
          </w:tcPr>
          <w:p w14:paraId="313886C3" w14:textId="6AA5D8AF" w:rsidR="006032C4" w:rsidRPr="001C0CC4" w:rsidDel="00C06789" w:rsidRDefault="006032C4" w:rsidP="00F613BE">
            <w:pPr>
              <w:pStyle w:val="TAC"/>
              <w:rPr>
                <w:del w:id="504" w:author="James Wang" w:date="2021-01-11T16:34:00Z"/>
              </w:rPr>
            </w:pPr>
            <w:del w:id="505" w:author="James Wang" w:date="2021-01-11T16:34:00Z">
              <w:r w:rsidRPr="001C0CC4" w:rsidDel="00C06789">
                <w:delText>-25</w:delText>
              </w:r>
            </w:del>
          </w:p>
        </w:tc>
        <w:tc>
          <w:tcPr>
            <w:tcW w:w="526" w:type="dxa"/>
            <w:tcBorders>
              <w:top w:val="nil"/>
            </w:tcBorders>
            <w:shd w:val="clear" w:color="auto" w:fill="auto"/>
            <w:tcPrChange w:id="506" w:author="James Wang" w:date="2021-01-11T18:57:00Z">
              <w:tcPr>
                <w:tcW w:w="526" w:type="dxa"/>
                <w:tcBorders>
                  <w:top w:val="nil"/>
                </w:tcBorders>
                <w:shd w:val="clear" w:color="auto" w:fill="auto"/>
              </w:tcPr>
            </w:tcPrChange>
          </w:tcPr>
          <w:p w14:paraId="6096BBA8" w14:textId="7776B346" w:rsidR="006032C4" w:rsidRPr="001C0CC4" w:rsidDel="00C06789" w:rsidRDefault="006032C4" w:rsidP="00F613BE">
            <w:pPr>
              <w:pStyle w:val="TAC"/>
              <w:rPr>
                <w:del w:id="507" w:author="James Wang" w:date="2021-01-11T16:34:00Z"/>
              </w:rPr>
            </w:pPr>
          </w:p>
        </w:tc>
        <w:tc>
          <w:tcPr>
            <w:tcW w:w="525" w:type="dxa"/>
            <w:tcBorders>
              <w:top w:val="nil"/>
              <w:bottom w:val="nil"/>
            </w:tcBorders>
            <w:shd w:val="clear" w:color="auto" w:fill="auto"/>
            <w:tcPrChange w:id="508" w:author="James Wang" w:date="2021-01-11T18:57:00Z">
              <w:tcPr>
                <w:tcW w:w="525" w:type="dxa"/>
                <w:tcBorders>
                  <w:top w:val="nil"/>
                  <w:bottom w:val="nil"/>
                </w:tcBorders>
                <w:shd w:val="clear" w:color="auto" w:fill="auto"/>
              </w:tcPr>
            </w:tcPrChange>
          </w:tcPr>
          <w:p w14:paraId="11AA0D8D" w14:textId="1FC86E61" w:rsidR="006032C4" w:rsidRPr="001C0CC4" w:rsidDel="00C06789" w:rsidRDefault="006032C4" w:rsidP="00F613BE">
            <w:pPr>
              <w:pStyle w:val="TAC"/>
              <w:rPr>
                <w:del w:id="509" w:author="James Wang" w:date="2021-01-11T16:34:00Z"/>
              </w:rPr>
            </w:pPr>
          </w:p>
        </w:tc>
        <w:tc>
          <w:tcPr>
            <w:tcW w:w="524" w:type="dxa"/>
            <w:tcBorders>
              <w:top w:val="nil"/>
              <w:bottom w:val="nil"/>
            </w:tcBorders>
            <w:shd w:val="clear" w:color="auto" w:fill="auto"/>
            <w:tcPrChange w:id="510" w:author="James Wang" w:date="2021-01-11T18:57:00Z">
              <w:tcPr>
                <w:tcW w:w="524" w:type="dxa"/>
                <w:tcBorders>
                  <w:top w:val="nil"/>
                  <w:bottom w:val="nil"/>
                </w:tcBorders>
                <w:shd w:val="clear" w:color="auto" w:fill="auto"/>
              </w:tcPr>
            </w:tcPrChange>
          </w:tcPr>
          <w:p w14:paraId="43D694D1" w14:textId="673F5315" w:rsidR="006032C4" w:rsidRPr="001C0CC4" w:rsidDel="00C06789" w:rsidRDefault="006032C4" w:rsidP="00F613BE">
            <w:pPr>
              <w:pStyle w:val="TAC"/>
              <w:rPr>
                <w:del w:id="511" w:author="James Wang" w:date="2021-01-11T16:34:00Z"/>
              </w:rPr>
            </w:pPr>
          </w:p>
        </w:tc>
        <w:tc>
          <w:tcPr>
            <w:tcW w:w="558" w:type="dxa"/>
            <w:gridSpan w:val="2"/>
            <w:tcBorders>
              <w:top w:val="nil"/>
              <w:bottom w:val="nil"/>
            </w:tcBorders>
            <w:shd w:val="clear" w:color="auto" w:fill="auto"/>
            <w:tcMar>
              <w:top w:w="0" w:type="dxa"/>
              <w:left w:w="108" w:type="dxa"/>
              <w:bottom w:w="0" w:type="dxa"/>
              <w:right w:w="108" w:type="dxa"/>
            </w:tcMar>
            <w:hideMark/>
            <w:tcPrChange w:id="512" w:author="James Wang" w:date="2021-01-11T18:57:00Z">
              <w:tcPr>
                <w:tcW w:w="558" w:type="dxa"/>
                <w:gridSpan w:val="2"/>
                <w:tcBorders>
                  <w:top w:val="nil"/>
                  <w:bottom w:val="nil"/>
                </w:tcBorders>
                <w:shd w:val="clear" w:color="auto" w:fill="auto"/>
                <w:tcMar>
                  <w:top w:w="0" w:type="dxa"/>
                  <w:left w:w="108" w:type="dxa"/>
                  <w:bottom w:w="0" w:type="dxa"/>
                  <w:right w:w="108" w:type="dxa"/>
                </w:tcMar>
                <w:hideMark/>
              </w:tcPr>
            </w:tcPrChange>
          </w:tcPr>
          <w:p w14:paraId="1A17F16A" w14:textId="0363304A" w:rsidR="006032C4" w:rsidRPr="001C0CC4" w:rsidDel="00C06789" w:rsidRDefault="006032C4" w:rsidP="00F613BE">
            <w:pPr>
              <w:pStyle w:val="TAC"/>
              <w:rPr>
                <w:del w:id="513" w:author="James Wang" w:date="2021-01-11T16:34:00Z"/>
              </w:rPr>
            </w:pPr>
          </w:p>
        </w:tc>
        <w:tc>
          <w:tcPr>
            <w:tcW w:w="526" w:type="dxa"/>
            <w:tcBorders>
              <w:top w:val="nil"/>
              <w:bottom w:val="nil"/>
            </w:tcBorders>
            <w:shd w:val="clear" w:color="auto" w:fill="auto"/>
            <w:tcPrChange w:id="514" w:author="James Wang" w:date="2021-01-11T18:57:00Z">
              <w:tcPr>
                <w:tcW w:w="526" w:type="dxa"/>
                <w:gridSpan w:val="2"/>
                <w:tcBorders>
                  <w:top w:val="nil"/>
                  <w:bottom w:val="nil"/>
                </w:tcBorders>
                <w:shd w:val="clear" w:color="auto" w:fill="auto"/>
              </w:tcPr>
            </w:tcPrChange>
          </w:tcPr>
          <w:p w14:paraId="23954108" w14:textId="0F402A54" w:rsidR="006032C4" w:rsidRPr="001C0CC4" w:rsidDel="00C06789" w:rsidRDefault="006032C4" w:rsidP="00F613BE">
            <w:pPr>
              <w:pStyle w:val="TAC"/>
              <w:rPr>
                <w:del w:id="515" w:author="James Wang" w:date="2021-01-11T16:34:00Z"/>
              </w:rPr>
            </w:pPr>
          </w:p>
        </w:tc>
        <w:tc>
          <w:tcPr>
            <w:tcW w:w="525" w:type="dxa"/>
            <w:tcBorders>
              <w:top w:val="nil"/>
              <w:bottom w:val="nil"/>
            </w:tcBorders>
            <w:shd w:val="clear" w:color="auto" w:fill="auto"/>
            <w:tcPrChange w:id="516" w:author="James Wang" w:date="2021-01-11T18:57:00Z">
              <w:tcPr>
                <w:tcW w:w="525" w:type="dxa"/>
                <w:tcBorders>
                  <w:top w:val="nil"/>
                  <w:bottom w:val="nil"/>
                </w:tcBorders>
                <w:shd w:val="clear" w:color="auto" w:fill="auto"/>
              </w:tcPr>
            </w:tcPrChange>
          </w:tcPr>
          <w:p w14:paraId="2FEC9B5C" w14:textId="2BA488C5" w:rsidR="006032C4" w:rsidRPr="001C0CC4" w:rsidDel="00C06789" w:rsidRDefault="006032C4" w:rsidP="00F613BE">
            <w:pPr>
              <w:pStyle w:val="TAC"/>
              <w:rPr>
                <w:del w:id="517" w:author="James Wang" w:date="2021-01-11T16:34:00Z"/>
              </w:rPr>
            </w:pPr>
          </w:p>
        </w:tc>
        <w:tc>
          <w:tcPr>
            <w:tcW w:w="525" w:type="dxa"/>
            <w:tcBorders>
              <w:top w:val="nil"/>
              <w:bottom w:val="nil"/>
            </w:tcBorders>
            <w:shd w:val="clear" w:color="auto" w:fill="auto"/>
            <w:tcPrChange w:id="518" w:author="James Wang" w:date="2021-01-11T18:57:00Z">
              <w:tcPr>
                <w:tcW w:w="525" w:type="dxa"/>
                <w:tcBorders>
                  <w:top w:val="nil"/>
                  <w:bottom w:val="nil"/>
                </w:tcBorders>
                <w:shd w:val="clear" w:color="auto" w:fill="auto"/>
              </w:tcPr>
            </w:tcPrChange>
          </w:tcPr>
          <w:p w14:paraId="2310EEE4" w14:textId="621FC681" w:rsidR="006032C4" w:rsidRPr="001C0CC4" w:rsidDel="00C06789" w:rsidRDefault="006032C4" w:rsidP="00F613BE">
            <w:pPr>
              <w:pStyle w:val="TAC"/>
              <w:rPr>
                <w:del w:id="519" w:author="James Wang" w:date="2021-01-11T16:34:00Z"/>
              </w:rPr>
            </w:pPr>
          </w:p>
        </w:tc>
        <w:tc>
          <w:tcPr>
            <w:tcW w:w="761" w:type="dxa"/>
            <w:tcBorders>
              <w:top w:val="nil"/>
              <w:bottom w:val="nil"/>
            </w:tcBorders>
            <w:shd w:val="clear" w:color="auto" w:fill="auto"/>
            <w:tcPrChange w:id="520" w:author="James Wang" w:date="2021-01-11T18:57:00Z">
              <w:tcPr>
                <w:tcW w:w="558" w:type="dxa"/>
                <w:tcBorders>
                  <w:top w:val="nil"/>
                  <w:bottom w:val="nil"/>
                </w:tcBorders>
                <w:shd w:val="clear" w:color="auto" w:fill="auto"/>
              </w:tcPr>
            </w:tcPrChange>
          </w:tcPr>
          <w:p w14:paraId="5BA96BD4" w14:textId="780F3400" w:rsidR="006032C4" w:rsidRPr="001C0CC4" w:rsidDel="00C06789" w:rsidRDefault="006032C4" w:rsidP="00F613BE">
            <w:pPr>
              <w:pStyle w:val="TAC"/>
              <w:rPr>
                <w:del w:id="521"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522"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0D9A9D67" w14:textId="7A4AEED7" w:rsidR="006032C4" w:rsidRPr="001C0CC4" w:rsidDel="00C06789" w:rsidRDefault="006032C4" w:rsidP="00F613BE">
            <w:pPr>
              <w:pStyle w:val="TAC"/>
              <w:rPr>
                <w:del w:id="523"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524"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7F9535C8" w14:textId="27B99E46" w:rsidR="006032C4" w:rsidRPr="001C0CC4" w:rsidDel="00C06789" w:rsidRDefault="006032C4" w:rsidP="00F613BE">
            <w:pPr>
              <w:pStyle w:val="TAC"/>
              <w:rPr>
                <w:del w:id="525" w:author="James Wang" w:date="2021-01-11T16:34:00Z"/>
                <w:rFonts w:eastAsia="Yu Mincho" w:cs="Arial"/>
                <w:szCs w:val="18"/>
              </w:rPr>
            </w:pPr>
          </w:p>
        </w:tc>
      </w:tr>
      <w:tr w:rsidR="00C06789" w:rsidRPr="001C0CC4" w:rsidDel="00C06789" w14:paraId="7D05E03C" w14:textId="2D1A2706" w:rsidTr="00C06789">
        <w:tblPrEx>
          <w:tblPrExChange w:id="526" w:author="James Wang" w:date="2021-01-11T18:57:00Z">
            <w:tblPrEx>
              <w:tblW w:w="9175" w:type="dxa"/>
            </w:tblPrEx>
          </w:tblPrExChange>
        </w:tblPrEx>
        <w:trPr>
          <w:trHeight w:val="187"/>
          <w:jc w:val="center"/>
          <w:del w:id="527" w:author="James Wang" w:date="2021-01-11T16:34:00Z"/>
          <w:trPrChange w:id="528" w:author="James Wang" w:date="2021-01-11T18:57:00Z">
            <w:trPr>
              <w:gridAfter w:val="0"/>
              <w:trHeight w:val="187"/>
              <w:jc w:val="center"/>
            </w:trPr>
          </w:trPrChange>
        </w:trPr>
        <w:tc>
          <w:tcPr>
            <w:tcW w:w="1037" w:type="dxa"/>
            <w:tcMar>
              <w:top w:w="0" w:type="dxa"/>
              <w:left w:w="108" w:type="dxa"/>
              <w:bottom w:w="0" w:type="dxa"/>
              <w:right w:w="108" w:type="dxa"/>
            </w:tcMar>
            <w:tcPrChange w:id="529" w:author="James Wang" w:date="2021-01-11T18:57:00Z">
              <w:tcPr>
                <w:tcW w:w="942" w:type="dxa"/>
                <w:tcMar>
                  <w:top w:w="0" w:type="dxa"/>
                  <w:left w:w="108" w:type="dxa"/>
                  <w:bottom w:w="0" w:type="dxa"/>
                  <w:right w:w="108" w:type="dxa"/>
                </w:tcMar>
              </w:tcPr>
            </w:tcPrChange>
          </w:tcPr>
          <w:p w14:paraId="3885AE65" w14:textId="3893B9A4" w:rsidR="006032C4" w:rsidRPr="001C0CC4" w:rsidDel="00C06789" w:rsidRDefault="006032C4" w:rsidP="00F613BE">
            <w:pPr>
              <w:pStyle w:val="TAC"/>
              <w:rPr>
                <w:del w:id="530" w:author="James Wang" w:date="2021-01-11T16:34:00Z"/>
              </w:rPr>
            </w:pPr>
            <w:del w:id="531" w:author="James Wang" w:date="2021-01-11T16:34:00Z">
              <w:r w:rsidRPr="001C0CC4" w:rsidDel="00C06789">
                <w:delText>± 25-30</w:delText>
              </w:r>
            </w:del>
          </w:p>
        </w:tc>
        <w:tc>
          <w:tcPr>
            <w:tcW w:w="557" w:type="dxa"/>
            <w:tcMar>
              <w:top w:w="0" w:type="dxa"/>
              <w:left w:w="108" w:type="dxa"/>
              <w:bottom w:w="0" w:type="dxa"/>
              <w:right w:w="108" w:type="dxa"/>
            </w:tcMar>
            <w:tcPrChange w:id="532" w:author="James Wang" w:date="2021-01-11T18:57:00Z">
              <w:tcPr>
                <w:tcW w:w="557" w:type="dxa"/>
                <w:tcMar>
                  <w:top w:w="0" w:type="dxa"/>
                  <w:left w:w="108" w:type="dxa"/>
                  <w:bottom w:w="0" w:type="dxa"/>
                  <w:right w:w="108" w:type="dxa"/>
                </w:tcMar>
              </w:tcPr>
            </w:tcPrChange>
          </w:tcPr>
          <w:p w14:paraId="7B801993" w14:textId="1645AD6F" w:rsidR="006032C4" w:rsidRPr="001C0CC4" w:rsidDel="00C06789" w:rsidRDefault="006032C4" w:rsidP="00F613BE">
            <w:pPr>
              <w:pStyle w:val="TAC"/>
              <w:rPr>
                <w:del w:id="533" w:author="James Wang" w:date="2021-01-11T16:34:00Z"/>
              </w:rPr>
            </w:pPr>
          </w:p>
        </w:tc>
        <w:tc>
          <w:tcPr>
            <w:tcW w:w="557" w:type="dxa"/>
            <w:tcMar>
              <w:top w:w="0" w:type="dxa"/>
              <w:left w:w="108" w:type="dxa"/>
              <w:bottom w:w="0" w:type="dxa"/>
              <w:right w:w="108" w:type="dxa"/>
            </w:tcMar>
            <w:tcPrChange w:id="534" w:author="James Wang" w:date="2021-01-11T18:57:00Z">
              <w:tcPr>
                <w:tcW w:w="557" w:type="dxa"/>
                <w:gridSpan w:val="3"/>
                <w:tcMar>
                  <w:top w:w="0" w:type="dxa"/>
                  <w:left w:w="108" w:type="dxa"/>
                  <w:bottom w:w="0" w:type="dxa"/>
                  <w:right w:w="108" w:type="dxa"/>
                </w:tcMar>
              </w:tcPr>
            </w:tcPrChange>
          </w:tcPr>
          <w:p w14:paraId="7C622824" w14:textId="0A1B4189" w:rsidR="006032C4" w:rsidRPr="001C0CC4" w:rsidDel="00C06789" w:rsidRDefault="006032C4" w:rsidP="00F613BE">
            <w:pPr>
              <w:pStyle w:val="TAC"/>
              <w:rPr>
                <w:del w:id="535" w:author="James Wang" w:date="2021-01-11T16:34:00Z"/>
              </w:rPr>
            </w:pPr>
          </w:p>
        </w:tc>
        <w:tc>
          <w:tcPr>
            <w:tcW w:w="557" w:type="dxa"/>
            <w:gridSpan w:val="2"/>
            <w:tcMar>
              <w:top w:w="0" w:type="dxa"/>
              <w:left w:w="108" w:type="dxa"/>
              <w:bottom w:w="0" w:type="dxa"/>
              <w:right w:w="108" w:type="dxa"/>
            </w:tcMar>
            <w:tcPrChange w:id="536" w:author="James Wang" w:date="2021-01-11T18:57:00Z">
              <w:tcPr>
                <w:tcW w:w="557" w:type="dxa"/>
                <w:gridSpan w:val="3"/>
                <w:tcMar>
                  <w:top w:w="0" w:type="dxa"/>
                  <w:left w:w="108" w:type="dxa"/>
                  <w:bottom w:w="0" w:type="dxa"/>
                  <w:right w:w="108" w:type="dxa"/>
                </w:tcMar>
              </w:tcPr>
            </w:tcPrChange>
          </w:tcPr>
          <w:p w14:paraId="5CAAE423" w14:textId="52ADDFD0" w:rsidR="006032C4" w:rsidRPr="001C0CC4" w:rsidDel="00C06789" w:rsidRDefault="006032C4" w:rsidP="00F613BE">
            <w:pPr>
              <w:pStyle w:val="TAC"/>
              <w:rPr>
                <w:del w:id="537" w:author="James Wang" w:date="2021-01-11T16:34:00Z"/>
              </w:rPr>
            </w:pPr>
          </w:p>
        </w:tc>
        <w:tc>
          <w:tcPr>
            <w:tcW w:w="557" w:type="dxa"/>
            <w:gridSpan w:val="2"/>
            <w:tcMar>
              <w:top w:w="0" w:type="dxa"/>
              <w:left w:w="108" w:type="dxa"/>
              <w:bottom w:w="0" w:type="dxa"/>
              <w:right w:w="108" w:type="dxa"/>
            </w:tcMar>
            <w:tcPrChange w:id="538" w:author="James Wang" w:date="2021-01-11T18:57:00Z">
              <w:tcPr>
                <w:tcW w:w="557" w:type="dxa"/>
                <w:gridSpan w:val="4"/>
                <w:tcMar>
                  <w:top w:w="0" w:type="dxa"/>
                  <w:left w:w="108" w:type="dxa"/>
                  <w:bottom w:w="0" w:type="dxa"/>
                  <w:right w:w="108" w:type="dxa"/>
                </w:tcMar>
              </w:tcPr>
            </w:tcPrChange>
          </w:tcPr>
          <w:p w14:paraId="22FF04AF" w14:textId="73700D7E" w:rsidR="006032C4" w:rsidRPr="001C0CC4" w:rsidDel="00C06789" w:rsidRDefault="006032C4" w:rsidP="00F613BE">
            <w:pPr>
              <w:pStyle w:val="TAC"/>
              <w:rPr>
                <w:del w:id="539" w:author="James Wang" w:date="2021-01-11T16:34:00Z"/>
              </w:rPr>
            </w:pPr>
          </w:p>
        </w:tc>
        <w:tc>
          <w:tcPr>
            <w:tcW w:w="526" w:type="dxa"/>
            <w:tcPrChange w:id="540" w:author="James Wang" w:date="2021-01-11T18:57:00Z">
              <w:tcPr>
                <w:tcW w:w="526" w:type="dxa"/>
              </w:tcPr>
            </w:tcPrChange>
          </w:tcPr>
          <w:p w14:paraId="2C636B9E" w14:textId="418C5176" w:rsidR="006032C4" w:rsidRPr="001C0CC4" w:rsidDel="00C06789" w:rsidRDefault="006032C4" w:rsidP="00F613BE">
            <w:pPr>
              <w:pStyle w:val="TAC"/>
              <w:rPr>
                <w:del w:id="541" w:author="James Wang" w:date="2021-01-11T16:34:00Z"/>
              </w:rPr>
            </w:pPr>
            <w:del w:id="542" w:author="James Wang" w:date="2021-01-11T16:34:00Z">
              <w:r w:rsidRPr="001C0CC4" w:rsidDel="00C06789">
                <w:delText>-25</w:delText>
              </w:r>
            </w:del>
          </w:p>
        </w:tc>
        <w:tc>
          <w:tcPr>
            <w:tcW w:w="525" w:type="dxa"/>
            <w:tcBorders>
              <w:top w:val="nil"/>
            </w:tcBorders>
            <w:shd w:val="clear" w:color="auto" w:fill="auto"/>
            <w:tcPrChange w:id="543" w:author="James Wang" w:date="2021-01-11T18:57:00Z">
              <w:tcPr>
                <w:tcW w:w="525" w:type="dxa"/>
                <w:tcBorders>
                  <w:top w:val="nil"/>
                </w:tcBorders>
                <w:shd w:val="clear" w:color="auto" w:fill="auto"/>
              </w:tcPr>
            </w:tcPrChange>
          </w:tcPr>
          <w:p w14:paraId="7D244F28" w14:textId="3F1DEB24" w:rsidR="006032C4" w:rsidRPr="001C0CC4" w:rsidDel="00C06789" w:rsidRDefault="006032C4" w:rsidP="00F613BE">
            <w:pPr>
              <w:pStyle w:val="TAC"/>
              <w:rPr>
                <w:del w:id="544" w:author="James Wang" w:date="2021-01-11T16:34:00Z"/>
              </w:rPr>
            </w:pPr>
          </w:p>
        </w:tc>
        <w:tc>
          <w:tcPr>
            <w:tcW w:w="524" w:type="dxa"/>
            <w:tcBorders>
              <w:top w:val="nil"/>
              <w:bottom w:val="nil"/>
            </w:tcBorders>
            <w:shd w:val="clear" w:color="auto" w:fill="auto"/>
            <w:tcPrChange w:id="545" w:author="James Wang" w:date="2021-01-11T18:57:00Z">
              <w:tcPr>
                <w:tcW w:w="524" w:type="dxa"/>
                <w:tcBorders>
                  <w:top w:val="nil"/>
                  <w:bottom w:val="nil"/>
                </w:tcBorders>
                <w:shd w:val="clear" w:color="auto" w:fill="auto"/>
              </w:tcPr>
            </w:tcPrChange>
          </w:tcPr>
          <w:p w14:paraId="74FDABA9" w14:textId="79D2A4A8" w:rsidR="006032C4" w:rsidRPr="001C0CC4" w:rsidDel="00C06789" w:rsidRDefault="006032C4" w:rsidP="00F613BE">
            <w:pPr>
              <w:pStyle w:val="TAC"/>
              <w:rPr>
                <w:del w:id="546" w:author="James Wang" w:date="2021-01-11T16:34:00Z"/>
              </w:rPr>
            </w:pPr>
          </w:p>
        </w:tc>
        <w:tc>
          <w:tcPr>
            <w:tcW w:w="558" w:type="dxa"/>
            <w:gridSpan w:val="2"/>
            <w:tcBorders>
              <w:top w:val="nil"/>
              <w:bottom w:val="nil"/>
            </w:tcBorders>
            <w:shd w:val="clear" w:color="auto" w:fill="auto"/>
            <w:tcMar>
              <w:top w:w="0" w:type="dxa"/>
              <w:left w:w="108" w:type="dxa"/>
              <w:bottom w:w="0" w:type="dxa"/>
              <w:right w:w="108" w:type="dxa"/>
            </w:tcMar>
            <w:tcPrChange w:id="547" w:author="James Wang" w:date="2021-01-11T18:57:00Z">
              <w:tcPr>
                <w:tcW w:w="558" w:type="dxa"/>
                <w:gridSpan w:val="2"/>
                <w:tcBorders>
                  <w:top w:val="nil"/>
                  <w:bottom w:val="nil"/>
                </w:tcBorders>
                <w:shd w:val="clear" w:color="auto" w:fill="auto"/>
                <w:tcMar>
                  <w:top w:w="0" w:type="dxa"/>
                  <w:left w:w="108" w:type="dxa"/>
                  <w:bottom w:w="0" w:type="dxa"/>
                  <w:right w:w="108" w:type="dxa"/>
                </w:tcMar>
              </w:tcPr>
            </w:tcPrChange>
          </w:tcPr>
          <w:p w14:paraId="42AF7598" w14:textId="2103C668" w:rsidR="006032C4" w:rsidRPr="001C0CC4" w:rsidDel="00C06789" w:rsidRDefault="006032C4" w:rsidP="00F613BE">
            <w:pPr>
              <w:pStyle w:val="TAC"/>
              <w:rPr>
                <w:del w:id="548" w:author="James Wang" w:date="2021-01-11T16:34:00Z"/>
              </w:rPr>
            </w:pPr>
          </w:p>
        </w:tc>
        <w:tc>
          <w:tcPr>
            <w:tcW w:w="526" w:type="dxa"/>
            <w:tcBorders>
              <w:top w:val="nil"/>
              <w:bottom w:val="nil"/>
            </w:tcBorders>
            <w:shd w:val="clear" w:color="auto" w:fill="auto"/>
            <w:tcPrChange w:id="549" w:author="James Wang" w:date="2021-01-11T18:57:00Z">
              <w:tcPr>
                <w:tcW w:w="526" w:type="dxa"/>
                <w:gridSpan w:val="2"/>
                <w:tcBorders>
                  <w:top w:val="nil"/>
                  <w:bottom w:val="nil"/>
                </w:tcBorders>
                <w:shd w:val="clear" w:color="auto" w:fill="auto"/>
              </w:tcPr>
            </w:tcPrChange>
          </w:tcPr>
          <w:p w14:paraId="603F2427" w14:textId="28DF438C" w:rsidR="006032C4" w:rsidRPr="001C0CC4" w:rsidDel="00C06789" w:rsidRDefault="006032C4" w:rsidP="00F613BE">
            <w:pPr>
              <w:pStyle w:val="TAC"/>
              <w:rPr>
                <w:del w:id="550" w:author="James Wang" w:date="2021-01-11T16:34:00Z"/>
              </w:rPr>
            </w:pPr>
          </w:p>
        </w:tc>
        <w:tc>
          <w:tcPr>
            <w:tcW w:w="525" w:type="dxa"/>
            <w:tcBorders>
              <w:top w:val="nil"/>
              <w:bottom w:val="nil"/>
            </w:tcBorders>
            <w:shd w:val="clear" w:color="auto" w:fill="auto"/>
            <w:tcPrChange w:id="551" w:author="James Wang" w:date="2021-01-11T18:57:00Z">
              <w:tcPr>
                <w:tcW w:w="525" w:type="dxa"/>
                <w:tcBorders>
                  <w:top w:val="nil"/>
                  <w:bottom w:val="nil"/>
                </w:tcBorders>
                <w:shd w:val="clear" w:color="auto" w:fill="auto"/>
              </w:tcPr>
            </w:tcPrChange>
          </w:tcPr>
          <w:p w14:paraId="715AE77F" w14:textId="182F1B71" w:rsidR="006032C4" w:rsidRPr="001C0CC4" w:rsidDel="00C06789" w:rsidRDefault="006032C4" w:rsidP="00F613BE">
            <w:pPr>
              <w:pStyle w:val="TAC"/>
              <w:rPr>
                <w:del w:id="552" w:author="James Wang" w:date="2021-01-11T16:34:00Z"/>
              </w:rPr>
            </w:pPr>
          </w:p>
        </w:tc>
        <w:tc>
          <w:tcPr>
            <w:tcW w:w="525" w:type="dxa"/>
            <w:tcBorders>
              <w:top w:val="nil"/>
              <w:bottom w:val="nil"/>
            </w:tcBorders>
            <w:shd w:val="clear" w:color="auto" w:fill="auto"/>
            <w:tcPrChange w:id="553" w:author="James Wang" w:date="2021-01-11T18:57:00Z">
              <w:tcPr>
                <w:tcW w:w="525" w:type="dxa"/>
                <w:tcBorders>
                  <w:top w:val="nil"/>
                  <w:bottom w:val="nil"/>
                </w:tcBorders>
                <w:shd w:val="clear" w:color="auto" w:fill="auto"/>
              </w:tcPr>
            </w:tcPrChange>
          </w:tcPr>
          <w:p w14:paraId="476FF297" w14:textId="623C7FC3" w:rsidR="006032C4" w:rsidRPr="001C0CC4" w:rsidDel="00C06789" w:rsidRDefault="006032C4" w:rsidP="00F613BE">
            <w:pPr>
              <w:pStyle w:val="TAC"/>
              <w:rPr>
                <w:del w:id="554" w:author="James Wang" w:date="2021-01-11T16:34:00Z"/>
              </w:rPr>
            </w:pPr>
          </w:p>
        </w:tc>
        <w:tc>
          <w:tcPr>
            <w:tcW w:w="761" w:type="dxa"/>
            <w:tcBorders>
              <w:top w:val="nil"/>
              <w:bottom w:val="nil"/>
            </w:tcBorders>
            <w:shd w:val="clear" w:color="auto" w:fill="auto"/>
            <w:tcPrChange w:id="555" w:author="James Wang" w:date="2021-01-11T18:57:00Z">
              <w:tcPr>
                <w:tcW w:w="558" w:type="dxa"/>
                <w:tcBorders>
                  <w:top w:val="nil"/>
                  <w:bottom w:val="nil"/>
                </w:tcBorders>
                <w:shd w:val="clear" w:color="auto" w:fill="auto"/>
              </w:tcPr>
            </w:tcPrChange>
          </w:tcPr>
          <w:p w14:paraId="2CBA63A6" w14:textId="45FE4125" w:rsidR="006032C4" w:rsidRPr="001C0CC4" w:rsidDel="00C06789" w:rsidRDefault="006032C4" w:rsidP="00F613BE">
            <w:pPr>
              <w:pStyle w:val="TAC"/>
              <w:rPr>
                <w:del w:id="556"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557"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058D9426" w14:textId="4615F219" w:rsidR="006032C4" w:rsidRPr="001C0CC4" w:rsidDel="00C06789" w:rsidRDefault="006032C4" w:rsidP="00F613BE">
            <w:pPr>
              <w:pStyle w:val="TAC"/>
              <w:rPr>
                <w:del w:id="558"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559"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23793C2A" w14:textId="52F571C3" w:rsidR="006032C4" w:rsidRPr="001C0CC4" w:rsidDel="00C06789" w:rsidRDefault="006032C4" w:rsidP="00F613BE">
            <w:pPr>
              <w:pStyle w:val="TAC"/>
              <w:rPr>
                <w:del w:id="560" w:author="James Wang" w:date="2021-01-11T16:34:00Z"/>
                <w:rFonts w:eastAsia="Yu Mincho" w:cs="Arial"/>
                <w:szCs w:val="18"/>
              </w:rPr>
            </w:pPr>
          </w:p>
        </w:tc>
      </w:tr>
      <w:tr w:rsidR="00C06789" w:rsidRPr="001C0CC4" w:rsidDel="00C06789" w14:paraId="4A70F549" w14:textId="09BF9D65" w:rsidTr="00C06789">
        <w:tblPrEx>
          <w:tblPrExChange w:id="561" w:author="James Wang" w:date="2021-01-11T18:57:00Z">
            <w:tblPrEx>
              <w:tblW w:w="9175" w:type="dxa"/>
            </w:tblPrEx>
          </w:tblPrExChange>
        </w:tblPrEx>
        <w:trPr>
          <w:trHeight w:val="187"/>
          <w:jc w:val="center"/>
          <w:del w:id="562" w:author="James Wang" w:date="2021-01-11T16:34:00Z"/>
          <w:trPrChange w:id="563" w:author="James Wang" w:date="2021-01-11T18:57:00Z">
            <w:trPr>
              <w:gridAfter w:val="0"/>
              <w:trHeight w:val="187"/>
              <w:jc w:val="center"/>
            </w:trPr>
          </w:trPrChange>
        </w:trPr>
        <w:tc>
          <w:tcPr>
            <w:tcW w:w="1037" w:type="dxa"/>
            <w:tcMar>
              <w:top w:w="0" w:type="dxa"/>
              <w:left w:w="108" w:type="dxa"/>
              <w:bottom w:w="0" w:type="dxa"/>
              <w:right w:w="108" w:type="dxa"/>
            </w:tcMar>
            <w:hideMark/>
            <w:tcPrChange w:id="564" w:author="James Wang" w:date="2021-01-11T18:57:00Z">
              <w:tcPr>
                <w:tcW w:w="942" w:type="dxa"/>
                <w:tcMar>
                  <w:top w:w="0" w:type="dxa"/>
                  <w:left w:w="108" w:type="dxa"/>
                  <w:bottom w:w="0" w:type="dxa"/>
                  <w:right w:w="108" w:type="dxa"/>
                </w:tcMar>
                <w:hideMark/>
              </w:tcPr>
            </w:tcPrChange>
          </w:tcPr>
          <w:p w14:paraId="65785ADA" w14:textId="48816BC7" w:rsidR="006032C4" w:rsidRPr="001C0CC4" w:rsidDel="00C06789" w:rsidRDefault="006032C4" w:rsidP="00F613BE">
            <w:pPr>
              <w:pStyle w:val="TAC"/>
              <w:rPr>
                <w:del w:id="565" w:author="James Wang" w:date="2021-01-11T16:34:00Z"/>
              </w:rPr>
            </w:pPr>
            <w:del w:id="566" w:author="James Wang" w:date="2021-01-11T16:34:00Z">
              <w:r w:rsidRPr="001C0CC4" w:rsidDel="00C06789">
                <w:delText>± 30-35</w:delText>
              </w:r>
            </w:del>
          </w:p>
        </w:tc>
        <w:tc>
          <w:tcPr>
            <w:tcW w:w="557" w:type="dxa"/>
            <w:tcMar>
              <w:top w:w="0" w:type="dxa"/>
              <w:left w:w="108" w:type="dxa"/>
              <w:bottom w:w="0" w:type="dxa"/>
              <w:right w:w="108" w:type="dxa"/>
            </w:tcMar>
            <w:tcPrChange w:id="567" w:author="James Wang" w:date="2021-01-11T18:57:00Z">
              <w:tcPr>
                <w:tcW w:w="557" w:type="dxa"/>
                <w:tcMar>
                  <w:top w:w="0" w:type="dxa"/>
                  <w:left w:w="108" w:type="dxa"/>
                  <w:bottom w:w="0" w:type="dxa"/>
                  <w:right w:w="108" w:type="dxa"/>
                </w:tcMar>
              </w:tcPr>
            </w:tcPrChange>
          </w:tcPr>
          <w:p w14:paraId="55423D2D" w14:textId="28107DDF" w:rsidR="006032C4" w:rsidRPr="001C0CC4" w:rsidDel="00C06789" w:rsidRDefault="006032C4" w:rsidP="00F613BE">
            <w:pPr>
              <w:pStyle w:val="TAC"/>
              <w:rPr>
                <w:del w:id="568" w:author="James Wang" w:date="2021-01-11T16:34:00Z"/>
              </w:rPr>
            </w:pPr>
          </w:p>
        </w:tc>
        <w:tc>
          <w:tcPr>
            <w:tcW w:w="557" w:type="dxa"/>
            <w:tcMar>
              <w:top w:w="0" w:type="dxa"/>
              <w:left w:w="108" w:type="dxa"/>
              <w:bottom w:w="0" w:type="dxa"/>
              <w:right w:w="108" w:type="dxa"/>
            </w:tcMar>
            <w:hideMark/>
            <w:tcPrChange w:id="569" w:author="James Wang" w:date="2021-01-11T18:57:00Z">
              <w:tcPr>
                <w:tcW w:w="557" w:type="dxa"/>
                <w:gridSpan w:val="3"/>
                <w:tcMar>
                  <w:top w:w="0" w:type="dxa"/>
                  <w:left w:w="108" w:type="dxa"/>
                  <w:bottom w:w="0" w:type="dxa"/>
                  <w:right w:w="108" w:type="dxa"/>
                </w:tcMar>
                <w:hideMark/>
              </w:tcPr>
            </w:tcPrChange>
          </w:tcPr>
          <w:p w14:paraId="6931DB56" w14:textId="1BB99FEB" w:rsidR="006032C4" w:rsidRPr="001C0CC4" w:rsidDel="00C06789" w:rsidRDefault="006032C4" w:rsidP="00F613BE">
            <w:pPr>
              <w:pStyle w:val="TAC"/>
              <w:rPr>
                <w:del w:id="570" w:author="James Wang" w:date="2021-01-11T16:34:00Z"/>
              </w:rPr>
            </w:pPr>
          </w:p>
        </w:tc>
        <w:tc>
          <w:tcPr>
            <w:tcW w:w="557" w:type="dxa"/>
            <w:gridSpan w:val="2"/>
            <w:tcMar>
              <w:top w:w="0" w:type="dxa"/>
              <w:left w:w="108" w:type="dxa"/>
              <w:bottom w:w="0" w:type="dxa"/>
              <w:right w:w="108" w:type="dxa"/>
            </w:tcMar>
            <w:hideMark/>
            <w:tcPrChange w:id="571" w:author="James Wang" w:date="2021-01-11T18:57:00Z">
              <w:tcPr>
                <w:tcW w:w="557" w:type="dxa"/>
                <w:gridSpan w:val="3"/>
                <w:tcMar>
                  <w:top w:w="0" w:type="dxa"/>
                  <w:left w:w="108" w:type="dxa"/>
                  <w:bottom w:w="0" w:type="dxa"/>
                  <w:right w:w="108" w:type="dxa"/>
                </w:tcMar>
                <w:hideMark/>
              </w:tcPr>
            </w:tcPrChange>
          </w:tcPr>
          <w:p w14:paraId="38B852FA" w14:textId="3B38ADEC" w:rsidR="006032C4" w:rsidRPr="001C0CC4" w:rsidDel="00C06789" w:rsidRDefault="006032C4" w:rsidP="00F613BE">
            <w:pPr>
              <w:pStyle w:val="TAC"/>
              <w:rPr>
                <w:del w:id="572" w:author="James Wang" w:date="2021-01-11T16:34:00Z"/>
              </w:rPr>
            </w:pPr>
          </w:p>
        </w:tc>
        <w:tc>
          <w:tcPr>
            <w:tcW w:w="557" w:type="dxa"/>
            <w:gridSpan w:val="2"/>
            <w:tcMar>
              <w:top w:w="0" w:type="dxa"/>
              <w:left w:w="108" w:type="dxa"/>
              <w:bottom w:w="0" w:type="dxa"/>
              <w:right w:w="108" w:type="dxa"/>
            </w:tcMar>
            <w:hideMark/>
            <w:tcPrChange w:id="573" w:author="James Wang" w:date="2021-01-11T18:57:00Z">
              <w:tcPr>
                <w:tcW w:w="557" w:type="dxa"/>
                <w:gridSpan w:val="4"/>
                <w:tcMar>
                  <w:top w:w="0" w:type="dxa"/>
                  <w:left w:w="108" w:type="dxa"/>
                  <w:bottom w:w="0" w:type="dxa"/>
                  <w:right w:w="108" w:type="dxa"/>
                </w:tcMar>
                <w:hideMark/>
              </w:tcPr>
            </w:tcPrChange>
          </w:tcPr>
          <w:p w14:paraId="12540768" w14:textId="08750F61" w:rsidR="006032C4" w:rsidRPr="001C0CC4" w:rsidDel="00C06789" w:rsidRDefault="006032C4" w:rsidP="00F613BE">
            <w:pPr>
              <w:pStyle w:val="TAC"/>
              <w:rPr>
                <w:del w:id="574" w:author="James Wang" w:date="2021-01-11T16:34:00Z"/>
              </w:rPr>
            </w:pPr>
          </w:p>
        </w:tc>
        <w:tc>
          <w:tcPr>
            <w:tcW w:w="526" w:type="dxa"/>
            <w:tcPrChange w:id="575" w:author="James Wang" w:date="2021-01-11T18:57:00Z">
              <w:tcPr>
                <w:tcW w:w="526" w:type="dxa"/>
              </w:tcPr>
            </w:tcPrChange>
          </w:tcPr>
          <w:p w14:paraId="3CACD84E" w14:textId="0DDBAB26" w:rsidR="006032C4" w:rsidRPr="001C0CC4" w:rsidDel="00C06789" w:rsidRDefault="006032C4" w:rsidP="00F613BE">
            <w:pPr>
              <w:pStyle w:val="TAC"/>
              <w:rPr>
                <w:del w:id="576" w:author="James Wang" w:date="2021-01-11T16:34:00Z"/>
              </w:rPr>
            </w:pPr>
          </w:p>
        </w:tc>
        <w:tc>
          <w:tcPr>
            <w:tcW w:w="525" w:type="dxa"/>
            <w:tcPrChange w:id="577" w:author="James Wang" w:date="2021-01-11T18:57:00Z">
              <w:tcPr>
                <w:tcW w:w="525" w:type="dxa"/>
              </w:tcPr>
            </w:tcPrChange>
          </w:tcPr>
          <w:p w14:paraId="4DF2F2AA" w14:textId="4DCD633A" w:rsidR="006032C4" w:rsidRPr="001C0CC4" w:rsidDel="00C06789" w:rsidRDefault="006032C4" w:rsidP="00F613BE">
            <w:pPr>
              <w:pStyle w:val="TAC"/>
              <w:rPr>
                <w:del w:id="578" w:author="James Wang" w:date="2021-01-11T16:34:00Z"/>
              </w:rPr>
            </w:pPr>
            <w:del w:id="579" w:author="James Wang" w:date="2021-01-11T16:34:00Z">
              <w:r w:rsidRPr="001C0CC4" w:rsidDel="00C06789">
                <w:delText>-25</w:delText>
              </w:r>
            </w:del>
          </w:p>
        </w:tc>
        <w:tc>
          <w:tcPr>
            <w:tcW w:w="524" w:type="dxa"/>
            <w:tcBorders>
              <w:top w:val="nil"/>
              <w:bottom w:val="nil"/>
            </w:tcBorders>
            <w:shd w:val="clear" w:color="auto" w:fill="auto"/>
            <w:tcPrChange w:id="580" w:author="James Wang" w:date="2021-01-11T18:57:00Z">
              <w:tcPr>
                <w:tcW w:w="524" w:type="dxa"/>
                <w:tcBorders>
                  <w:top w:val="nil"/>
                  <w:bottom w:val="nil"/>
                </w:tcBorders>
                <w:shd w:val="clear" w:color="auto" w:fill="auto"/>
              </w:tcPr>
            </w:tcPrChange>
          </w:tcPr>
          <w:p w14:paraId="7C5444C9" w14:textId="5B6485CE" w:rsidR="006032C4" w:rsidRPr="001C0CC4" w:rsidDel="00C06789" w:rsidRDefault="006032C4" w:rsidP="00F613BE">
            <w:pPr>
              <w:pStyle w:val="TAC"/>
              <w:rPr>
                <w:del w:id="581" w:author="James Wang" w:date="2021-01-11T16:34:00Z"/>
              </w:rPr>
            </w:pPr>
          </w:p>
        </w:tc>
        <w:tc>
          <w:tcPr>
            <w:tcW w:w="558" w:type="dxa"/>
            <w:gridSpan w:val="2"/>
            <w:tcBorders>
              <w:top w:val="nil"/>
              <w:bottom w:val="nil"/>
            </w:tcBorders>
            <w:shd w:val="clear" w:color="auto" w:fill="auto"/>
            <w:tcMar>
              <w:top w:w="0" w:type="dxa"/>
              <w:left w:w="108" w:type="dxa"/>
              <w:bottom w:w="0" w:type="dxa"/>
              <w:right w:w="108" w:type="dxa"/>
            </w:tcMar>
            <w:hideMark/>
            <w:tcPrChange w:id="582" w:author="James Wang" w:date="2021-01-11T18:57:00Z">
              <w:tcPr>
                <w:tcW w:w="558" w:type="dxa"/>
                <w:gridSpan w:val="2"/>
                <w:tcBorders>
                  <w:top w:val="nil"/>
                  <w:bottom w:val="nil"/>
                </w:tcBorders>
                <w:shd w:val="clear" w:color="auto" w:fill="auto"/>
                <w:tcMar>
                  <w:top w:w="0" w:type="dxa"/>
                  <w:left w:w="108" w:type="dxa"/>
                  <w:bottom w:w="0" w:type="dxa"/>
                  <w:right w:w="108" w:type="dxa"/>
                </w:tcMar>
                <w:hideMark/>
              </w:tcPr>
            </w:tcPrChange>
          </w:tcPr>
          <w:p w14:paraId="47DFDBD7" w14:textId="3A6E1298" w:rsidR="006032C4" w:rsidRPr="001C0CC4" w:rsidDel="00C06789" w:rsidRDefault="006032C4" w:rsidP="00F613BE">
            <w:pPr>
              <w:pStyle w:val="TAC"/>
              <w:rPr>
                <w:del w:id="583" w:author="James Wang" w:date="2021-01-11T16:34:00Z"/>
              </w:rPr>
            </w:pPr>
          </w:p>
        </w:tc>
        <w:tc>
          <w:tcPr>
            <w:tcW w:w="526" w:type="dxa"/>
            <w:tcBorders>
              <w:top w:val="nil"/>
              <w:bottom w:val="nil"/>
            </w:tcBorders>
            <w:shd w:val="clear" w:color="auto" w:fill="auto"/>
            <w:tcPrChange w:id="584" w:author="James Wang" w:date="2021-01-11T18:57:00Z">
              <w:tcPr>
                <w:tcW w:w="526" w:type="dxa"/>
                <w:gridSpan w:val="2"/>
                <w:tcBorders>
                  <w:top w:val="nil"/>
                  <w:bottom w:val="nil"/>
                </w:tcBorders>
                <w:shd w:val="clear" w:color="auto" w:fill="auto"/>
              </w:tcPr>
            </w:tcPrChange>
          </w:tcPr>
          <w:p w14:paraId="720194A7" w14:textId="2BCC1422" w:rsidR="006032C4" w:rsidRPr="001C0CC4" w:rsidDel="00C06789" w:rsidRDefault="006032C4" w:rsidP="00F613BE">
            <w:pPr>
              <w:pStyle w:val="TAC"/>
              <w:rPr>
                <w:del w:id="585" w:author="James Wang" w:date="2021-01-11T16:34:00Z"/>
              </w:rPr>
            </w:pPr>
          </w:p>
        </w:tc>
        <w:tc>
          <w:tcPr>
            <w:tcW w:w="525" w:type="dxa"/>
            <w:tcBorders>
              <w:top w:val="nil"/>
              <w:bottom w:val="nil"/>
            </w:tcBorders>
            <w:shd w:val="clear" w:color="auto" w:fill="auto"/>
            <w:tcPrChange w:id="586" w:author="James Wang" w:date="2021-01-11T18:57:00Z">
              <w:tcPr>
                <w:tcW w:w="525" w:type="dxa"/>
                <w:tcBorders>
                  <w:top w:val="nil"/>
                  <w:bottom w:val="nil"/>
                </w:tcBorders>
                <w:shd w:val="clear" w:color="auto" w:fill="auto"/>
              </w:tcPr>
            </w:tcPrChange>
          </w:tcPr>
          <w:p w14:paraId="41B0CACC" w14:textId="4F2D17B2" w:rsidR="006032C4" w:rsidRPr="001C0CC4" w:rsidDel="00C06789" w:rsidRDefault="006032C4" w:rsidP="00F613BE">
            <w:pPr>
              <w:pStyle w:val="TAC"/>
              <w:rPr>
                <w:del w:id="587" w:author="James Wang" w:date="2021-01-11T16:34:00Z"/>
              </w:rPr>
            </w:pPr>
          </w:p>
        </w:tc>
        <w:tc>
          <w:tcPr>
            <w:tcW w:w="525" w:type="dxa"/>
            <w:tcBorders>
              <w:top w:val="nil"/>
              <w:bottom w:val="nil"/>
            </w:tcBorders>
            <w:shd w:val="clear" w:color="auto" w:fill="auto"/>
            <w:tcPrChange w:id="588" w:author="James Wang" w:date="2021-01-11T18:57:00Z">
              <w:tcPr>
                <w:tcW w:w="525" w:type="dxa"/>
                <w:tcBorders>
                  <w:top w:val="nil"/>
                  <w:bottom w:val="nil"/>
                </w:tcBorders>
                <w:shd w:val="clear" w:color="auto" w:fill="auto"/>
              </w:tcPr>
            </w:tcPrChange>
          </w:tcPr>
          <w:p w14:paraId="3660BEF7" w14:textId="0FF2DC1D" w:rsidR="006032C4" w:rsidRPr="001C0CC4" w:rsidDel="00C06789" w:rsidRDefault="006032C4" w:rsidP="00F613BE">
            <w:pPr>
              <w:pStyle w:val="TAC"/>
              <w:rPr>
                <w:del w:id="589" w:author="James Wang" w:date="2021-01-11T16:34:00Z"/>
              </w:rPr>
            </w:pPr>
          </w:p>
        </w:tc>
        <w:tc>
          <w:tcPr>
            <w:tcW w:w="761" w:type="dxa"/>
            <w:tcBorders>
              <w:top w:val="nil"/>
              <w:bottom w:val="nil"/>
            </w:tcBorders>
            <w:shd w:val="clear" w:color="auto" w:fill="auto"/>
            <w:tcPrChange w:id="590" w:author="James Wang" w:date="2021-01-11T18:57:00Z">
              <w:tcPr>
                <w:tcW w:w="558" w:type="dxa"/>
                <w:tcBorders>
                  <w:top w:val="nil"/>
                  <w:bottom w:val="nil"/>
                </w:tcBorders>
                <w:shd w:val="clear" w:color="auto" w:fill="auto"/>
              </w:tcPr>
            </w:tcPrChange>
          </w:tcPr>
          <w:p w14:paraId="388ACED1" w14:textId="72F2ECD8" w:rsidR="006032C4" w:rsidRPr="001C0CC4" w:rsidDel="00C06789" w:rsidRDefault="006032C4" w:rsidP="00F613BE">
            <w:pPr>
              <w:pStyle w:val="TAC"/>
              <w:rPr>
                <w:del w:id="591"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592"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402CED89" w14:textId="6C751007" w:rsidR="006032C4" w:rsidRPr="001C0CC4" w:rsidDel="00C06789" w:rsidRDefault="006032C4" w:rsidP="00F613BE">
            <w:pPr>
              <w:pStyle w:val="TAC"/>
              <w:rPr>
                <w:del w:id="593"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594"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16A170CC" w14:textId="61F4DC98" w:rsidR="006032C4" w:rsidRPr="001C0CC4" w:rsidDel="00C06789" w:rsidRDefault="006032C4" w:rsidP="00F613BE">
            <w:pPr>
              <w:pStyle w:val="TAC"/>
              <w:rPr>
                <w:del w:id="595" w:author="James Wang" w:date="2021-01-11T16:34:00Z"/>
                <w:rFonts w:eastAsia="Yu Mincho" w:cs="Arial"/>
                <w:szCs w:val="18"/>
              </w:rPr>
            </w:pPr>
          </w:p>
        </w:tc>
      </w:tr>
      <w:tr w:rsidR="00C06789" w:rsidRPr="001C0CC4" w:rsidDel="00C06789" w14:paraId="5B37A134" w14:textId="18D018A9" w:rsidTr="00C06789">
        <w:tblPrEx>
          <w:tblPrExChange w:id="596" w:author="James Wang" w:date="2021-01-11T18:57:00Z">
            <w:tblPrEx>
              <w:tblW w:w="9175" w:type="dxa"/>
            </w:tblPrEx>
          </w:tblPrExChange>
        </w:tblPrEx>
        <w:trPr>
          <w:trHeight w:val="187"/>
          <w:jc w:val="center"/>
          <w:del w:id="597" w:author="James Wang" w:date="2021-01-11T16:34:00Z"/>
          <w:trPrChange w:id="598" w:author="James Wang" w:date="2021-01-11T18:57:00Z">
            <w:trPr>
              <w:gridAfter w:val="0"/>
              <w:trHeight w:val="187"/>
              <w:jc w:val="center"/>
            </w:trPr>
          </w:trPrChange>
        </w:trPr>
        <w:tc>
          <w:tcPr>
            <w:tcW w:w="1037" w:type="dxa"/>
            <w:tcMar>
              <w:top w:w="0" w:type="dxa"/>
              <w:left w:w="108" w:type="dxa"/>
              <w:bottom w:w="0" w:type="dxa"/>
              <w:right w:w="108" w:type="dxa"/>
            </w:tcMar>
            <w:tcPrChange w:id="599" w:author="James Wang" w:date="2021-01-11T18:57:00Z">
              <w:tcPr>
                <w:tcW w:w="942" w:type="dxa"/>
                <w:tcMar>
                  <w:top w:w="0" w:type="dxa"/>
                  <w:left w:w="108" w:type="dxa"/>
                  <w:bottom w:w="0" w:type="dxa"/>
                  <w:right w:w="108" w:type="dxa"/>
                </w:tcMar>
              </w:tcPr>
            </w:tcPrChange>
          </w:tcPr>
          <w:p w14:paraId="6A7ECDAE" w14:textId="59858CD1" w:rsidR="006032C4" w:rsidRPr="001C0CC4" w:rsidDel="00C06789" w:rsidRDefault="006032C4" w:rsidP="00F613BE">
            <w:pPr>
              <w:pStyle w:val="TAC"/>
              <w:rPr>
                <w:del w:id="600" w:author="James Wang" w:date="2021-01-11T16:34:00Z"/>
              </w:rPr>
            </w:pPr>
            <w:del w:id="601" w:author="James Wang" w:date="2021-01-11T16:34:00Z">
              <w:r w:rsidRPr="001C0CC4" w:rsidDel="00C06789">
                <w:delText>± 35-40</w:delText>
              </w:r>
            </w:del>
          </w:p>
        </w:tc>
        <w:tc>
          <w:tcPr>
            <w:tcW w:w="557" w:type="dxa"/>
            <w:tcMar>
              <w:top w:w="0" w:type="dxa"/>
              <w:left w:w="108" w:type="dxa"/>
              <w:bottom w:w="0" w:type="dxa"/>
              <w:right w:w="108" w:type="dxa"/>
            </w:tcMar>
            <w:tcPrChange w:id="602" w:author="James Wang" w:date="2021-01-11T18:57:00Z">
              <w:tcPr>
                <w:tcW w:w="557" w:type="dxa"/>
                <w:tcMar>
                  <w:top w:w="0" w:type="dxa"/>
                  <w:left w:w="108" w:type="dxa"/>
                  <w:bottom w:w="0" w:type="dxa"/>
                  <w:right w:w="108" w:type="dxa"/>
                </w:tcMar>
              </w:tcPr>
            </w:tcPrChange>
          </w:tcPr>
          <w:p w14:paraId="1DA57616" w14:textId="73780118" w:rsidR="006032C4" w:rsidRPr="001C0CC4" w:rsidDel="00C06789" w:rsidRDefault="006032C4" w:rsidP="00F613BE">
            <w:pPr>
              <w:pStyle w:val="TAC"/>
              <w:rPr>
                <w:del w:id="603" w:author="James Wang" w:date="2021-01-11T16:34:00Z"/>
              </w:rPr>
            </w:pPr>
          </w:p>
        </w:tc>
        <w:tc>
          <w:tcPr>
            <w:tcW w:w="557" w:type="dxa"/>
            <w:tcMar>
              <w:top w:w="0" w:type="dxa"/>
              <w:left w:w="108" w:type="dxa"/>
              <w:bottom w:w="0" w:type="dxa"/>
              <w:right w:w="108" w:type="dxa"/>
            </w:tcMar>
            <w:tcPrChange w:id="604" w:author="James Wang" w:date="2021-01-11T18:57:00Z">
              <w:tcPr>
                <w:tcW w:w="557" w:type="dxa"/>
                <w:gridSpan w:val="3"/>
                <w:tcMar>
                  <w:top w:w="0" w:type="dxa"/>
                  <w:left w:w="108" w:type="dxa"/>
                  <w:bottom w:w="0" w:type="dxa"/>
                  <w:right w:w="108" w:type="dxa"/>
                </w:tcMar>
              </w:tcPr>
            </w:tcPrChange>
          </w:tcPr>
          <w:p w14:paraId="6FAFF6B7" w14:textId="5DCEE762" w:rsidR="006032C4" w:rsidRPr="001C0CC4" w:rsidDel="00C06789" w:rsidRDefault="006032C4" w:rsidP="00F613BE">
            <w:pPr>
              <w:pStyle w:val="TAC"/>
              <w:rPr>
                <w:del w:id="605" w:author="James Wang" w:date="2021-01-11T16:34:00Z"/>
              </w:rPr>
            </w:pPr>
          </w:p>
        </w:tc>
        <w:tc>
          <w:tcPr>
            <w:tcW w:w="557" w:type="dxa"/>
            <w:gridSpan w:val="2"/>
            <w:tcMar>
              <w:top w:w="0" w:type="dxa"/>
              <w:left w:w="108" w:type="dxa"/>
              <w:bottom w:w="0" w:type="dxa"/>
              <w:right w:w="108" w:type="dxa"/>
            </w:tcMar>
            <w:tcPrChange w:id="606" w:author="James Wang" w:date="2021-01-11T18:57:00Z">
              <w:tcPr>
                <w:tcW w:w="557" w:type="dxa"/>
                <w:gridSpan w:val="3"/>
                <w:tcMar>
                  <w:top w:w="0" w:type="dxa"/>
                  <w:left w:w="108" w:type="dxa"/>
                  <w:bottom w:w="0" w:type="dxa"/>
                  <w:right w:w="108" w:type="dxa"/>
                </w:tcMar>
              </w:tcPr>
            </w:tcPrChange>
          </w:tcPr>
          <w:p w14:paraId="4C98CAAF" w14:textId="658F8992" w:rsidR="006032C4" w:rsidRPr="001C0CC4" w:rsidDel="00C06789" w:rsidRDefault="006032C4" w:rsidP="00F613BE">
            <w:pPr>
              <w:pStyle w:val="TAC"/>
              <w:rPr>
                <w:del w:id="607" w:author="James Wang" w:date="2021-01-11T16:34:00Z"/>
              </w:rPr>
            </w:pPr>
          </w:p>
        </w:tc>
        <w:tc>
          <w:tcPr>
            <w:tcW w:w="557" w:type="dxa"/>
            <w:gridSpan w:val="2"/>
            <w:tcMar>
              <w:top w:w="0" w:type="dxa"/>
              <w:left w:w="108" w:type="dxa"/>
              <w:bottom w:w="0" w:type="dxa"/>
              <w:right w:w="108" w:type="dxa"/>
            </w:tcMar>
            <w:tcPrChange w:id="608" w:author="James Wang" w:date="2021-01-11T18:57:00Z">
              <w:tcPr>
                <w:tcW w:w="557" w:type="dxa"/>
                <w:gridSpan w:val="4"/>
                <w:tcMar>
                  <w:top w:w="0" w:type="dxa"/>
                  <w:left w:w="108" w:type="dxa"/>
                  <w:bottom w:w="0" w:type="dxa"/>
                  <w:right w:w="108" w:type="dxa"/>
                </w:tcMar>
              </w:tcPr>
            </w:tcPrChange>
          </w:tcPr>
          <w:p w14:paraId="1CA46D53" w14:textId="4E9D8041" w:rsidR="006032C4" w:rsidRPr="001C0CC4" w:rsidDel="00C06789" w:rsidRDefault="006032C4" w:rsidP="00F613BE">
            <w:pPr>
              <w:pStyle w:val="TAC"/>
              <w:rPr>
                <w:del w:id="609" w:author="James Wang" w:date="2021-01-11T16:34:00Z"/>
              </w:rPr>
            </w:pPr>
          </w:p>
        </w:tc>
        <w:tc>
          <w:tcPr>
            <w:tcW w:w="526" w:type="dxa"/>
            <w:tcPrChange w:id="610" w:author="James Wang" w:date="2021-01-11T18:57:00Z">
              <w:tcPr>
                <w:tcW w:w="526" w:type="dxa"/>
              </w:tcPr>
            </w:tcPrChange>
          </w:tcPr>
          <w:p w14:paraId="6B02C325" w14:textId="0B4E0BC4" w:rsidR="006032C4" w:rsidRPr="001C0CC4" w:rsidDel="00C06789" w:rsidRDefault="006032C4" w:rsidP="00F613BE">
            <w:pPr>
              <w:pStyle w:val="TAC"/>
              <w:rPr>
                <w:del w:id="611" w:author="James Wang" w:date="2021-01-11T16:34:00Z"/>
              </w:rPr>
            </w:pPr>
          </w:p>
        </w:tc>
        <w:tc>
          <w:tcPr>
            <w:tcW w:w="525" w:type="dxa"/>
            <w:tcPrChange w:id="612" w:author="James Wang" w:date="2021-01-11T18:57:00Z">
              <w:tcPr>
                <w:tcW w:w="525" w:type="dxa"/>
              </w:tcPr>
            </w:tcPrChange>
          </w:tcPr>
          <w:p w14:paraId="640552E8" w14:textId="4C2622FD" w:rsidR="006032C4" w:rsidRPr="001C0CC4" w:rsidDel="00C06789" w:rsidRDefault="006032C4" w:rsidP="00F613BE">
            <w:pPr>
              <w:pStyle w:val="TAC"/>
              <w:rPr>
                <w:del w:id="613" w:author="James Wang" w:date="2021-01-11T16:34:00Z"/>
              </w:rPr>
            </w:pPr>
          </w:p>
        </w:tc>
        <w:tc>
          <w:tcPr>
            <w:tcW w:w="524" w:type="dxa"/>
            <w:tcBorders>
              <w:top w:val="nil"/>
            </w:tcBorders>
            <w:shd w:val="clear" w:color="auto" w:fill="auto"/>
            <w:tcPrChange w:id="614" w:author="James Wang" w:date="2021-01-11T18:57:00Z">
              <w:tcPr>
                <w:tcW w:w="524" w:type="dxa"/>
                <w:tcBorders>
                  <w:top w:val="nil"/>
                </w:tcBorders>
                <w:shd w:val="clear" w:color="auto" w:fill="auto"/>
              </w:tcPr>
            </w:tcPrChange>
          </w:tcPr>
          <w:p w14:paraId="3B4A80D9" w14:textId="6E191402" w:rsidR="006032C4" w:rsidRPr="001C0CC4" w:rsidDel="00C06789" w:rsidRDefault="006032C4" w:rsidP="00F613BE">
            <w:pPr>
              <w:pStyle w:val="TAC"/>
              <w:rPr>
                <w:del w:id="615" w:author="James Wang" w:date="2021-01-11T16:34:00Z"/>
              </w:rPr>
            </w:pPr>
          </w:p>
        </w:tc>
        <w:tc>
          <w:tcPr>
            <w:tcW w:w="558" w:type="dxa"/>
            <w:gridSpan w:val="2"/>
            <w:tcBorders>
              <w:top w:val="nil"/>
              <w:bottom w:val="nil"/>
            </w:tcBorders>
            <w:shd w:val="clear" w:color="auto" w:fill="auto"/>
            <w:tcMar>
              <w:top w:w="0" w:type="dxa"/>
              <w:left w:w="108" w:type="dxa"/>
              <w:bottom w:w="0" w:type="dxa"/>
              <w:right w:w="108" w:type="dxa"/>
            </w:tcMar>
            <w:tcPrChange w:id="616" w:author="James Wang" w:date="2021-01-11T18:57:00Z">
              <w:tcPr>
                <w:tcW w:w="558" w:type="dxa"/>
                <w:gridSpan w:val="2"/>
                <w:tcBorders>
                  <w:top w:val="nil"/>
                  <w:bottom w:val="nil"/>
                </w:tcBorders>
                <w:shd w:val="clear" w:color="auto" w:fill="auto"/>
                <w:tcMar>
                  <w:top w:w="0" w:type="dxa"/>
                  <w:left w:w="108" w:type="dxa"/>
                  <w:bottom w:w="0" w:type="dxa"/>
                  <w:right w:w="108" w:type="dxa"/>
                </w:tcMar>
              </w:tcPr>
            </w:tcPrChange>
          </w:tcPr>
          <w:p w14:paraId="343DD442" w14:textId="5321713C" w:rsidR="006032C4" w:rsidRPr="001C0CC4" w:rsidDel="00C06789" w:rsidRDefault="006032C4" w:rsidP="00F613BE">
            <w:pPr>
              <w:pStyle w:val="TAC"/>
              <w:rPr>
                <w:del w:id="617" w:author="James Wang" w:date="2021-01-11T16:34:00Z"/>
              </w:rPr>
            </w:pPr>
          </w:p>
        </w:tc>
        <w:tc>
          <w:tcPr>
            <w:tcW w:w="526" w:type="dxa"/>
            <w:tcBorders>
              <w:top w:val="nil"/>
              <w:bottom w:val="nil"/>
            </w:tcBorders>
            <w:shd w:val="clear" w:color="auto" w:fill="auto"/>
            <w:tcPrChange w:id="618" w:author="James Wang" w:date="2021-01-11T18:57:00Z">
              <w:tcPr>
                <w:tcW w:w="526" w:type="dxa"/>
                <w:gridSpan w:val="2"/>
                <w:tcBorders>
                  <w:top w:val="nil"/>
                  <w:bottom w:val="nil"/>
                </w:tcBorders>
                <w:shd w:val="clear" w:color="auto" w:fill="auto"/>
              </w:tcPr>
            </w:tcPrChange>
          </w:tcPr>
          <w:p w14:paraId="4304B022" w14:textId="4501E2D6" w:rsidR="006032C4" w:rsidRPr="001C0CC4" w:rsidDel="00C06789" w:rsidRDefault="006032C4" w:rsidP="00F613BE">
            <w:pPr>
              <w:pStyle w:val="TAC"/>
              <w:rPr>
                <w:del w:id="619" w:author="James Wang" w:date="2021-01-11T16:34:00Z"/>
              </w:rPr>
            </w:pPr>
          </w:p>
        </w:tc>
        <w:tc>
          <w:tcPr>
            <w:tcW w:w="525" w:type="dxa"/>
            <w:tcBorders>
              <w:top w:val="nil"/>
              <w:bottom w:val="nil"/>
            </w:tcBorders>
            <w:shd w:val="clear" w:color="auto" w:fill="auto"/>
            <w:tcPrChange w:id="620" w:author="James Wang" w:date="2021-01-11T18:57:00Z">
              <w:tcPr>
                <w:tcW w:w="525" w:type="dxa"/>
                <w:tcBorders>
                  <w:top w:val="nil"/>
                  <w:bottom w:val="nil"/>
                </w:tcBorders>
                <w:shd w:val="clear" w:color="auto" w:fill="auto"/>
              </w:tcPr>
            </w:tcPrChange>
          </w:tcPr>
          <w:p w14:paraId="25E5DF1F" w14:textId="746815FD" w:rsidR="006032C4" w:rsidRPr="001C0CC4" w:rsidDel="00C06789" w:rsidRDefault="006032C4" w:rsidP="00F613BE">
            <w:pPr>
              <w:pStyle w:val="TAC"/>
              <w:rPr>
                <w:del w:id="621" w:author="James Wang" w:date="2021-01-11T16:34:00Z"/>
              </w:rPr>
            </w:pPr>
          </w:p>
        </w:tc>
        <w:tc>
          <w:tcPr>
            <w:tcW w:w="525" w:type="dxa"/>
            <w:tcBorders>
              <w:top w:val="nil"/>
              <w:bottom w:val="nil"/>
            </w:tcBorders>
            <w:shd w:val="clear" w:color="auto" w:fill="auto"/>
            <w:tcPrChange w:id="622" w:author="James Wang" w:date="2021-01-11T18:57:00Z">
              <w:tcPr>
                <w:tcW w:w="525" w:type="dxa"/>
                <w:tcBorders>
                  <w:top w:val="nil"/>
                  <w:bottom w:val="nil"/>
                </w:tcBorders>
                <w:shd w:val="clear" w:color="auto" w:fill="auto"/>
              </w:tcPr>
            </w:tcPrChange>
          </w:tcPr>
          <w:p w14:paraId="7EAD68C5" w14:textId="58207A7A" w:rsidR="006032C4" w:rsidRPr="001C0CC4" w:rsidDel="00C06789" w:rsidRDefault="006032C4" w:rsidP="00F613BE">
            <w:pPr>
              <w:pStyle w:val="TAC"/>
              <w:rPr>
                <w:del w:id="623" w:author="James Wang" w:date="2021-01-11T16:34:00Z"/>
              </w:rPr>
            </w:pPr>
          </w:p>
        </w:tc>
        <w:tc>
          <w:tcPr>
            <w:tcW w:w="761" w:type="dxa"/>
            <w:tcBorders>
              <w:top w:val="nil"/>
              <w:bottom w:val="nil"/>
            </w:tcBorders>
            <w:shd w:val="clear" w:color="auto" w:fill="auto"/>
            <w:tcPrChange w:id="624" w:author="James Wang" w:date="2021-01-11T18:57:00Z">
              <w:tcPr>
                <w:tcW w:w="558" w:type="dxa"/>
                <w:tcBorders>
                  <w:top w:val="nil"/>
                  <w:bottom w:val="nil"/>
                </w:tcBorders>
                <w:shd w:val="clear" w:color="auto" w:fill="auto"/>
              </w:tcPr>
            </w:tcPrChange>
          </w:tcPr>
          <w:p w14:paraId="5D995CD4" w14:textId="710785FD" w:rsidR="006032C4" w:rsidRPr="001C0CC4" w:rsidDel="00C06789" w:rsidRDefault="006032C4" w:rsidP="00F613BE">
            <w:pPr>
              <w:pStyle w:val="TAC"/>
              <w:rPr>
                <w:del w:id="625"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626"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5F8B163E" w14:textId="48AC3BC9" w:rsidR="006032C4" w:rsidRPr="001C0CC4" w:rsidDel="00C06789" w:rsidRDefault="006032C4" w:rsidP="00F613BE">
            <w:pPr>
              <w:pStyle w:val="TAC"/>
              <w:rPr>
                <w:del w:id="627"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628"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75E13192" w14:textId="127E780C" w:rsidR="006032C4" w:rsidRPr="001C0CC4" w:rsidDel="00C06789" w:rsidRDefault="006032C4" w:rsidP="00F613BE">
            <w:pPr>
              <w:pStyle w:val="TAC"/>
              <w:rPr>
                <w:del w:id="629" w:author="James Wang" w:date="2021-01-11T16:34:00Z"/>
                <w:rFonts w:eastAsia="Yu Mincho" w:cs="Arial"/>
                <w:szCs w:val="18"/>
              </w:rPr>
            </w:pPr>
          </w:p>
        </w:tc>
      </w:tr>
      <w:tr w:rsidR="00C06789" w:rsidRPr="001C0CC4" w:rsidDel="00C06789" w14:paraId="17C05AF8" w14:textId="1409389F" w:rsidTr="00C06789">
        <w:tblPrEx>
          <w:tblPrExChange w:id="630" w:author="James Wang" w:date="2021-01-11T18:57:00Z">
            <w:tblPrEx>
              <w:tblW w:w="9175" w:type="dxa"/>
            </w:tblPrEx>
          </w:tblPrExChange>
        </w:tblPrEx>
        <w:trPr>
          <w:trHeight w:val="187"/>
          <w:jc w:val="center"/>
          <w:del w:id="631" w:author="James Wang" w:date="2021-01-11T16:34:00Z"/>
          <w:trPrChange w:id="632" w:author="James Wang" w:date="2021-01-11T18:57:00Z">
            <w:trPr>
              <w:gridAfter w:val="0"/>
              <w:trHeight w:val="187"/>
              <w:jc w:val="center"/>
            </w:trPr>
          </w:trPrChange>
        </w:trPr>
        <w:tc>
          <w:tcPr>
            <w:tcW w:w="1037" w:type="dxa"/>
            <w:tcMar>
              <w:top w:w="0" w:type="dxa"/>
              <w:left w:w="108" w:type="dxa"/>
              <w:bottom w:w="0" w:type="dxa"/>
              <w:right w:w="108" w:type="dxa"/>
            </w:tcMar>
            <w:hideMark/>
            <w:tcPrChange w:id="633" w:author="James Wang" w:date="2021-01-11T18:57:00Z">
              <w:tcPr>
                <w:tcW w:w="942" w:type="dxa"/>
                <w:tcMar>
                  <w:top w:w="0" w:type="dxa"/>
                  <w:left w:w="108" w:type="dxa"/>
                  <w:bottom w:w="0" w:type="dxa"/>
                  <w:right w:w="108" w:type="dxa"/>
                </w:tcMar>
                <w:hideMark/>
              </w:tcPr>
            </w:tcPrChange>
          </w:tcPr>
          <w:p w14:paraId="003028C7" w14:textId="2680CEB2" w:rsidR="006032C4" w:rsidRPr="001C0CC4" w:rsidDel="00C06789" w:rsidRDefault="006032C4" w:rsidP="00F613BE">
            <w:pPr>
              <w:pStyle w:val="TAC"/>
              <w:rPr>
                <w:del w:id="634" w:author="James Wang" w:date="2021-01-11T16:34:00Z"/>
              </w:rPr>
            </w:pPr>
            <w:del w:id="635" w:author="James Wang" w:date="2021-01-11T16:34:00Z">
              <w:r w:rsidRPr="001C0CC4" w:rsidDel="00C06789">
                <w:delText>± 40-45</w:delText>
              </w:r>
            </w:del>
          </w:p>
        </w:tc>
        <w:tc>
          <w:tcPr>
            <w:tcW w:w="557" w:type="dxa"/>
            <w:tcMar>
              <w:top w:w="0" w:type="dxa"/>
              <w:left w:w="108" w:type="dxa"/>
              <w:bottom w:w="0" w:type="dxa"/>
              <w:right w:w="108" w:type="dxa"/>
            </w:tcMar>
            <w:tcPrChange w:id="636" w:author="James Wang" w:date="2021-01-11T18:57:00Z">
              <w:tcPr>
                <w:tcW w:w="557" w:type="dxa"/>
                <w:tcMar>
                  <w:top w:w="0" w:type="dxa"/>
                  <w:left w:w="108" w:type="dxa"/>
                  <w:bottom w:w="0" w:type="dxa"/>
                  <w:right w:w="108" w:type="dxa"/>
                </w:tcMar>
              </w:tcPr>
            </w:tcPrChange>
          </w:tcPr>
          <w:p w14:paraId="52990873" w14:textId="36865503" w:rsidR="006032C4" w:rsidRPr="001C0CC4" w:rsidDel="00C06789" w:rsidRDefault="006032C4" w:rsidP="00F613BE">
            <w:pPr>
              <w:pStyle w:val="TAC"/>
              <w:rPr>
                <w:del w:id="637" w:author="James Wang" w:date="2021-01-11T16:34:00Z"/>
              </w:rPr>
            </w:pPr>
          </w:p>
        </w:tc>
        <w:tc>
          <w:tcPr>
            <w:tcW w:w="557" w:type="dxa"/>
            <w:tcMar>
              <w:top w:w="0" w:type="dxa"/>
              <w:left w:w="108" w:type="dxa"/>
              <w:bottom w:w="0" w:type="dxa"/>
              <w:right w:w="108" w:type="dxa"/>
            </w:tcMar>
            <w:hideMark/>
            <w:tcPrChange w:id="638" w:author="James Wang" w:date="2021-01-11T18:57:00Z">
              <w:tcPr>
                <w:tcW w:w="557" w:type="dxa"/>
                <w:gridSpan w:val="3"/>
                <w:tcMar>
                  <w:top w:w="0" w:type="dxa"/>
                  <w:left w:w="108" w:type="dxa"/>
                  <w:bottom w:w="0" w:type="dxa"/>
                  <w:right w:w="108" w:type="dxa"/>
                </w:tcMar>
                <w:hideMark/>
              </w:tcPr>
            </w:tcPrChange>
          </w:tcPr>
          <w:p w14:paraId="53E5F96C" w14:textId="5A783678" w:rsidR="006032C4" w:rsidRPr="001C0CC4" w:rsidDel="00C06789" w:rsidRDefault="006032C4" w:rsidP="00F613BE">
            <w:pPr>
              <w:pStyle w:val="TAC"/>
              <w:rPr>
                <w:del w:id="639" w:author="James Wang" w:date="2021-01-11T16:34:00Z"/>
              </w:rPr>
            </w:pPr>
          </w:p>
        </w:tc>
        <w:tc>
          <w:tcPr>
            <w:tcW w:w="557" w:type="dxa"/>
            <w:gridSpan w:val="2"/>
            <w:tcMar>
              <w:top w:w="0" w:type="dxa"/>
              <w:left w:w="108" w:type="dxa"/>
              <w:bottom w:w="0" w:type="dxa"/>
              <w:right w:w="108" w:type="dxa"/>
            </w:tcMar>
            <w:hideMark/>
            <w:tcPrChange w:id="640" w:author="James Wang" w:date="2021-01-11T18:57:00Z">
              <w:tcPr>
                <w:tcW w:w="557" w:type="dxa"/>
                <w:gridSpan w:val="3"/>
                <w:tcMar>
                  <w:top w:w="0" w:type="dxa"/>
                  <w:left w:w="108" w:type="dxa"/>
                  <w:bottom w:w="0" w:type="dxa"/>
                  <w:right w:w="108" w:type="dxa"/>
                </w:tcMar>
                <w:hideMark/>
              </w:tcPr>
            </w:tcPrChange>
          </w:tcPr>
          <w:p w14:paraId="389E7DB3" w14:textId="50CE8664" w:rsidR="006032C4" w:rsidRPr="001C0CC4" w:rsidDel="00C06789" w:rsidRDefault="006032C4" w:rsidP="00F613BE">
            <w:pPr>
              <w:pStyle w:val="TAC"/>
              <w:rPr>
                <w:del w:id="641" w:author="James Wang" w:date="2021-01-11T16:34:00Z"/>
              </w:rPr>
            </w:pPr>
          </w:p>
        </w:tc>
        <w:tc>
          <w:tcPr>
            <w:tcW w:w="557" w:type="dxa"/>
            <w:gridSpan w:val="2"/>
            <w:tcMar>
              <w:top w:w="0" w:type="dxa"/>
              <w:left w:w="108" w:type="dxa"/>
              <w:bottom w:w="0" w:type="dxa"/>
              <w:right w:w="108" w:type="dxa"/>
            </w:tcMar>
            <w:hideMark/>
            <w:tcPrChange w:id="642" w:author="James Wang" w:date="2021-01-11T18:57:00Z">
              <w:tcPr>
                <w:tcW w:w="557" w:type="dxa"/>
                <w:gridSpan w:val="4"/>
                <w:tcMar>
                  <w:top w:w="0" w:type="dxa"/>
                  <w:left w:w="108" w:type="dxa"/>
                  <w:bottom w:w="0" w:type="dxa"/>
                  <w:right w:w="108" w:type="dxa"/>
                </w:tcMar>
                <w:hideMark/>
              </w:tcPr>
            </w:tcPrChange>
          </w:tcPr>
          <w:p w14:paraId="33491139" w14:textId="1E067A47" w:rsidR="006032C4" w:rsidRPr="001C0CC4" w:rsidDel="00C06789" w:rsidRDefault="006032C4" w:rsidP="00F613BE">
            <w:pPr>
              <w:pStyle w:val="TAC"/>
              <w:rPr>
                <w:del w:id="643" w:author="James Wang" w:date="2021-01-11T16:34:00Z"/>
              </w:rPr>
            </w:pPr>
          </w:p>
        </w:tc>
        <w:tc>
          <w:tcPr>
            <w:tcW w:w="526" w:type="dxa"/>
            <w:tcPrChange w:id="644" w:author="James Wang" w:date="2021-01-11T18:57:00Z">
              <w:tcPr>
                <w:tcW w:w="526" w:type="dxa"/>
              </w:tcPr>
            </w:tcPrChange>
          </w:tcPr>
          <w:p w14:paraId="15267F57" w14:textId="798DC85C" w:rsidR="006032C4" w:rsidRPr="001C0CC4" w:rsidDel="00C06789" w:rsidRDefault="006032C4" w:rsidP="00F613BE">
            <w:pPr>
              <w:pStyle w:val="TAC"/>
              <w:rPr>
                <w:del w:id="645" w:author="James Wang" w:date="2021-01-11T16:34:00Z"/>
              </w:rPr>
            </w:pPr>
          </w:p>
        </w:tc>
        <w:tc>
          <w:tcPr>
            <w:tcW w:w="525" w:type="dxa"/>
            <w:tcPrChange w:id="646" w:author="James Wang" w:date="2021-01-11T18:57:00Z">
              <w:tcPr>
                <w:tcW w:w="525" w:type="dxa"/>
              </w:tcPr>
            </w:tcPrChange>
          </w:tcPr>
          <w:p w14:paraId="00EFF8F6" w14:textId="4F4C7811" w:rsidR="006032C4" w:rsidRPr="001C0CC4" w:rsidDel="00C06789" w:rsidRDefault="006032C4" w:rsidP="00F613BE">
            <w:pPr>
              <w:pStyle w:val="TAC"/>
              <w:rPr>
                <w:del w:id="647" w:author="James Wang" w:date="2021-01-11T16:34:00Z"/>
              </w:rPr>
            </w:pPr>
          </w:p>
        </w:tc>
        <w:tc>
          <w:tcPr>
            <w:tcW w:w="524" w:type="dxa"/>
            <w:tcPrChange w:id="648" w:author="James Wang" w:date="2021-01-11T18:57:00Z">
              <w:tcPr>
                <w:tcW w:w="524" w:type="dxa"/>
              </w:tcPr>
            </w:tcPrChange>
          </w:tcPr>
          <w:p w14:paraId="112EAC5E" w14:textId="7AC755F7" w:rsidR="006032C4" w:rsidRPr="001C0CC4" w:rsidDel="00C06789" w:rsidRDefault="006032C4" w:rsidP="00F613BE">
            <w:pPr>
              <w:pStyle w:val="TAC"/>
              <w:rPr>
                <w:del w:id="649" w:author="James Wang" w:date="2021-01-11T16:34:00Z"/>
              </w:rPr>
            </w:pPr>
            <w:del w:id="650" w:author="James Wang" w:date="2021-01-11T16:34:00Z">
              <w:r w:rsidRPr="001C0CC4" w:rsidDel="00C06789">
                <w:delText>-25</w:delText>
              </w:r>
            </w:del>
          </w:p>
        </w:tc>
        <w:tc>
          <w:tcPr>
            <w:tcW w:w="558" w:type="dxa"/>
            <w:gridSpan w:val="2"/>
            <w:tcBorders>
              <w:top w:val="nil"/>
              <w:bottom w:val="nil"/>
            </w:tcBorders>
            <w:shd w:val="clear" w:color="auto" w:fill="auto"/>
            <w:tcMar>
              <w:top w:w="0" w:type="dxa"/>
              <w:left w:w="108" w:type="dxa"/>
              <w:bottom w:w="0" w:type="dxa"/>
              <w:right w:w="108" w:type="dxa"/>
            </w:tcMar>
            <w:hideMark/>
            <w:tcPrChange w:id="651" w:author="James Wang" w:date="2021-01-11T18:57:00Z">
              <w:tcPr>
                <w:tcW w:w="558" w:type="dxa"/>
                <w:gridSpan w:val="2"/>
                <w:tcBorders>
                  <w:top w:val="nil"/>
                  <w:bottom w:val="nil"/>
                </w:tcBorders>
                <w:shd w:val="clear" w:color="auto" w:fill="auto"/>
                <w:tcMar>
                  <w:top w:w="0" w:type="dxa"/>
                  <w:left w:w="108" w:type="dxa"/>
                  <w:bottom w:w="0" w:type="dxa"/>
                  <w:right w:w="108" w:type="dxa"/>
                </w:tcMar>
                <w:hideMark/>
              </w:tcPr>
            </w:tcPrChange>
          </w:tcPr>
          <w:p w14:paraId="46975210" w14:textId="4C39CF0E" w:rsidR="006032C4" w:rsidRPr="001C0CC4" w:rsidDel="00C06789" w:rsidRDefault="006032C4" w:rsidP="00F613BE">
            <w:pPr>
              <w:pStyle w:val="TAC"/>
              <w:rPr>
                <w:del w:id="652" w:author="James Wang" w:date="2021-01-11T16:34:00Z"/>
              </w:rPr>
            </w:pPr>
          </w:p>
        </w:tc>
        <w:tc>
          <w:tcPr>
            <w:tcW w:w="526" w:type="dxa"/>
            <w:tcBorders>
              <w:top w:val="nil"/>
              <w:bottom w:val="nil"/>
            </w:tcBorders>
            <w:shd w:val="clear" w:color="auto" w:fill="auto"/>
            <w:tcPrChange w:id="653" w:author="James Wang" w:date="2021-01-11T18:57:00Z">
              <w:tcPr>
                <w:tcW w:w="526" w:type="dxa"/>
                <w:gridSpan w:val="2"/>
                <w:tcBorders>
                  <w:top w:val="nil"/>
                  <w:bottom w:val="nil"/>
                </w:tcBorders>
                <w:shd w:val="clear" w:color="auto" w:fill="auto"/>
              </w:tcPr>
            </w:tcPrChange>
          </w:tcPr>
          <w:p w14:paraId="363412D5" w14:textId="60C91C55" w:rsidR="006032C4" w:rsidRPr="001C0CC4" w:rsidDel="00C06789" w:rsidRDefault="006032C4" w:rsidP="00F613BE">
            <w:pPr>
              <w:pStyle w:val="TAC"/>
              <w:rPr>
                <w:del w:id="654" w:author="James Wang" w:date="2021-01-11T16:34:00Z"/>
              </w:rPr>
            </w:pPr>
          </w:p>
        </w:tc>
        <w:tc>
          <w:tcPr>
            <w:tcW w:w="525" w:type="dxa"/>
            <w:tcBorders>
              <w:top w:val="nil"/>
              <w:bottom w:val="nil"/>
            </w:tcBorders>
            <w:shd w:val="clear" w:color="auto" w:fill="auto"/>
            <w:tcPrChange w:id="655" w:author="James Wang" w:date="2021-01-11T18:57:00Z">
              <w:tcPr>
                <w:tcW w:w="525" w:type="dxa"/>
                <w:tcBorders>
                  <w:top w:val="nil"/>
                  <w:bottom w:val="nil"/>
                </w:tcBorders>
                <w:shd w:val="clear" w:color="auto" w:fill="auto"/>
              </w:tcPr>
            </w:tcPrChange>
          </w:tcPr>
          <w:p w14:paraId="06C33D77" w14:textId="1E50D753" w:rsidR="006032C4" w:rsidRPr="001C0CC4" w:rsidDel="00C06789" w:rsidRDefault="006032C4" w:rsidP="00F613BE">
            <w:pPr>
              <w:pStyle w:val="TAC"/>
              <w:rPr>
                <w:del w:id="656" w:author="James Wang" w:date="2021-01-11T16:34:00Z"/>
              </w:rPr>
            </w:pPr>
          </w:p>
        </w:tc>
        <w:tc>
          <w:tcPr>
            <w:tcW w:w="525" w:type="dxa"/>
            <w:tcBorders>
              <w:top w:val="nil"/>
              <w:bottom w:val="nil"/>
            </w:tcBorders>
            <w:shd w:val="clear" w:color="auto" w:fill="auto"/>
            <w:tcPrChange w:id="657" w:author="James Wang" w:date="2021-01-11T18:57:00Z">
              <w:tcPr>
                <w:tcW w:w="525" w:type="dxa"/>
                <w:tcBorders>
                  <w:top w:val="nil"/>
                  <w:bottom w:val="nil"/>
                </w:tcBorders>
                <w:shd w:val="clear" w:color="auto" w:fill="auto"/>
              </w:tcPr>
            </w:tcPrChange>
          </w:tcPr>
          <w:p w14:paraId="0B19A7AB" w14:textId="1E615AF4" w:rsidR="006032C4" w:rsidRPr="001C0CC4" w:rsidDel="00C06789" w:rsidRDefault="006032C4" w:rsidP="00F613BE">
            <w:pPr>
              <w:pStyle w:val="TAC"/>
              <w:rPr>
                <w:del w:id="658" w:author="James Wang" w:date="2021-01-11T16:34:00Z"/>
              </w:rPr>
            </w:pPr>
          </w:p>
        </w:tc>
        <w:tc>
          <w:tcPr>
            <w:tcW w:w="761" w:type="dxa"/>
            <w:tcBorders>
              <w:top w:val="nil"/>
              <w:bottom w:val="nil"/>
            </w:tcBorders>
            <w:shd w:val="clear" w:color="auto" w:fill="auto"/>
            <w:tcPrChange w:id="659" w:author="James Wang" w:date="2021-01-11T18:57:00Z">
              <w:tcPr>
                <w:tcW w:w="558" w:type="dxa"/>
                <w:tcBorders>
                  <w:top w:val="nil"/>
                  <w:bottom w:val="nil"/>
                </w:tcBorders>
                <w:shd w:val="clear" w:color="auto" w:fill="auto"/>
              </w:tcPr>
            </w:tcPrChange>
          </w:tcPr>
          <w:p w14:paraId="72420FC1" w14:textId="17EB0747" w:rsidR="006032C4" w:rsidRPr="001C0CC4" w:rsidDel="00C06789" w:rsidRDefault="006032C4" w:rsidP="00F613BE">
            <w:pPr>
              <w:pStyle w:val="TAC"/>
              <w:rPr>
                <w:del w:id="660"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661"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6B6347A3" w14:textId="2E82F0F5" w:rsidR="006032C4" w:rsidRPr="001C0CC4" w:rsidDel="00C06789" w:rsidRDefault="006032C4" w:rsidP="00F613BE">
            <w:pPr>
              <w:pStyle w:val="TAC"/>
              <w:rPr>
                <w:del w:id="662"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663"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5AC0210A" w14:textId="7062A963" w:rsidR="006032C4" w:rsidRPr="001C0CC4" w:rsidDel="00C06789" w:rsidRDefault="006032C4" w:rsidP="00F613BE">
            <w:pPr>
              <w:pStyle w:val="TAC"/>
              <w:rPr>
                <w:del w:id="664" w:author="James Wang" w:date="2021-01-11T16:34:00Z"/>
                <w:rFonts w:eastAsia="Yu Mincho" w:cs="Arial"/>
                <w:szCs w:val="18"/>
              </w:rPr>
            </w:pPr>
          </w:p>
        </w:tc>
      </w:tr>
      <w:tr w:rsidR="00C06789" w:rsidRPr="001C0CC4" w:rsidDel="00C06789" w14:paraId="1CA28E8E" w14:textId="7A1EE240" w:rsidTr="00C06789">
        <w:tblPrEx>
          <w:tblPrExChange w:id="665" w:author="James Wang" w:date="2021-01-11T18:57:00Z">
            <w:tblPrEx>
              <w:tblW w:w="9175" w:type="dxa"/>
            </w:tblPrEx>
          </w:tblPrExChange>
        </w:tblPrEx>
        <w:trPr>
          <w:trHeight w:val="187"/>
          <w:jc w:val="center"/>
          <w:del w:id="666" w:author="James Wang" w:date="2021-01-11T16:34:00Z"/>
          <w:trPrChange w:id="667" w:author="James Wang" w:date="2021-01-11T18:57:00Z">
            <w:trPr>
              <w:gridAfter w:val="0"/>
              <w:trHeight w:val="187"/>
              <w:jc w:val="center"/>
            </w:trPr>
          </w:trPrChange>
        </w:trPr>
        <w:tc>
          <w:tcPr>
            <w:tcW w:w="1037" w:type="dxa"/>
            <w:tcMar>
              <w:top w:w="0" w:type="dxa"/>
              <w:left w:w="108" w:type="dxa"/>
              <w:bottom w:w="0" w:type="dxa"/>
              <w:right w:w="108" w:type="dxa"/>
            </w:tcMar>
            <w:hideMark/>
            <w:tcPrChange w:id="668" w:author="James Wang" w:date="2021-01-11T18:57:00Z">
              <w:tcPr>
                <w:tcW w:w="942" w:type="dxa"/>
                <w:tcMar>
                  <w:top w:w="0" w:type="dxa"/>
                  <w:left w:w="108" w:type="dxa"/>
                  <w:bottom w:w="0" w:type="dxa"/>
                  <w:right w:w="108" w:type="dxa"/>
                </w:tcMar>
                <w:hideMark/>
              </w:tcPr>
            </w:tcPrChange>
          </w:tcPr>
          <w:p w14:paraId="496EA9DE" w14:textId="38809039" w:rsidR="006032C4" w:rsidRPr="001C0CC4" w:rsidDel="00C06789" w:rsidRDefault="006032C4" w:rsidP="00F613BE">
            <w:pPr>
              <w:pStyle w:val="TAC"/>
              <w:rPr>
                <w:del w:id="669" w:author="James Wang" w:date="2021-01-11T16:34:00Z"/>
              </w:rPr>
            </w:pPr>
            <w:del w:id="670" w:author="James Wang" w:date="2021-01-11T16:34:00Z">
              <w:r w:rsidRPr="001C0CC4" w:rsidDel="00C06789">
                <w:delText>± 45-50</w:delText>
              </w:r>
            </w:del>
          </w:p>
        </w:tc>
        <w:tc>
          <w:tcPr>
            <w:tcW w:w="557" w:type="dxa"/>
            <w:tcMar>
              <w:top w:w="0" w:type="dxa"/>
              <w:left w:w="108" w:type="dxa"/>
              <w:bottom w:w="0" w:type="dxa"/>
              <w:right w:w="108" w:type="dxa"/>
            </w:tcMar>
            <w:tcPrChange w:id="671" w:author="James Wang" w:date="2021-01-11T18:57:00Z">
              <w:tcPr>
                <w:tcW w:w="557" w:type="dxa"/>
                <w:tcMar>
                  <w:top w:w="0" w:type="dxa"/>
                  <w:left w:w="108" w:type="dxa"/>
                  <w:bottom w:w="0" w:type="dxa"/>
                  <w:right w:w="108" w:type="dxa"/>
                </w:tcMar>
              </w:tcPr>
            </w:tcPrChange>
          </w:tcPr>
          <w:p w14:paraId="35779852" w14:textId="3729BE70" w:rsidR="006032C4" w:rsidRPr="001C0CC4" w:rsidDel="00C06789" w:rsidRDefault="006032C4" w:rsidP="00F613BE">
            <w:pPr>
              <w:pStyle w:val="TAC"/>
              <w:rPr>
                <w:del w:id="672" w:author="James Wang" w:date="2021-01-11T16:34:00Z"/>
              </w:rPr>
            </w:pPr>
          </w:p>
        </w:tc>
        <w:tc>
          <w:tcPr>
            <w:tcW w:w="557" w:type="dxa"/>
            <w:tcMar>
              <w:top w:w="0" w:type="dxa"/>
              <w:left w:w="108" w:type="dxa"/>
              <w:bottom w:w="0" w:type="dxa"/>
              <w:right w:w="108" w:type="dxa"/>
            </w:tcMar>
            <w:hideMark/>
            <w:tcPrChange w:id="673" w:author="James Wang" w:date="2021-01-11T18:57:00Z">
              <w:tcPr>
                <w:tcW w:w="557" w:type="dxa"/>
                <w:gridSpan w:val="3"/>
                <w:tcMar>
                  <w:top w:w="0" w:type="dxa"/>
                  <w:left w:w="108" w:type="dxa"/>
                  <w:bottom w:w="0" w:type="dxa"/>
                  <w:right w:w="108" w:type="dxa"/>
                </w:tcMar>
                <w:hideMark/>
              </w:tcPr>
            </w:tcPrChange>
          </w:tcPr>
          <w:p w14:paraId="481B4021" w14:textId="577B9F76" w:rsidR="006032C4" w:rsidRPr="001C0CC4" w:rsidDel="00C06789" w:rsidRDefault="006032C4" w:rsidP="00F613BE">
            <w:pPr>
              <w:pStyle w:val="TAC"/>
              <w:rPr>
                <w:del w:id="674" w:author="James Wang" w:date="2021-01-11T16:34:00Z"/>
              </w:rPr>
            </w:pPr>
          </w:p>
        </w:tc>
        <w:tc>
          <w:tcPr>
            <w:tcW w:w="557" w:type="dxa"/>
            <w:gridSpan w:val="2"/>
            <w:tcMar>
              <w:top w:w="0" w:type="dxa"/>
              <w:left w:w="108" w:type="dxa"/>
              <w:bottom w:w="0" w:type="dxa"/>
              <w:right w:w="108" w:type="dxa"/>
            </w:tcMar>
            <w:hideMark/>
            <w:tcPrChange w:id="675" w:author="James Wang" w:date="2021-01-11T18:57:00Z">
              <w:tcPr>
                <w:tcW w:w="557" w:type="dxa"/>
                <w:gridSpan w:val="3"/>
                <w:tcMar>
                  <w:top w:w="0" w:type="dxa"/>
                  <w:left w:w="108" w:type="dxa"/>
                  <w:bottom w:w="0" w:type="dxa"/>
                  <w:right w:w="108" w:type="dxa"/>
                </w:tcMar>
                <w:hideMark/>
              </w:tcPr>
            </w:tcPrChange>
          </w:tcPr>
          <w:p w14:paraId="5878109F" w14:textId="3CA1445D" w:rsidR="006032C4" w:rsidRPr="001C0CC4" w:rsidDel="00C06789" w:rsidRDefault="006032C4" w:rsidP="00F613BE">
            <w:pPr>
              <w:pStyle w:val="TAC"/>
              <w:rPr>
                <w:del w:id="676" w:author="James Wang" w:date="2021-01-11T16:34:00Z"/>
              </w:rPr>
            </w:pPr>
          </w:p>
        </w:tc>
        <w:tc>
          <w:tcPr>
            <w:tcW w:w="557" w:type="dxa"/>
            <w:gridSpan w:val="2"/>
            <w:tcMar>
              <w:top w:w="0" w:type="dxa"/>
              <w:left w:w="108" w:type="dxa"/>
              <w:bottom w:w="0" w:type="dxa"/>
              <w:right w:w="108" w:type="dxa"/>
            </w:tcMar>
            <w:hideMark/>
            <w:tcPrChange w:id="677" w:author="James Wang" w:date="2021-01-11T18:57:00Z">
              <w:tcPr>
                <w:tcW w:w="557" w:type="dxa"/>
                <w:gridSpan w:val="4"/>
                <w:tcMar>
                  <w:top w:w="0" w:type="dxa"/>
                  <w:left w:w="108" w:type="dxa"/>
                  <w:bottom w:w="0" w:type="dxa"/>
                  <w:right w:w="108" w:type="dxa"/>
                </w:tcMar>
                <w:hideMark/>
              </w:tcPr>
            </w:tcPrChange>
          </w:tcPr>
          <w:p w14:paraId="11228D6A" w14:textId="11C87D1A" w:rsidR="006032C4" w:rsidRPr="001C0CC4" w:rsidDel="00C06789" w:rsidRDefault="006032C4" w:rsidP="00F613BE">
            <w:pPr>
              <w:pStyle w:val="TAC"/>
              <w:rPr>
                <w:del w:id="678" w:author="James Wang" w:date="2021-01-11T16:34:00Z"/>
              </w:rPr>
            </w:pPr>
          </w:p>
        </w:tc>
        <w:tc>
          <w:tcPr>
            <w:tcW w:w="526" w:type="dxa"/>
            <w:tcPrChange w:id="679" w:author="James Wang" w:date="2021-01-11T18:57:00Z">
              <w:tcPr>
                <w:tcW w:w="526" w:type="dxa"/>
              </w:tcPr>
            </w:tcPrChange>
          </w:tcPr>
          <w:p w14:paraId="7597D354" w14:textId="537415B4" w:rsidR="006032C4" w:rsidRPr="001C0CC4" w:rsidDel="00C06789" w:rsidRDefault="006032C4" w:rsidP="00F613BE">
            <w:pPr>
              <w:pStyle w:val="TAC"/>
              <w:rPr>
                <w:del w:id="680" w:author="James Wang" w:date="2021-01-11T16:34:00Z"/>
              </w:rPr>
            </w:pPr>
          </w:p>
        </w:tc>
        <w:tc>
          <w:tcPr>
            <w:tcW w:w="525" w:type="dxa"/>
            <w:tcPrChange w:id="681" w:author="James Wang" w:date="2021-01-11T18:57:00Z">
              <w:tcPr>
                <w:tcW w:w="525" w:type="dxa"/>
              </w:tcPr>
            </w:tcPrChange>
          </w:tcPr>
          <w:p w14:paraId="5C9323B7" w14:textId="27716A44" w:rsidR="006032C4" w:rsidRPr="001C0CC4" w:rsidDel="00C06789" w:rsidRDefault="006032C4" w:rsidP="00F613BE">
            <w:pPr>
              <w:pStyle w:val="TAC"/>
              <w:rPr>
                <w:del w:id="682" w:author="James Wang" w:date="2021-01-11T16:34:00Z"/>
              </w:rPr>
            </w:pPr>
          </w:p>
        </w:tc>
        <w:tc>
          <w:tcPr>
            <w:tcW w:w="524" w:type="dxa"/>
            <w:tcPrChange w:id="683" w:author="James Wang" w:date="2021-01-11T18:57:00Z">
              <w:tcPr>
                <w:tcW w:w="524" w:type="dxa"/>
              </w:tcPr>
            </w:tcPrChange>
          </w:tcPr>
          <w:p w14:paraId="13CE1A65" w14:textId="45067E4E" w:rsidR="006032C4" w:rsidRPr="001C0CC4" w:rsidDel="00C06789" w:rsidRDefault="006032C4" w:rsidP="00F613BE">
            <w:pPr>
              <w:pStyle w:val="TAC"/>
              <w:rPr>
                <w:del w:id="684" w:author="James Wang" w:date="2021-01-11T16:34:00Z"/>
              </w:rPr>
            </w:pPr>
          </w:p>
        </w:tc>
        <w:tc>
          <w:tcPr>
            <w:tcW w:w="558" w:type="dxa"/>
            <w:gridSpan w:val="2"/>
            <w:tcBorders>
              <w:top w:val="nil"/>
            </w:tcBorders>
            <w:shd w:val="clear" w:color="auto" w:fill="auto"/>
            <w:tcMar>
              <w:top w:w="0" w:type="dxa"/>
              <w:left w:w="108" w:type="dxa"/>
              <w:bottom w:w="0" w:type="dxa"/>
              <w:right w:w="108" w:type="dxa"/>
            </w:tcMar>
            <w:hideMark/>
            <w:tcPrChange w:id="685" w:author="James Wang" w:date="2021-01-11T18:57:00Z">
              <w:tcPr>
                <w:tcW w:w="558" w:type="dxa"/>
                <w:gridSpan w:val="2"/>
                <w:tcBorders>
                  <w:top w:val="nil"/>
                </w:tcBorders>
                <w:shd w:val="clear" w:color="auto" w:fill="auto"/>
                <w:tcMar>
                  <w:top w:w="0" w:type="dxa"/>
                  <w:left w:w="108" w:type="dxa"/>
                  <w:bottom w:w="0" w:type="dxa"/>
                  <w:right w:w="108" w:type="dxa"/>
                </w:tcMar>
                <w:hideMark/>
              </w:tcPr>
            </w:tcPrChange>
          </w:tcPr>
          <w:p w14:paraId="64D75248" w14:textId="25285ABE" w:rsidR="006032C4" w:rsidRPr="001C0CC4" w:rsidDel="00C06789" w:rsidRDefault="006032C4" w:rsidP="00F613BE">
            <w:pPr>
              <w:pStyle w:val="TAC"/>
              <w:rPr>
                <w:del w:id="686" w:author="James Wang" w:date="2021-01-11T16:34:00Z"/>
              </w:rPr>
            </w:pPr>
          </w:p>
        </w:tc>
        <w:tc>
          <w:tcPr>
            <w:tcW w:w="526" w:type="dxa"/>
            <w:tcBorders>
              <w:top w:val="nil"/>
              <w:bottom w:val="nil"/>
            </w:tcBorders>
            <w:shd w:val="clear" w:color="auto" w:fill="auto"/>
            <w:tcPrChange w:id="687" w:author="James Wang" w:date="2021-01-11T18:57:00Z">
              <w:tcPr>
                <w:tcW w:w="526" w:type="dxa"/>
                <w:gridSpan w:val="2"/>
                <w:tcBorders>
                  <w:top w:val="nil"/>
                  <w:bottom w:val="nil"/>
                </w:tcBorders>
                <w:shd w:val="clear" w:color="auto" w:fill="auto"/>
              </w:tcPr>
            </w:tcPrChange>
          </w:tcPr>
          <w:p w14:paraId="337C79D6" w14:textId="182DEDCA" w:rsidR="006032C4" w:rsidRPr="001C0CC4" w:rsidDel="00C06789" w:rsidRDefault="006032C4" w:rsidP="00F613BE">
            <w:pPr>
              <w:pStyle w:val="TAC"/>
              <w:rPr>
                <w:del w:id="688" w:author="James Wang" w:date="2021-01-11T16:34:00Z"/>
              </w:rPr>
            </w:pPr>
          </w:p>
        </w:tc>
        <w:tc>
          <w:tcPr>
            <w:tcW w:w="525" w:type="dxa"/>
            <w:tcBorders>
              <w:top w:val="nil"/>
              <w:bottom w:val="nil"/>
            </w:tcBorders>
            <w:shd w:val="clear" w:color="auto" w:fill="auto"/>
            <w:tcPrChange w:id="689" w:author="James Wang" w:date="2021-01-11T18:57:00Z">
              <w:tcPr>
                <w:tcW w:w="525" w:type="dxa"/>
                <w:tcBorders>
                  <w:top w:val="nil"/>
                  <w:bottom w:val="nil"/>
                </w:tcBorders>
                <w:shd w:val="clear" w:color="auto" w:fill="auto"/>
              </w:tcPr>
            </w:tcPrChange>
          </w:tcPr>
          <w:p w14:paraId="495ACCE0" w14:textId="35080BCA" w:rsidR="006032C4" w:rsidRPr="001C0CC4" w:rsidDel="00C06789" w:rsidRDefault="006032C4" w:rsidP="00F613BE">
            <w:pPr>
              <w:pStyle w:val="TAC"/>
              <w:rPr>
                <w:del w:id="690" w:author="James Wang" w:date="2021-01-11T16:34:00Z"/>
              </w:rPr>
            </w:pPr>
          </w:p>
        </w:tc>
        <w:tc>
          <w:tcPr>
            <w:tcW w:w="525" w:type="dxa"/>
            <w:tcBorders>
              <w:top w:val="nil"/>
              <w:bottom w:val="nil"/>
            </w:tcBorders>
            <w:shd w:val="clear" w:color="auto" w:fill="auto"/>
            <w:tcPrChange w:id="691" w:author="James Wang" w:date="2021-01-11T18:57:00Z">
              <w:tcPr>
                <w:tcW w:w="525" w:type="dxa"/>
                <w:tcBorders>
                  <w:top w:val="nil"/>
                  <w:bottom w:val="nil"/>
                </w:tcBorders>
                <w:shd w:val="clear" w:color="auto" w:fill="auto"/>
              </w:tcPr>
            </w:tcPrChange>
          </w:tcPr>
          <w:p w14:paraId="3B7287D0" w14:textId="10B92113" w:rsidR="006032C4" w:rsidRPr="001C0CC4" w:rsidDel="00C06789" w:rsidRDefault="006032C4" w:rsidP="00F613BE">
            <w:pPr>
              <w:pStyle w:val="TAC"/>
              <w:rPr>
                <w:del w:id="692" w:author="James Wang" w:date="2021-01-11T16:34:00Z"/>
              </w:rPr>
            </w:pPr>
          </w:p>
        </w:tc>
        <w:tc>
          <w:tcPr>
            <w:tcW w:w="761" w:type="dxa"/>
            <w:tcBorders>
              <w:top w:val="nil"/>
              <w:bottom w:val="nil"/>
            </w:tcBorders>
            <w:shd w:val="clear" w:color="auto" w:fill="auto"/>
            <w:tcPrChange w:id="693" w:author="James Wang" w:date="2021-01-11T18:57:00Z">
              <w:tcPr>
                <w:tcW w:w="558" w:type="dxa"/>
                <w:tcBorders>
                  <w:top w:val="nil"/>
                  <w:bottom w:val="nil"/>
                </w:tcBorders>
                <w:shd w:val="clear" w:color="auto" w:fill="auto"/>
              </w:tcPr>
            </w:tcPrChange>
          </w:tcPr>
          <w:p w14:paraId="33D1199E" w14:textId="29367D77" w:rsidR="006032C4" w:rsidRPr="001C0CC4" w:rsidDel="00C06789" w:rsidRDefault="006032C4" w:rsidP="00F613BE">
            <w:pPr>
              <w:pStyle w:val="TAC"/>
              <w:rPr>
                <w:del w:id="694"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695"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77D0A12E" w14:textId="2A781479" w:rsidR="006032C4" w:rsidRPr="001C0CC4" w:rsidDel="00C06789" w:rsidRDefault="006032C4" w:rsidP="00F613BE">
            <w:pPr>
              <w:pStyle w:val="TAC"/>
              <w:rPr>
                <w:del w:id="696"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697"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19C4594D" w14:textId="5BB6426B" w:rsidR="006032C4" w:rsidRPr="001C0CC4" w:rsidDel="00C06789" w:rsidRDefault="006032C4" w:rsidP="00F613BE">
            <w:pPr>
              <w:pStyle w:val="TAC"/>
              <w:rPr>
                <w:del w:id="698" w:author="James Wang" w:date="2021-01-11T16:34:00Z"/>
                <w:rFonts w:eastAsia="Yu Mincho" w:cs="Arial"/>
                <w:szCs w:val="18"/>
              </w:rPr>
            </w:pPr>
          </w:p>
        </w:tc>
      </w:tr>
      <w:tr w:rsidR="00C06789" w:rsidRPr="001C0CC4" w:rsidDel="00C06789" w14:paraId="13D3BEA5" w14:textId="0B52DA63" w:rsidTr="00C06789">
        <w:tblPrEx>
          <w:tblPrExChange w:id="699" w:author="James Wang" w:date="2021-01-11T18:57:00Z">
            <w:tblPrEx>
              <w:tblW w:w="9175" w:type="dxa"/>
            </w:tblPrEx>
          </w:tblPrExChange>
        </w:tblPrEx>
        <w:trPr>
          <w:trHeight w:val="187"/>
          <w:jc w:val="center"/>
          <w:del w:id="700" w:author="James Wang" w:date="2021-01-11T16:34:00Z"/>
          <w:trPrChange w:id="701" w:author="James Wang" w:date="2021-01-11T18:57:00Z">
            <w:trPr>
              <w:gridAfter w:val="0"/>
              <w:trHeight w:val="187"/>
              <w:jc w:val="center"/>
            </w:trPr>
          </w:trPrChange>
        </w:trPr>
        <w:tc>
          <w:tcPr>
            <w:tcW w:w="1037" w:type="dxa"/>
            <w:tcMar>
              <w:top w:w="0" w:type="dxa"/>
              <w:left w:w="108" w:type="dxa"/>
              <w:bottom w:w="0" w:type="dxa"/>
              <w:right w:w="108" w:type="dxa"/>
            </w:tcMar>
            <w:tcPrChange w:id="702" w:author="James Wang" w:date="2021-01-11T18:57:00Z">
              <w:tcPr>
                <w:tcW w:w="942" w:type="dxa"/>
                <w:tcMar>
                  <w:top w:w="0" w:type="dxa"/>
                  <w:left w:w="108" w:type="dxa"/>
                  <w:bottom w:w="0" w:type="dxa"/>
                  <w:right w:w="108" w:type="dxa"/>
                </w:tcMar>
              </w:tcPr>
            </w:tcPrChange>
          </w:tcPr>
          <w:p w14:paraId="23439E2D" w14:textId="1B26D1AF" w:rsidR="006032C4" w:rsidRPr="001C0CC4" w:rsidDel="00C06789" w:rsidRDefault="006032C4" w:rsidP="00F613BE">
            <w:pPr>
              <w:pStyle w:val="TAC"/>
              <w:rPr>
                <w:del w:id="703" w:author="James Wang" w:date="2021-01-11T16:34:00Z"/>
              </w:rPr>
            </w:pPr>
            <w:del w:id="704" w:author="James Wang" w:date="2021-01-11T16:34:00Z">
              <w:r w:rsidRPr="001C0CC4" w:rsidDel="00C06789">
                <w:delText>± 50-55</w:delText>
              </w:r>
            </w:del>
          </w:p>
        </w:tc>
        <w:tc>
          <w:tcPr>
            <w:tcW w:w="557" w:type="dxa"/>
            <w:tcMar>
              <w:top w:w="0" w:type="dxa"/>
              <w:left w:w="108" w:type="dxa"/>
              <w:bottom w:w="0" w:type="dxa"/>
              <w:right w:w="108" w:type="dxa"/>
            </w:tcMar>
            <w:tcPrChange w:id="705" w:author="James Wang" w:date="2021-01-11T18:57:00Z">
              <w:tcPr>
                <w:tcW w:w="557" w:type="dxa"/>
                <w:tcMar>
                  <w:top w:w="0" w:type="dxa"/>
                  <w:left w:w="108" w:type="dxa"/>
                  <w:bottom w:w="0" w:type="dxa"/>
                  <w:right w:w="108" w:type="dxa"/>
                </w:tcMar>
              </w:tcPr>
            </w:tcPrChange>
          </w:tcPr>
          <w:p w14:paraId="7417EDD9" w14:textId="3B46EA29" w:rsidR="006032C4" w:rsidRPr="001C0CC4" w:rsidDel="00C06789" w:rsidRDefault="006032C4" w:rsidP="00F613BE">
            <w:pPr>
              <w:pStyle w:val="TAC"/>
              <w:rPr>
                <w:del w:id="706" w:author="James Wang" w:date="2021-01-11T16:34:00Z"/>
              </w:rPr>
            </w:pPr>
          </w:p>
        </w:tc>
        <w:tc>
          <w:tcPr>
            <w:tcW w:w="557" w:type="dxa"/>
            <w:tcMar>
              <w:top w:w="0" w:type="dxa"/>
              <w:left w:w="108" w:type="dxa"/>
              <w:bottom w:w="0" w:type="dxa"/>
              <w:right w:w="108" w:type="dxa"/>
            </w:tcMar>
            <w:tcPrChange w:id="707" w:author="James Wang" w:date="2021-01-11T18:57:00Z">
              <w:tcPr>
                <w:tcW w:w="557" w:type="dxa"/>
                <w:gridSpan w:val="3"/>
                <w:tcMar>
                  <w:top w:w="0" w:type="dxa"/>
                  <w:left w:w="108" w:type="dxa"/>
                  <w:bottom w:w="0" w:type="dxa"/>
                  <w:right w:w="108" w:type="dxa"/>
                </w:tcMar>
              </w:tcPr>
            </w:tcPrChange>
          </w:tcPr>
          <w:p w14:paraId="550CA54D" w14:textId="2A91FA97" w:rsidR="006032C4" w:rsidRPr="001C0CC4" w:rsidDel="00C06789" w:rsidRDefault="006032C4" w:rsidP="00F613BE">
            <w:pPr>
              <w:pStyle w:val="TAC"/>
              <w:rPr>
                <w:del w:id="708" w:author="James Wang" w:date="2021-01-11T16:34:00Z"/>
              </w:rPr>
            </w:pPr>
          </w:p>
        </w:tc>
        <w:tc>
          <w:tcPr>
            <w:tcW w:w="557" w:type="dxa"/>
            <w:gridSpan w:val="2"/>
            <w:tcMar>
              <w:top w:w="0" w:type="dxa"/>
              <w:left w:w="108" w:type="dxa"/>
              <w:bottom w:w="0" w:type="dxa"/>
              <w:right w:w="108" w:type="dxa"/>
            </w:tcMar>
            <w:tcPrChange w:id="709" w:author="James Wang" w:date="2021-01-11T18:57:00Z">
              <w:tcPr>
                <w:tcW w:w="557" w:type="dxa"/>
                <w:gridSpan w:val="3"/>
                <w:tcMar>
                  <w:top w:w="0" w:type="dxa"/>
                  <w:left w:w="108" w:type="dxa"/>
                  <w:bottom w:w="0" w:type="dxa"/>
                  <w:right w:w="108" w:type="dxa"/>
                </w:tcMar>
              </w:tcPr>
            </w:tcPrChange>
          </w:tcPr>
          <w:p w14:paraId="612E6465" w14:textId="3D474893" w:rsidR="006032C4" w:rsidRPr="001C0CC4" w:rsidDel="00C06789" w:rsidRDefault="006032C4" w:rsidP="00F613BE">
            <w:pPr>
              <w:pStyle w:val="TAC"/>
              <w:rPr>
                <w:del w:id="710" w:author="James Wang" w:date="2021-01-11T16:34:00Z"/>
              </w:rPr>
            </w:pPr>
          </w:p>
        </w:tc>
        <w:tc>
          <w:tcPr>
            <w:tcW w:w="557" w:type="dxa"/>
            <w:gridSpan w:val="2"/>
            <w:tcMar>
              <w:top w:w="0" w:type="dxa"/>
              <w:left w:w="108" w:type="dxa"/>
              <w:bottom w:w="0" w:type="dxa"/>
              <w:right w:w="108" w:type="dxa"/>
            </w:tcMar>
            <w:tcPrChange w:id="711" w:author="James Wang" w:date="2021-01-11T18:57:00Z">
              <w:tcPr>
                <w:tcW w:w="557" w:type="dxa"/>
                <w:gridSpan w:val="4"/>
                <w:tcMar>
                  <w:top w:w="0" w:type="dxa"/>
                  <w:left w:w="108" w:type="dxa"/>
                  <w:bottom w:w="0" w:type="dxa"/>
                  <w:right w:w="108" w:type="dxa"/>
                </w:tcMar>
              </w:tcPr>
            </w:tcPrChange>
          </w:tcPr>
          <w:p w14:paraId="4BCE6656" w14:textId="72B80172" w:rsidR="006032C4" w:rsidRPr="001C0CC4" w:rsidDel="00C06789" w:rsidRDefault="006032C4" w:rsidP="00F613BE">
            <w:pPr>
              <w:pStyle w:val="TAC"/>
              <w:rPr>
                <w:del w:id="712" w:author="James Wang" w:date="2021-01-11T16:34:00Z"/>
              </w:rPr>
            </w:pPr>
          </w:p>
        </w:tc>
        <w:tc>
          <w:tcPr>
            <w:tcW w:w="526" w:type="dxa"/>
            <w:tcPrChange w:id="713" w:author="James Wang" w:date="2021-01-11T18:57:00Z">
              <w:tcPr>
                <w:tcW w:w="526" w:type="dxa"/>
              </w:tcPr>
            </w:tcPrChange>
          </w:tcPr>
          <w:p w14:paraId="4838BD72" w14:textId="181C6EA6" w:rsidR="006032C4" w:rsidRPr="001C0CC4" w:rsidDel="00C06789" w:rsidRDefault="006032C4" w:rsidP="00F613BE">
            <w:pPr>
              <w:pStyle w:val="TAC"/>
              <w:rPr>
                <w:del w:id="714" w:author="James Wang" w:date="2021-01-11T16:34:00Z"/>
              </w:rPr>
            </w:pPr>
          </w:p>
        </w:tc>
        <w:tc>
          <w:tcPr>
            <w:tcW w:w="525" w:type="dxa"/>
            <w:tcPrChange w:id="715" w:author="James Wang" w:date="2021-01-11T18:57:00Z">
              <w:tcPr>
                <w:tcW w:w="525" w:type="dxa"/>
              </w:tcPr>
            </w:tcPrChange>
          </w:tcPr>
          <w:p w14:paraId="43C88DD7" w14:textId="15CD9014" w:rsidR="006032C4" w:rsidRPr="001C0CC4" w:rsidDel="00C06789" w:rsidRDefault="006032C4" w:rsidP="00F613BE">
            <w:pPr>
              <w:pStyle w:val="TAC"/>
              <w:rPr>
                <w:del w:id="716" w:author="James Wang" w:date="2021-01-11T16:34:00Z"/>
              </w:rPr>
            </w:pPr>
          </w:p>
        </w:tc>
        <w:tc>
          <w:tcPr>
            <w:tcW w:w="524" w:type="dxa"/>
            <w:tcPrChange w:id="717" w:author="James Wang" w:date="2021-01-11T18:57:00Z">
              <w:tcPr>
                <w:tcW w:w="524" w:type="dxa"/>
              </w:tcPr>
            </w:tcPrChange>
          </w:tcPr>
          <w:p w14:paraId="7FF63942" w14:textId="0A1D0478" w:rsidR="006032C4" w:rsidRPr="001C0CC4" w:rsidDel="00C06789" w:rsidRDefault="006032C4" w:rsidP="00F613BE">
            <w:pPr>
              <w:pStyle w:val="TAC"/>
              <w:rPr>
                <w:del w:id="718" w:author="James Wang" w:date="2021-01-11T16:34:00Z"/>
              </w:rPr>
            </w:pPr>
          </w:p>
        </w:tc>
        <w:tc>
          <w:tcPr>
            <w:tcW w:w="558" w:type="dxa"/>
            <w:gridSpan w:val="2"/>
            <w:tcMar>
              <w:top w:w="0" w:type="dxa"/>
              <w:left w:w="108" w:type="dxa"/>
              <w:bottom w:w="0" w:type="dxa"/>
              <w:right w:w="108" w:type="dxa"/>
            </w:tcMar>
            <w:tcPrChange w:id="719" w:author="James Wang" w:date="2021-01-11T18:57:00Z">
              <w:tcPr>
                <w:tcW w:w="558" w:type="dxa"/>
                <w:gridSpan w:val="2"/>
                <w:tcMar>
                  <w:top w:w="0" w:type="dxa"/>
                  <w:left w:w="108" w:type="dxa"/>
                  <w:bottom w:w="0" w:type="dxa"/>
                  <w:right w:w="108" w:type="dxa"/>
                </w:tcMar>
              </w:tcPr>
            </w:tcPrChange>
          </w:tcPr>
          <w:p w14:paraId="23FF961C" w14:textId="5BB77D8A" w:rsidR="006032C4" w:rsidRPr="001C0CC4" w:rsidDel="00C06789" w:rsidRDefault="006032C4" w:rsidP="00F613BE">
            <w:pPr>
              <w:pStyle w:val="TAC"/>
              <w:rPr>
                <w:del w:id="720" w:author="James Wang" w:date="2021-01-11T16:34:00Z"/>
              </w:rPr>
            </w:pPr>
            <w:del w:id="721" w:author="James Wang" w:date="2021-01-11T16:34:00Z">
              <w:r w:rsidRPr="001C0CC4" w:rsidDel="00C06789">
                <w:delText>-25</w:delText>
              </w:r>
            </w:del>
          </w:p>
        </w:tc>
        <w:tc>
          <w:tcPr>
            <w:tcW w:w="526" w:type="dxa"/>
            <w:tcBorders>
              <w:top w:val="nil"/>
              <w:bottom w:val="nil"/>
            </w:tcBorders>
            <w:shd w:val="clear" w:color="auto" w:fill="auto"/>
            <w:tcPrChange w:id="722" w:author="James Wang" w:date="2021-01-11T18:57:00Z">
              <w:tcPr>
                <w:tcW w:w="526" w:type="dxa"/>
                <w:gridSpan w:val="2"/>
                <w:tcBorders>
                  <w:top w:val="nil"/>
                  <w:bottom w:val="nil"/>
                </w:tcBorders>
                <w:shd w:val="clear" w:color="auto" w:fill="auto"/>
              </w:tcPr>
            </w:tcPrChange>
          </w:tcPr>
          <w:p w14:paraId="1F2E70D6" w14:textId="2957EDFA" w:rsidR="006032C4" w:rsidRPr="001C0CC4" w:rsidDel="00C06789" w:rsidRDefault="006032C4" w:rsidP="00F613BE">
            <w:pPr>
              <w:pStyle w:val="TAC"/>
              <w:rPr>
                <w:del w:id="723" w:author="James Wang" w:date="2021-01-11T16:34:00Z"/>
              </w:rPr>
            </w:pPr>
          </w:p>
        </w:tc>
        <w:tc>
          <w:tcPr>
            <w:tcW w:w="525" w:type="dxa"/>
            <w:tcBorders>
              <w:top w:val="nil"/>
              <w:bottom w:val="nil"/>
            </w:tcBorders>
            <w:shd w:val="clear" w:color="auto" w:fill="auto"/>
            <w:tcPrChange w:id="724" w:author="James Wang" w:date="2021-01-11T18:57:00Z">
              <w:tcPr>
                <w:tcW w:w="525" w:type="dxa"/>
                <w:tcBorders>
                  <w:top w:val="nil"/>
                  <w:bottom w:val="nil"/>
                </w:tcBorders>
                <w:shd w:val="clear" w:color="auto" w:fill="auto"/>
              </w:tcPr>
            </w:tcPrChange>
          </w:tcPr>
          <w:p w14:paraId="53AB9237" w14:textId="2D51574E" w:rsidR="006032C4" w:rsidRPr="001C0CC4" w:rsidDel="00C06789" w:rsidRDefault="006032C4" w:rsidP="00F613BE">
            <w:pPr>
              <w:pStyle w:val="TAC"/>
              <w:rPr>
                <w:del w:id="725" w:author="James Wang" w:date="2021-01-11T16:34:00Z"/>
              </w:rPr>
            </w:pPr>
          </w:p>
        </w:tc>
        <w:tc>
          <w:tcPr>
            <w:tcW w:w="525" w:type="dxa"/>
            <w:tcBorders>
              <w:top w:val="nil"/>
              <w:bottom w:val="nil"/>
            </w:tcBorders>
            <w:shd w:val="clear" w:color="auto" w:fill="auto"/>
            <w:tcPrChange w:id="726" w:author="James Wang" w:date="2021-01-11T18:57:00Z">
              <w:tcPr>
                <w:tcW w:w="525" w:type="dxa"/>
                <w:tcBorders>
                  <w:top w:val="nil"/>
                  <w:bottom w:val="nil"/>
                </w:tcBorders>
                <w:shd w:val="clear" w:color="auto" w:fill="auto"/>
              </w:tcPr>
            </w:tcPrChange>
          </w:tcPr>
          <w:p w14:paraId="781524F7" w14:textId="248F09C1" w:rsidR="006032C4" w:rsidRPr="001C0CC4" w:rsidDel="00C06789" w:rsidRDefault="006032C4" w:rsidP="00F613BE">
            <w:pPr>
              <w:pStyle w:val="TAC"/>
              <w:rPr>
                <w:del w:id="727" w:author="James Wang" w:date="2021-01-11T16:34:00Z"/>
              </w:rPr>
            </w:pPr>
          </w:p>
        </w:tc>
        <w:tc>
          <w:tcPr>
            <w:tcW w:w="761" w:type="dxa"/>
            <w:tcBorders>
              <w:top w:val="nil"/>
              <w:bottom w:val="nil"/>
            </w:tcBorders>
            <w:shd w:val="clear" w:color="auto" w:fill="auto"/>
            <w:tcPrChange w:id="728" w:author="James Wang" w:date="2021-01-11T18:57:00Z">
              <w:tcPr>
                <w:tcW w:w="558" w:type="dxa"/>
                <w:tcBorders>
                  <w:top w:val="nil"/>
                  <w:bottom w:val="nil"/>
                </w:tcBorders>
                <w:shd w:val="clear" w:color="auto" w:fill="auto"/>
              </w:tcPr>
            </w:tcPrChange>
          </w:tcPr>
          <w:p w14:paraId="5E380187" w14:textId="1E75F05B" w:rsidR="006032C4" w:rsidRPr="001C0CC4" w:rsidDel="00C06789" w:rsidRDefault="006032C4" w:rsidP="00F613BE">
            <w:pPr>
              <w:pStyle w:val="TAC"/>
              <w:rPr>
                <w:del w:id="729"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730"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259F842B" w14:textId="2D929239" w:rsidR="006032C4" w:rsidRPr="001C0CC4" w:rsidDel="00C06789" w:rsidRDefault="006032C4" w:rsidP="00F613BE">
            <w:pPr>
              <w:pStyle w:val="TAC"/>
              <w:rPr>
                <w:del w:id="731"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732"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739E1D37" w14:textId="6B007344" w:rsidR="006032C4" w:rsidRPr="001C0CC4" w:rsidDel="00C06789" w:rsidRDefault="006032C4" w:rsidP="00F613BE">
            <w:pPr>
              <w:pStyle w:val="TAC"/>
              <w:rPr>
                <w:del w:id="733" w:author="James Wang" w:date="2021-01-11T16:34:00Z"/>
                <w:rFonts w:eastAsia="Yu Mincho" w:cs="Arial"/>
                <w:szCs w:val="18"/>
              </w:rPr>
            </w:pPr>
          </w:p>
        </w:tc>
      </w:tr>
      <w:tr w:rsidR="00C06789" w:rsidRPr="001C0CC4" w:rsidDel="00C06789" w14:paraId="73F56989" w14:textId="32037828" w:rsidTr="00C06789">
        <w:tblPrEx>
          <w:tblPrExChange w:id="734" w:author="James Wang" w:date="2021-01-11T18:57:00Z">
            <w:tblPrEx>
              <w:tblW w:w="9175" w:type="dxa"/>
            </w:tblPrEx>
          </w:tblPrExChange>
        </w:tblPrEx>
        <w:trPr>
          <w:trHeight w:val="187"/>
          <w:jc w:val="center"/>
          <w:del w:id="735" w:author="James Wang" w:date="2021-01-11T16:34:00Z"/>
          <w:trPrChange w:id="736" w:author="James Wang" w:date="2021-01-11T18:57:00Z">
            <w:trPr>
              <w:gridAfter w:val="0"/>
              <w:trHeight w:val="187"/>
              <w:jc w:val="center"/>
            </w:trPr>
          </w:trPrChange>
        </w:trPr>
        <w:tc>
          <w:tcPr>
            <w:tcW w:w="1037" w:type="dxa"/>
            <w:tcMar>
              <w:top w:w="0" w:type="dxa"/>
              <w:left w:w="108" w:type="dxa"/>
              <w:bottom w:w="0" w:type="dxa"/>
              <w:right w:w="108" w:type="dxa"/>
            </w:tcMar>
            <w:tcPrChange w:id="737" w:author="James Wang" w:date="2021-01-11T18:57:00Z">
              <w:tcPr>
                <w:tcW w:w="942" w:type="dxa"/>
                <w:tcMar>
                  <w:top w:w="0" w:type="dxa"/>
                  <w:left w:w="108" w:type="dxa"/>
                  <w:bottom w:w="0" w:type="dxa"/>
                  <w:right w:w="108" w:type="dxa"/>
                </w:tcMar>
              </w:tcPr>
            </w:tcPrChange>
          </w:tcPr>
          <w:p w14:paraId="3D457691" w14:textId="40BB60FB" w:rsidR="006032C4" w:rsidRPr="001C0CC4" w:rsidDel="00C06789" w:rsidRDefault="006032C4" w:rsidP="00F613BE">
            <w:pPr>
              <w:pStyle w:val="TAC"/>
              <w:rPr>
                <w:del w:id="738" w:author="James Wang" w:date="2021-01-11T16:34:00Z"/>
              </w:rPr>
            </w:pPr>
            <w:del w:id="739" w:author="James Wang" w:date="2021-01-11T16:34:00Z">
              <w:r w:rsidRPr="001C0CC4" w:rsidDel="00C06789">
                <w:delText>± 55-60</w:delText>
              </w:r>
            </w:del>
          </w:p>
        </w:tc>
        <w:tc>
          <w:tcPr>
            <w:tcW w:w="557" w:type="dxa"/>
            <w:tcMar>
              <w:top w:w="0" w:type="dxa"/>
              <w:left w:w="108" w:type="dxa"/>
              <w:bottom w:w="0" w:type="dxa"/>
              <w:right w:w="108" w:type="dxa"/>
            </w:tcMar>
            <w:tcPrChange w:id="740" w:author="James Wang" w:date="2021-01-11T18:57:00Z">
              <w:tcPr>
                <w:tcW w:w="557" w:type="dxa"/>
                <w:tcMar>
                  <w:top w:w="0" w:type="dxa"/>
                  <w:left w:w="108" w:type="dxa"/>
                  <w:bottom w:w="0" w:type="dxa"/>
                  <w:right w:w="108" w:type="dxa"/>
                </w:tcMar>
              </w:tcPr>
            </w:tcPrChange>
          </w:tcPr>
          <w:p w14:paraId="2CE25C1D" w14:textId="6F844D21" w:rsidR="006032C4" w:rsidRPr="001C0CC4" w:rsidDel="00C06789" w:rsidRDefault="006032C4" w:rsidP="00F613BE">
            <w:pPr>
              <w:pStyle w:val="TAC"/>
              <w:rPr>
                <w:del w:id="741" w:author="James Wang" w:date="2021-01-11T16:34:00Z"/>
              </w:rPr>
            </w:pPr>
          </w:p>
        </w:tc>
        <w:tc>
          <w:tcPr>
            <w:tcW w:w="557" w:type="dxa"/>
            <w:tcMar>
              <w:top w:w="0" w:type="dxa"/>
              <w:left w:w="108" w:type="dxa"/>
              <w:bottom w:w="0" w:type="dxa"/>
              <w:right w:w="108" w:type="dxa"/>
            </w:tcMar>
            <w:tcPrChange w:id="742" w:author="James Wang" w:date="2021-01-11T18:57:00Z">
              <w:tcPr>
                <w:tcW w:w="557" w:type="dxa"/>
                <w:gridSpan w:val="3"/>
                <w:tcMar>
                  <w:top w:w="0" w:type="dxa"/>
                  <w:left w:w="108" w:type="dxa"/>
                  <w:bottom w:w="0" w:type="dxa"/>
                  <w:right w:w="108" w:type="dxa"/>
                </w:tcMar>
              </w:tcPr>
            </w:tcPrChange>
          </w:tcPr>
          <w:p w14:paraId="02F48A4C" w14:textId="418FE3EC" w:rsidR="006032C4" w:rsidRPr="001C0CC4" w:rsidDel="00C06789" w:rsidRDefault="006032C4" w:rsidP="00F613BE">
            <w:pPr>
              <w:pStyle w:val="TAC"/>
              <w:rPr>
                <w:del w:id="743" w:author="James Wang" w:date="2021-01-11T16:34:00Z"/>
              </w:rPr>
            </w:pPr>
          </w:p>
        </w:tc>
        <w:tc>
          <w:tcPr>
            <w:tcW w:w="557" w:type="dxa"/>
            <w:gridSpan w:val="2"/>
            <w:tcMar>
              <w:top w:w="0" w:type="dxa"/>
              <w:left w:w="108" w:type="dxa"/>
              <w:bottom w:w="0" w:type="dxa"/>
              <w:right w:w="108" w:type="dxa"/>
            </w:tcMar>
            <w:tcPrChange w:id="744" w:author="James Wang" w:date="2021-01-11T18:57:00Z">
              <w:tcPr>
                <w:tcW w:w="557" w:type="dxa"/>
                <w:gridSpan w:val="3"/>
                <w:tcMar>
                  <w:top w:w="0" w:type="dxa"/>
                  <w:left w:w="108" w:type="dxa"/>
                  <w:bottom w:w="0" w:type="dxa"/>
                  <w:right w:w="108" w:type="dxa"/>
                </w:tcMar>
              </w:tcPr>
            </w:tcPrChange>
          </w:tcPr>
          <w:p w14:paraId="7A6A3D34" w14:textId="4827B52B" w:rsidR="006032C4" w:rsidRPr="001C0CC4" w:rsidDel="00C06789" w:rsidRDefault="006032C4" w:rsidP="00F613BE">
            <w:pPr>
              <w:pStyle w:val="TAC"/>
              <w:rPr>
                <w:del w:id="745" w:author="James Wang" w:date="2021-01-11T16:34:00Z"/>
              </w:rPr>
            </w:pPr>
          </w:p>
        </w:tc>
        <w:tc>
          <w:tcPr>
            <w:tcW w:w="557" w:type="dxa"/>
            <w:gridSpan w:val="2"/>
            <w:tcMar>
              <w:top w:w="0" w:type="dxa"/>
              <w:left w:w="108" w:type="dxa"/>
              <w:bottom w:w="0" w:type="dxa"/>
              <w:right w:w="108" w:type="dxa"/>
            </w:tcMar>
            <w:tcPrChange w:id="746" w:author="James Wang" w:date="2021-01-11T18:57:00Z">
              <w:tcPr>
                <w:tcW w:w="557" w:type="dxa"/>
                <w:gridSpan w:val="4"/>
                <w:tcMar>
                  <w:top w:w="0" w:type="dxa"/>
                  <w:left w:w="108" w:type="dxa"/>
                  <w:bottom w:w="0" w:type="dxa"/>
                  <w:right w:w="108" w:type="dxa"/>
                </w:tcMar>
              </w:tcPr>
            </w:tcPrChange>
          </w:tcPr>
          <w:p w14:paraId="58BAEB8D" w14:textId="365E03B2" w:rsidR="006032C4" w:rsidRPr="001C0CC4" w:rsidDel="00C06789" w:rsidRDefault="006032C4" w:rsidP="00F613BE">
            <w:pPr>
              <w:pStyle w:val="TAC"/>
              <w:rPr>
                <w:del w:id="747" w:author="James Wang" w:date="2021-01-11T16:34:00Z"/>
              </w:rPr>
            </w:pPr>
          </w:p>
        </w:tc>
        <w:tc>
          <w:tcPr>
            <w:tcW w:w="526" w:type="dxa"/>
            <w:tcPrChange w:id="748" w:author="James Wang" w:date="2021-01-11T18:57:00Z">
              <w:tcPr>
                <w:tcW w:w="526" w:type="dxa"/>
              </w:tcPr>
            </w:tcPrChange>
          </w:tcPr>
          <w:p w14:paraId="15EB7424" w14:textId="4FC08BAB" w:rsidR="006032C4" w:rsidRPr="001C0CC4" w:rsidDel="00C06789" w:rsidRDefault="006032C4" w:rsidP="00F613BE">
            <w:pPr>
              <w:pStyle w:val="TAC"/>
              <w:rPr>
                <w:del w:id="749" w:author="James Wang" w:date="2021-01-11T16:34:00Z"/>
              </w:rPr>
            </w:pPr>
          </w:p>
        </w:tc>
        <w:tc>
          <w:tcPr>
            <w:tcW w:w="525" w:type="dxa"/>
            <w:tcPrChange w:id="750" w:author="James Wang" w:date="2021-01-11T18:57:00Z">
              <w:tcPr>
                <w:tcW w:w="525" w:type="dxa"/>
              </w:tcPr>
            </w:tcPrChange>
          </w:tcPr>
          <w:p w14:paraId="04D33C7C" w14:textId="28BB0E51" w:rsidR="006032C4" w:rsidRPr="001C0CC4" w:rsidDel="00C06789" w:rsidRDefault="006032C4" w:rsidP="00F613BE">
            <w:pPr>
              <w:pStyle w:val="TAC"/>
              <w:rPr>
                <w:del w:id="751" w:author="James Wang" w:date="2021-01-11T16:34:00Z"/>
              </w:rPr>
            </w:pPr>
          </w:p>
        </w:tc>
        <w:tc>
          <w:tcPr>
            <w:tcW w:w="524" w:type="dxa"/>
            <w:tcPrChange w:id="752" w:author="James Wang" w:date="2021-01-11T18:57:00Z">
              <w:tcPr>
                <w:tcW w:w="524" w:type="dxa"/>
              </w:tcPr>
            </w:tcPrChange>
          </w:tcPr>
          <w:p w14:paraId="36C40563" w14:textId="2B21022F" w:rsidR="006032C4" w:rsidRPr="001C0CC4" w:rsidDel="00C06789" w:rsidRDefault="006032C4" w:rsidP="00F613BE">
            <w:pPr>
              <w:pStyle w:val="TAC"/>
              <w:rPr>
                <w:del w:id="753" w:author="James Wang" w:date="2021-01-11T16:34:00Z"/>
              </w:rPr>
            </w:pPr>
          </w:p>
        </w:tc>
        <w:tc>
          <w:tcPr>
            <w:tcW w:w="558" w:type="dxa"/>
            <w:gridSpan w:val="2"/>
            <w:tcMar>
              <w:top w:w="0" w:type="dxa"/>
              <w:left w:w="108" w:type="dxa"/>
              <w:bottom w:w="0" w:type="dxa"/>
              <w:right w:w="108" w:type="dxa"/>
            </w:tcMar>
            <w:tcPrChange w:id="754" w:author="James Wang" w:date="2021-01-11T18:57:00Z">
              <w:tcPr>
                <w:tcW w:w="558" w:type="dxa"/>
                <w:gridSpan w:val="2"/>
                <w:tcMar>
                  <w:top w:w="0" w:type="dxa"/>
                  <w:left w:w="108" w:type="dxa"/>
                  <w:bottom w:w="0" w:type="dxa"/>
                  <w:right w:w="108" w:type="dxa"/>
                </w:tcMar>
              </w:tcPr>
            </w:tcPrChange>
          </w:tcPr>
          <w:p w14:paraId="190F847A" w14:textId="2C5D86DD" w:rsidR="006032C4" w:rsidRPr="001C0CC4" w:rsidDel="00C06789" w:rsidRDefault="006032C4" w:rsidP="00F613BE">
            <w:pPr>
              <w:pStyle w:val="TAC"/>
              <w:rPr>
                <w:del w:id="755" w:author="James Wang" w:date="2021-01-11T16:34:00Z"/>
              </w:rPr>
            </w:pPr>
          </w:p>
        </w:tc>
        <w:tc>
          <w:tcPr>
            <w:tcW w:w="526" w:type="dxa"/>
            <w:tcBorders>
              <w:top w:val="nil"/>
            </w:tcBorders>
            <w:shd w:val="clear" w:color="auto" w:fill="auto"/>
            <w:tcPrChange w:id="756" w:author="James Wang" w:date="2021-01-11T18:57:00Z">
              <w:tcPr>
                <w:tcW w:w="526" w:type="dxa"/>
                <w:gridSpan w:val="2"/>
                <w:tcBorders>
                  <w:top w:val="nil"/>
                </w:tcBorders>
                <w:shd w:val="clear" w:color="auto" w:fill="auto"/>
              </w:tcPr>
            </w:tcPrChange>
          </w:tcPr>
          <w:p w14:paraId="035A0A2D" w14:textId="1B0B9232" w:rsidR="006032C4" w:rsidRPr="001C0CC4" w:rsidDel="00C06789" w:rsidRDefault="006032C4" w:rsidP="00F613BE">
            <w:pPr>
              <w:pStyle w:val="TAC"/>
              <w:rPr>
                <w:del w:id="757" w:author="James Wang" w:date="2021-01-11T16:34:00Z"/>
              </w:rPr>
            </w:pPr>
          </w:p>
        </w:tc>
        <w:tc>
          <w:tcPr>
            <w:tcW w:w="525" w:type="dxa"/>
            <w:tcBorders>
              <w:top w:val="nil"/>
              <w:bottom w:val="nil"/>
            </w:tcBorders>
            <w:shd w:val="clear" w:color="auto" w:fill="auto"/>
            <w:tcPrChange w:id="758" w:author="James Wang" w:date="2021-01-11T18:57:00Z">
              <w:tcPr>
                <w:tcW w:w="525" w:type="dxa"/>
                <w:tcBorders>
                  <w:top w:val="nil"/>
                  <w:bottom w:val="nil"/>
                </w:tcBorders>
                <w:shd w:val="clear" w:color="auto" w:fill="auto"/>
              </w:tcPr>
            </w:tcPrChange>
          </w:tcPr>
          <w:p w14:paraId="30450943" w14:textId="25F44DB3" w:rsidR="006032C4" w:rsidRPr="001C0CC4" w:rsidDel="00C06789" w:rsidRDefault="006032C4" w:rsidP="00F613BE">
            <w:pPr>
              <w:pStyle w:val="TAC"/>
              <w:rPr>
                <w:del w:id="759" w:author="James Wang" w:date="2021-01-11T16:34:00Z"/>
              </w:rPr>
            </w:pPr>
          </w:p>
        </w:tc>
        <w:tc>
          <w:tcPr>
            <w:tcW w:w="525" w:type="dxa"/>
            <w:tcBorders>
              <w:top w:val="nil"/>
              <w:bottom w:val="nil"/>
            </w:tcBorders>
            <w:shd w:val="clear" w:color="auto" w:fill="auto"/>
            <w:tcPrChange w:id="760" w:author="James Wang" w:date="2021-01-11T18:57:00Z">
              <w:tcPr>
                <w:tcW w:w="525" w:type="dxa"/>
                <w:tcBorders>
                  <w:top w:val="nil"/>
                  <w:bottom w:val="nil"/>
                </w:tcBorders>
                <w:shd w:val="clear" w:color="auto" w:fill="auto"/>
              </w:tcPr>
            </w:tcPrChange>
          </w:tcPr>
          <w:p w14:paraId="6381098F" w14:textId="28559516" w:rsidR="006032C4" w:rsidRPr="001C0CC4" w:rsidDel="00C06789" w:rsidRDefault="006032C4" w:rsidP="00F613BE">
            <w:pPr>
              <w:pStyle w:val="TAC"/>
              <w:rPr>
                <w:del w:id="761" w:author="James Wang" w:date="2021-01-11T16:34:00Z"/>
              </w:rPr>
            </w:pPr>
          </w:p>
        </w:tc>
        <w:tc>
          <w:tcPr>
            <w:tcW w:w="761" w:type="dxa"/>
            <w:tcBorders>
              <w:top w:val="nil"/>
              <w:bottom w:val="nil"/>
            </w:tcBorders>
            <w:shd w:val="clear" w:color="auto" w:fill="auto"/>
            <w:tcPrChange w:id="762" w:author="James Wang" w:date="2021-01-11T18:57:00Z">
              <w:tcPr>
                <w:tcW w:w="558" w:type="dxa"/>
                <w:tcBorders>
                  <w:top w:val="nil"/>
                  <w:bottom w:val="nil"/>
                </w:tcBorders>
                <w:shd w:val="clear" w:color="auto" w:fill="auto"/>
              </w:tcPr>
            </w:tcPrChange>
          </w:tcPr>
          <w:p w14:paraId="685891F5" w14:textId="76452449" w:rsidR="006032C4" w:rsidRPr="001C0CC4" w:rsidDel="00C06789" w:rsidRDefault="006032C4" w:rsidP="00F613BE">
            <w:pPr>
              <w:pStyle w:val="TAC"/>
              <w:rPr>
                <w:del w:id="763"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764"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28E44A22" w14:textId="558E06AB" w:rsidR="006032C4" w:rsidRPr="001C0CC4" w:rsidDel="00C06789" w:rsidRDefault="006032C4" w:rsidP="00F613BE">
            <w:pPr>
              <w:pStyle w:val="TAC"/>
              <w:rPr>
                <w:del w:id="765"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766"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58FCC3EE" w14:textId="44A2BB97" w:rsidR="006032C4" w:rsidRPr="001C0CC4" w:rsidDel="00C06789" w:rsidRDefault="006032C4" w:rsidP="00F613BE">
            <w:pPr>
              <w:pStyle w:val="TAC"/>
              <w:rPr>
                <w:del w:id="767" w:author="James Wang" w:date="2021-01-11T16:34:00Z"/>
                <w:rFonts w:eastAsia="Yu Mincho" w:cs="Arial"/>
                <w:szCs w:val="18"/>
              </w:rPr>
            </w:pPr>
          </w:p>
        </w:tc>
      </w:tr>
      <w:tr w:rsidR="00C06789" w:rsidRPr="001C0CC4" w:rsidDel="00C06789" w14:paraId="76A532F8" w14:textId="5F9F927E" w:rsidTr="00C06789">
        <w:tblPrEx>
          <w:tblPrExChange w:id="768" w:author="James Wang" w:date="2021-01-11T18:57:00Z">
            <w:tblPrEx>
              <w:tblW w:w="9175" w:type="dxa"/>
            </w:tblPrEx>
          </w:tblPrExChange>
        </w:tblPrEx>
        <w:trPr>
          <w:trHeight w:val="187"/>
          <w:jc w:val="center"/>
          <w:del w:id="769" w:author="James Wang" w:date="2021-01-11T16:34:00Z"/>
          <w:trPrChange w:id="770" w:author="James Wang" w:date="2021-01-11T18:57:00Z">
            <w:trPr>
              <w:gridAfter w:val="0"/>
              <w:trHeight w:val="187"/>
              <w:jc w:val="center"/>
            </w:trPr>
          </w:trPrChange>
        </w:trPr>
        <w:tc>
          <w:tcPr>
            <w:tcW w:w="1037" w:type="dxa"/>
            <w:tcMar>
              <w:top w:w="0" w:type="dxa"/>
              <w:left w:w="108" w:type="dxa"/>
              <w:bottom w:w="0" w:type="dxa"/>
              <w:right w:w="108" w:type="dxa"/>
            </w:tcMar>
            <w:tcPrChange w:id="771" w:author="James Wang" w:date="2021-01-11T18:57:00Z">
              <w:tcPr>
                <w:tcW w:w="942" w:type="dxa"/>
                <w:tcMar>
                  <w:top w:w="0" w:type="dxa"/>
                  <w:left w:w="108" w:type="dxa"/>
                  <w:bottom w:w="0" w:type="dxa"/>
                  <w:right w:w="108" w:type="dxa"/>
                </w:tcMar>
              </w:tcPr>
            </w:tcPrChange>
          </w:tcPr>
          <w:p w14:paraId="28DE9213" w14:textId="186EC888" w:rsidR="006032C4" w:rsidRPr="001C0CC4" w:rsidDel="00C06789" w:rsidRDefault="006032C4" w:rsidP="00F613BE">
            <w:pPr>
              <w:pStyle w:val="TAC"/>
              <w:rPr>
                <w:del w:id="772" w:author="James Wang" w:date="2021-01-11T16:34:00Z"/>
              </w:rPr>
            </w:pPr>
            <w:del w:id="773" w:author="James Wang" w:date="2021-01-11T16:34:00Z">
              <w:r w:rsidRPr="001C0CC4" w:rsidDel="00C06789">
                <w:delText>± 60-65</w:delText>
              </w:r>
            </w:del>
          </w:p>
        </w:tc>
        <w:tc>
          <w:tcPr>
            <w:tcW w:w="557" w:type="dxa"/>
            <w:tcMar>
              <w:top w:w="0" w:type="dxa"/>
              <w:left w:w="108" w:type="dxa"/>
              <w:bottom w:w="0" w:type="dxa"/>
              <w:right w:w="108" w:type="dxa"/>
            </w:tcMar>
            <w:tcPrChange w:id="774" w:author="James Wang" w:date="2021-01-11T18:57:00Z">
              <w:tcPr>
                <w:tcW w:w="557" w:type="dxa"/>
                <w:tcMar>
                  <w:top w:w="0" w:type="dxa"/>
                  <w:left w:w="108" w:type="dxa"/>
                  <w:bottom w:w="0" w:type="dxa"/>
                  <w:right w:w="108" w:type="dxa"/>
                </w:tcMar>
              </w:tcPr>
            </w:tcPrChange>
          </w:tcPr>
          <w:p w14:paraId="7D96AC8E" w14:textId="6D0FD335" w:rsidR="006032C4" w:rsidRPr="001C0CC4" w:rsidDel="00C06789" w:rsidRDefault="006032C4" w:rsidP="00F613BE">
            <w:pPr>
              <w:pStyle w:val="TAC"/>
              <w:rPr>
                <w:del w:id="775" w:author="James Wang" w:date="2021-01-11T16:34:00Z"/>
              </w:rPr>
            </w:pPr>
          </w:p>
        </w:tc>
        <w:tc>
          <w:tcPr>
            <w:tcW w:w="557" w:type="dxa"/>
            <w:tcMar>
              <w:top w:w="0" w:type="dxa"/>
              <w:left w:w="108" w:type="dxa"/>
              <w:bottom w:w="0" w:type="dxa"/>
              <w:right w:w="108" w:type="dxa"/>
            </w:tcMar>
            <w:tcPrChange w:id="776" w:author="James Wang" w:date="2021-01-11T18:57:00Z">
              <w:tcPr>
                <w:tcW w:w="557" w:type="dxa"/>
                <w:gridSpan w:val="3"/>
                <w:tcMar>
                  <w:top w:w="0" w:type="dxa"/>
                  <w:left w:w="108" w:type="dxa"/>
                  <w:bottom w:w="0" w:type="dxa"/>
                  <w:right w:w="108" w:type="dxa"/>
                </w:tcMar>
              </w:tcPr>
            </w:tcPrChange>
          </w:tcPr>
          <w:p w14:paraId="1866B2A2" w14:textId="1326953D" w:rsidR="006032C4" w:rsidRPr="001C0CC4" w:rsidDel="00C06789" w:rsidRDefault="006032C4" w:rsidP="00F613BE">
            <w:pPr>
              <w:pStyle w:val="TAC"/>
              <w:rPr>
                <w:del w:id="777" w:author="James Wang" w:date="2021-01-11T16:34:00Z"/>
              </w:rPr>
            </w:pPr>
          </w:p>
        </w:tc>
        <w:tc>
          <w:tcPr>
            <w:tcW w:w="557" w:type="dxa"/>
            <w:gridSpan w:val="2"/>
            <w:tcMar>
              <w:top w:w="0" w:type="dxa"/>
              <w:left w:w="108" w:type="dxa"/>
              <w:bottom w:w="0" w:type="dxa"/>
              <w:right w:w="108" w:type="dxa"/>
            </w:tcMar>
            <w:tcPrChange w:id="778" w:author="James Wang" w:date="2021-01-11T18:57:00Z">
              <w:tcPr>
                <w:tcW w:w="557" w:type="dxa"/>
                <w:gridSpan w:val="3"/>
                <w:tcMar>
                  <w:top w:w="0" w:type="dxa"/>
                  <w:left w:w="108" w:type="dxa"/>
                  <w:bottom w:w="0" w:type="dxa"/>
                  <w:right w:w="108" w:type="dxa"/>
                </w:tcMar>
              </w:tcPr>
            </w:tcPrChange>
          </w:tcPr>
          <w:p w14:paraId="36DFABD2" w14:textId="4A37F7BD" w:rsidR="006032C4" w:rsidRPr="001C0CC4" w:rsidDel="00C06789" w:rsidRDefault="006032C4" w:rsidP="00F613BE">
            <w:pPr>
              <w:pStyle w:val="TAC"/>
              <w:rPr>
                <w:del w:id="779" w:author="James Wang" w:date="2021-01-11T16:34:00Z"/>
              </w:rPr>
            </w:pPr>
          </w:p>
        </w:tc>
        <w:tc>
          <w:tcPr>
            <w:tcW w:w="557" w:type="dxa"/>
            <w:gridSpan w:val="2"/>
            <w:tcMar>
              <w:top w:w="0" w:type="dxa"/>
              <w:left w:w="108" w:type="dxa"/>
              <w:bottom w:w="0" w:type="dxa"/>
              <w:right w:w="108" w:type="dxa"/>
            </w:tcMar>
            <w:tcPrChange w:id="780" w:author="James Wang" w:date="2021-01-11T18:57:00Z">
              <w:tcPr>
                <w:tcW w:w="557" w:type="dxa"/>
                <w:gridSpan w:val="4"/>
                <w:tcMar>
                  <w:top w:w="0" w:type="dxa"/>
                  <w:left w:w="108" w:type="dxa"/>
                  <w:bottom w:w="0" w:type="dxa"/>
                  <w:right w:w="108" w:type="dxa"/>
                </w:tcMar>
              </w:tcPr>
            </w:tcPrChange>
          </w:tcPr>
          <w:p w14:paraId="3DCF6F41" w14:textId="6027D870" w:rsidR="006032C4" w:rsidRPr="001C0CC4" w:rsidDel="00C06789" w:rsidRDefault="006032C4" w:rsidP="00F613BE">
            <w:pPr>
              <w:pStyle w:val="TAC"/>
              <w:rPr>
                <w:del w:id="781" w:author="James Wang" w:date="2021-01-11T16:34:00Z"/>
              </w:rPr>
            </w:pPr>
          </w:p>
        </w:tc>
        <w:tc>
          <w:tcPr>
            <w:tcW w:w="526" w:type="dxa"/>
            <w:tcPrChange w:id="782" w:author="James Wang" w:date="2021-01-11T18:57:00Z">
              <w:tcPr>
                <w:tcW w:w="526" w:type="dxa"/>
              </w:tcPr>
            </w:tcPrChange>
          </w:tcPr>
          <w:p w14:paraId="59EBF3E4" w14:textId="73A7252A" w:rsidR="006032C4" w:rsidRPr="001C0CC4" w:rsidDel="00C06789" w:rsidRDefault="006032C4" w:rsidP="00F613BE">
            <w:pPr>
              <w:pStyle w:val="TAC"/>
              <w:rPr>
                <w:del w:id="783" w:author="James Wang" w:date="2021-01-11T16:34:00Z"/>
              </w:rPr>
            </w:pPr>
          </w:p>
        </w:tc>
        <w:tc>
          <w:tcPr>
            <w:tcW w:w="525" w:type="dxa"/>
            <w:tcPrChange w:id="784" w:author="James Wang" w:date="2021-01-11T18:57:00Z">
              <w:tcPr>
                <w:tcW w:w="525" w:type="dxa"/>
              </w:tcPr>
            </w:tcPrChange>
          </w:tcPr>
          <w:p w14:paraId="4BF86584" w14:textId="6E49AC59" w:rsidR="006032C4" w:rsidRPr="001C0CC4" w:rsidDel="00C06789" w:rsidRDefault="006032C4" w:rsidP="00F613BE">
            <w:pPr>
              <w:pStyle w:val="TAC"/>
              <w:rPr>
                <w:del w:id="785" w:author="James Wang" w:date="2021-01-11T16:34:00Z"/>
              </w:rPr>
            </w:pPr>
          </w:p>
        </w:tc>
        <w:tc>
          <w:tcPr>
            <w:tcW w:w="524" w:type="dxa"/>
            <w:tcPrChange w:id="786" w:author="James Wang" w:date="2021-01-11T18:57:00Z">
              <w:tcPr>
                <w:tcW w:w="524" w:type="dxa"/>
              </w:tcPr>
            </w:tcPrChange>
          </w:tcPr>
          <w:p w14:paraId="135B642E" w14:textId="1B65C859" w:rsidR="006032C4" w:rsidRPr="001C0CC4" w:rsidDel="00C06789" w:rsidRDefault="006032C4" w:rsidP="00F613BE">
            <w:pPr>
              <w:pStyle w:val="TAC"/>
              <w:rPr>
                <w:del w:id="787" w:author="James Wang" w:date="2021-01-11T16:34:00Z"/>
              </w:rPr>
            </w:pPr>
          </w:p>
        </w:tc>
        <w:tc>
          <w:tcPr>
            <w:tcW w:w="558" w:type="dxa"/>
            <w:gridSpan w:val="2"/>
            <w:tcMar>
              <w:top w:w="0" w:type="dxa"/>
              <w:left w:w="108" w:type="dxa"/>
              <w:bottom w:w="0" w:type="dxa"/>
              <w:right w:w="108" w:type="dxa"/>
            </w:tcMar>
            <w:tcPrChange w:id="788" w:author="James Wang" w:date="2021-01-11T18:57:00Z">
              <w:tcPr>
                <w:tcW w:w="558" w:type="dxa"/>
                <w:gridSpan w:val="2"/>
                <w:tcMar>
                  <w:top w:w="0" w:type="dxa"/>
                  <w:left w:w="108" w:type="dxa"/>
                  <w:bottom w:w="0" w:type="dxa"/>
                  <w:right w:w="108" w:type="dxa"/>
                </w:tcMar>
              </w:tcPr>
            </w:tcPrChange>
          </w:tcPr>
          <w:p w14:paraId="341EE96A" w14:textId="2AC3B51B" w:rsidR="006032C4" w:rsidRPr="001C0CC4" w:rsidDel="00C06789" w:rsidRDefault="006032C4" w:rsidP="00F613BE">
            <w:pPr>
              <w:pStyle w:val="TAC"/>
              <w:rPr>
                <w:del w:id="789" w:author="James Wang" w:date="2021-01-11T16:34:00Z"/>
              </w:rPr>
            </w:pPr>
          </w:p>
        </w:tc>
        <w:tc>
          <w:tcPr>
            <w:tcW w:w="526" w:type="dxa"/>
            <w:tcPrChange w:id="790" w:author="James Wang" w:date="2021-01-11T18:57:00Z">
              <w:tcPr>
                <w:tcW w:w="526" w:type="dxa"/>
                <w:gridSpan w:val="2"/>
              </w:tcPr>
            </w:tcPrChange>
          </w:tcPr>
          <w:p w14:paraId="20ED63E6" w14:textId="0C4C2E98" w:rsidR="006032C4" w:rsidRPr="001C0CC4" w:rsidDel="00C06789" w:rsidRDefault="006032C4" w:rsidP="00F613BE">
            <w:pPr>
              <w:pStyle w:val="TAC"/>
              <w:rPr>
                <w:del w:id="791" w:author="James Wang" w:date="2021-01-11T16:34:00Z"/>
              </w:rPr>
            </w:pPr>
            <w:del w:id="792" w:author="James Wang" w:date="2021-01-11T16:34:00Z">
              <w:r w:rsidRPr="001C0CC4" w:rsidDel="00C06789">
                <w:delText>-25</w:delText>
              </w:r>
            </w:del>
          </w:p>
        </w:tc>
        <w:tc>
          <w:tcPr>
            <w:tcW w:w="525" w:type="dxa"/>
            <w:tcBorders>
              <w:top w:val="nil"/>
              <w:bottom w:val="nil"/>
            </w:tcBorders>
            <w:shd w:val="clear" w:color="auto" w:fill="auto"/>
            <w:tcPrChange w:id="793" w:author="James Wang" w:date="2021-01-11T18:57:00Z">
              <w:tcPr>
                <w:tcW w:w="525" w:type="dxa"/>
                <w:tcBorders>
                  <w:top w:val="nil"/>
                  <w:bottom w:val="nil"/>
                </w:tcBorders>
                <w:shd w:val="clear" w:color="auto" w:fill="auto"/>
              </w:tcPr>
            </w:tcPrChange>
          </w:tcPr>
          <w:p w14:paraId="4E1E209B" w14:textId="61A43590" w:rsidR="006032C4" w:rsidRPr="001C0CC4" w:rsidDel="00C06789" w:rsidRDefault="006032C4" w:rsidP="00F613BE">
            <w:pPr>
              <w:pStyle w:val="TAC"/>
              <w:rPr>
                <w:del w:id="794" w:author="James Wang" w:date="2021-01-11T16:34:00Z"/>
              </w:rPr>
            </w:pPr>
          </w:p>
        </w:tc>
        <w:tc>
          <w:tcPr>
            <w:tcW w:w="525" w:type="dxa"/>
            <w:tcBorders>
              <w:top w:val="nil"/>
              <w:bottom w:val="nil"/>
            </w:tcBorders>
            <w:shd w:val="clear" w:color="auto" w:fill="auto"/>
            <w:tcPrChange w:id="795" w:author="James Wang" w:date="2021-01-11T18:57:00Z">
              <w:tcPr>
                <w:tcW w:w="525" w:type="dxa"/>
                <w:tcBorders>
                  <w:top w:val="nil"/>
                  <w:bottom w:val="nil"/>
                </w:tcBorders>
                <w:shd w:val="clear" w:color="auto" w:fill="auto"/>
              </w:tcPr>
            </w:tcPrChange>
          </w:tcPr>
          <w:p w14:paraId="74D5C108" w14:textId="73A7C5ED" w:rsidR="006032C4" w:rsidRPr="001C0CC4" w:rsidDel="00C06789" w:rsidRDefault="006032C4" w:rsidP="00F613BE">
            <w:pPr>
              <w:pStyle w:val="TAC"/>
              <w:rPr>
                <w:del w:id="796" w:author="James Wang" w:date="2021-01-11T16:34:00Z"/>
              </w:rPr>
            </w:pPr>
          </w:p>
        </w:tc>
        <w:tc>
          <w:tcPr>
            <w:tcW w:w="761" w:type="dxa"/>
            <w:tcBorders>
              <w:top w:val="nil"/>
              <w:bottom w:val="nil"/>
            </w:tcBorders>
            <w:shd w:val="clear" w:color="auto" w:fill="auto"/>
            <w:tcPrChange w:id="797" w:author="James Wang" w:date="2021-01-11T18:57:00Z">
              <w:tcPr>
                <w:tcW w:w="558" w:type="dxa"/>
                <w:tcBorders>
                  <w:top w:val="nil"/>
                  <w:bottom w:val="nil"/>
                </w:tcBorders>
                <w:shd w:val="clear" w:color="auto" w:fill="auto"/>
              </w:tcPr>
            </w:tcPrChange>
          </w:tcPr>
          <w:p w14:paraId="475B513B" w14:textId="06611587" w:rsidR="006032C4" w:rsidRPr="001C0CC4" w:rsidDel="00C06789" w:rsidRDefault="006032C4" w:rsidP="00F613BE">
            <w:pPr>
              <w:pStyle w:val="TAC"/>
              <w:rPr>
                <w:del w:id="798"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799"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1548320E" w14:textId="55839C68" w:rsidR="006032C4" w:rsidRPr="001C0CC4" w:rsidDel="00C06789" w:rsidRDefault="006032C4" w:rsidP="00F613BE">
            <w:pPr>
              <w:pStyle w:val="TAC"/>
              <w:rPr>
                <w:del w:id="800"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801"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0DB512F7" w14:textId="35141CBF" w:rsidR="006032C4" w:rsidRPr="001C0CC4" w:rsidDel="00C06789" w:rsidRDefault="006032C4" w:rsidP="00F613BE">
            <w:pPr>
              <w:pStyle w:val="TAC"/>
              <w:rPr>
                <w:del w:id="802" w:author="James Wang" w:date="2021-01-11T16:34:00Z"/>
                <w:rFonts w:eastAsia="Yu Mincho" w:cs="Arial"/>
                <w:szCs w:val="18"/>
              </w:rPr>
            </w:pPr>
          </w:p>
        </w:tc>
      </w:tr>
      <w:tr w:rsidR="00C06789" w:rsidRPr="001C0CC4" w:rsidDel="00C06789" w14:paraId="7FE3CE2A" w14:textId="48D0FBFA" w:rsidTr="00C06789">
        <w:tblPrEx>
          <w:tblPrExChange w:id="803" w:author="James Wang" w:date="2021-01-11T18:57:00Z">
            <w:tblPrEx>
              <w:tblW w:w="9175" w:type="dxa"/>
            </w:tblPrEx>
          </w:tblPrExChange>
        </w:tblPrEx>
        <w:trPr>
          <w:trHeight w:val="187"/>
          <w:jc w:val="center"/>
          <w:del w:id="804" w:author="James Wang" w:date="2021-01-11T16:34:00Z"/>
          <w:trPrChange w:id="805" w:author="James Wang" w:date="2021-01-11T18:57:00Z">
            <w:trPr>
              <w:gridAfter w:val="0"/>
              <w:trHeight w:val="187"/>
              <w:jc w:val="center"/>
            </w:trPr>
          </w:trPrChange>
        </w:trPr>
        <w:tc>
          <w:tcPr>
            <w:tcW w:w="1037" w:type="dxa"/>
            <w:tcMar>
              <w:top w:w="0" w:type="dxa"/>
              <w:left w:w="108" w:type="dxa"/>
              <w:bottom w:w="0" w:type="dxa"/>
              <w:right w:w="108" w:type="dxa"/>
            </w:tcMar>
            <w:hideMark/>
            <w:tcPrChange w:id="806" w:author="James Wang" w:date="2021-01-11T18:57:00Z">
              <w:tcPr>
                <w:tcW w:w="942" w:type="dxa"/>
                <w:tcMar>
                  <w:top w:w="0" w:type="dxa"/>
                  <w:left w:w="108" w:type="dxa"/>
                  <w:bottom w:w="0" w:type="dxa"/>
                  <w:right w:w="108" w:type="dxa"/>
                </w:tcMar>
                <w:hideMark/>
              </w:tcPr>
            </w:tcPrChange>
          </w:tcPr>
          <w:p w14:paraId="3AA13880" w14:textId="1BA8730B" w:rsidR="006032C4" w:rsidRPr="001C0CC4" w:rsidDel="00C06789" w:rsidRDefault="006032C4" w:rsidP="00F613BE">
            <w:pPr>
              <w:pStyle w:val="TAC"/>
              <w:rPr>
                <w:del w:id="807" w:author="James Wang" w:date="2021-01-11T16:34:00Z"/>
              </w:rPr>
            </w:pPr>
            <w:del w:id="808" w:author="James Wang" w:date="2021-01-11T16:34:00Z">
              <w:r w:rsidRPr="0045091F" w:rsidDel="00C06789">
                <w:delText>± 65-</w:delText>
              </w:r>
              <w:r w:rsidDel="00C06789">
                <w:delText>70</w:delText>
              </w:r>
            </w:del>
          </w:p>
        </w:tc>
        <w:tc>
          <w:tcPr>
            <w:tcW w:w="557" w:type="dxa"/>
            <w:tcMar>
              <w:top w:w="0" w:type="dxa"/>
              <w:left w:w="108" w:type="dxa"/>
              <w:bottom w:w="0" w:type="dxa"/>
              <w:right w:w="108" w:type="dxa"/>
            </w:tcMar>
            <w:tcPrChange w:id="809" w:author="James Wang" w:date="2021-01-11T18:57:00Z">
              <w:tcPr>
                <w:tcW w:w="557" w:type="dxa"/>
                <w:tcMar>
                  <w:top w:w="0" w:type="dxa"/>
                  <w:left w:w="108" w:type="dxa"/>
                  <w:bottom w:w="0" w:type="dxa"/>
                  <w:right w:w="108" w:type="dxa"/>
                </w:tcMar>
              </w:tcPr>
            </w:tcPrChange>
          </w:tcPr>
          <w:p w14:paraId="56014943" w14:textId="285236F4" w:rsidR="006032C4" w:rsidRPr="001C0CC4" w:rsidDel="00C06789" w:rsidRDefault="006032C4" w:rsidP="00F613BE">
            <w:pPr>
              <w:pStyle w:val="TAC"/>
              <w:rPr>
                <w:del w:id="810" w:author="James Wang" w:date="2021-01-11T16:34:00Z"/>
              </w:rPr>
            </w:pPr>
          </w:p>
        </w:tc>
        <w:tc>
          <w:tcPr>
            <w:tcW w:w="557" w:type="dxa"/>
            <w:tcMar>
              <w:top w:w="0" w:type="dxa"/>
              <w:left w:w="108" w:type="dxa"/>
              <w:bottom w:w="0" w:type="dxa"/>
              <w:right w:w="108" w:type="dxa"/>
            </w:tcMar>
            <w:hideMark/>
            <w:tcPrChange w:id="811" w:author="James Wang" w:date="2021-01-11T18:57:00Z">
              <w:tcPr>
                <w:tcW w:w="557" w:type="dxa"/>
                <w:gridSpan w:val="3"/>
                <w:tcMar>
                  <w:top w:w="0" w:type="dxa"/>
                  <w:left w:w="108" w:type="dxa"/>
                  <w:bottom w:w="0" w:type="dxa"/>
                  <w:right w:w="108" w:type="dxa"/>
                </w:tcMar>
                <w:hideMark/>
              </w:tcPr>
            </w:tcPrChange>
          </w:tcPr>
          <w:p w14:paraId="0A64631D" w14:textId="7512ECD4" w:rsidR="006032C4" w:rsidRPr="001C0CC4" w:rsidDel="00C06789" w:rsidRDefault="006032C4" w:rsidP="00F613BE">
            <w:pPr>
              <w:pStyle w:val="TAC"/>
              <w:rPr>
                <w:del w:id="812" w:author="James Wang" w:date="2021-01-11T16:34:00Z"/>
              </w:rPr>
            </w:pPr>
          </w:p>
        </w:tc>
        <w:tc>
          <w:tcPr>
            <w:tcW w:w="557" w:type="dxa"/>
            <w:gridSpan w:val="2"/>
            <w:tcMar>
              <w:top w:w="0" w:type="dxa"/>
              <w:left w:w="108" w:type="dxa"/>
              <w:bottom w:w="0" w:type="dxa"/>
              <w:right w:w="108" w:type="dxa"/>
            </w:tcMar>
            <w:hideMark/>
            <w:tcPrChange w:id="813" w:author="James Wang" w:date="2021-01-11T18:57:00Z">
              <w:tcPr>
                <w:tcW w:w="557" w:type="dxa"/>
                <w:gridSpan w:val="3"/>
                <w:tcMar>
                  <w:top w:w="0" w:type="dxa"/>
                  <w:left w:w="108" w:type="dxa"/>
                  <w:bottom w:w="0" w:type="dxa"/>
                  <w:right w:w="108" w:type="dxa"/>
                </w:tcMar>
                <w:hideMark/>
              </w:tcPr>
            </w:tcPrChange>
          </w:tcPr>
          <w:p w14:paraId="483B05DC" w14:textId="72147813" w:rsidR="006032C4" w:rsidRPr="001C0CC4" w:rsidDel="00C06789" w:rsidRDefault="006032C4" w:rsidP="00F613BE">
            <w:pPr>
              <w:pStyle w:val="TAC"/>
              <w:rPr>
                <w:del w:id="814" w:author="James Wang" w:date="2021-01-11T16:34:00Z"/>
              </w:rPr>
            </w:pPr>
          </w:p>
        </w:tc>
        <w:tc>
          <w:tcPr>
            <w:tcW w:w="557" w:type="dxa"/>
            <w:gridSpan w:val="2"/>
            <w:tcMar>
              <w:top w:w="0" w:type="dxa"/>
              <w:left w:w="108" w:type="dxa"/>
              <w:bottom w:w="0" w:type="dxa"/>
              <w:right w:w="108" w:type="dxa"/>
            </w:tcMar>
            <w:hideMark/>
            <w:tcPrChange w:id="815" w:author="James Wang" w:date="2021-01-11T18:57:00Z">
              <w:tcPr>
                <w:tcW w:w="557" w:type="dxa"/>
                <w:gridSpan w:val="4"/>
                <w:tcMar>
                  <w:top w:w="0" w:type="dxa"/>
                  <w:left w:w="108" w:type="dxa"/>
                  <w:bottom w:w="0" w:type="dxa"/>
                  <w:right w:w="108" w:type="dxa"/>
                </w:tcMar>
                <w:hideMark/>
              </w:tcPr>
            </w:tcPrChange>
          </w:tcPr>
          <w:p w14:paraId="1B5C96DA" w14:textId="164F62DF" w:rsidR="006032C4" w:rsidRPr="001C0CC4" w:rsidDel="00C06789" w:rsidRDefault="006032C4" w:rsidP="00F613BE">
            <w:pPr>
              <w:pStyle w:val="TAC"/>
              <w:rPr>
                <w:del w:id="816" w:author="James Wang" w:date="2021-01-11T16:34:00Z"/>
              </w:rPr>
            </w:pPr>
          </w:p>
        </w:tc>
        <w:tc>
          <w:tcPr>
            <w:tcW w:w="526" w:type="dxa"/>
            <w:tcPrChange w:id="817" w:author="James Wang" w:date="2021-01-11T18:57:00Z">
              <w:tcPr>
                <w:tcW w:w="526" w:type="dxa"/>
              </w:tcPr>
            </w:tcPrChange>
          </w:tcPr>
          <w:p w14:paraId="4A13D913" w14:textId="7E90C320" w:rsidR="006032C4" w:rsidRPr="001C0CC4" w:rsidDel="00C06789" w:rsidRDefault="006032C4" w:rsidP="00F613BE">
            <w:pPr>
              <w:pStyle w:val="TAC"/>
              <w:rPr>
                <w:del w:id="818" w:author="James Wang" w:date="2021-01-11T16:34:00Z"/>
              </w:rPr>
            </w:pPr>
          </w:p>
        </w:tc>
        <w:tc>
          <w:tcPr>
            <w:tcW w:w="525" w:type="dxa"/>
            <w:tcPrChange w:id="819" w:author="James Wang" w:date="2021-01-11T18:57:00Z">
              <w:tcPr>
                <w:tcW w:w="525" w:type="dxa"/>
              </w:tcPr>
            </w:tcPrChange>
          </w:tcPr>
          <w:p w14:paraId="767B8A5C" w14:textId="129A92B9" w:rsidR="006032C4" w:rsidRPr="001C0CC4" w:rsidDel="00C06789" w:rsidRDefault="006032C4" w:rsidP="00F613BE">
            <w:pPr>
              <w:pStyle w:val="TAC"/>
              <w:rPr>
                <w:del w:id="820" w:author="James Wang" w:date="2021-01-11T16:34:00Z"/>
              </w:rPr>
            </w:pPr>
          </w:p>
        </w:tc>
        <w:tc>
          <w:tcPr>
            <w:tcW w:w="524" w:type="dxa"/>
            <w:tcPrChange w:id="821" w:author="James Wang" w:date="2021-01-11T18:57:00Z">
              <w:tcPr>
                <w:tcW w:w="524" w:type="dxa"/>
              </w:tcPr>
            </w:tcPrChange>
          </w:tcPr>
          <w:p w14:paraId="7C77F12A" w14:textId="4EFB6C7E" w:rsidR="006032C4" w:rsidRPr="001C0CC4" w:rsidDel="00C06789" w:rsidRDefault="006032C4" w:rsidP="00F613BE">
            <w:pPr>
              <w:pStyle w:val="TAC"/>
              <w:rPr>
                <w:del w:id="822" w:author="James Wang" w:date="2021-01-11T16:34:00Z"/>
              </w:rPr>
            </w:pPr>
          </w:p>
        </w:tc>
        <w:tc>
          <w:tcPr>
            <w:tcW w:w="558" w:type="dxa"/>
            <w:gridSpan w:val="2"/>
            <w:tcMar>
              <w:top w:w="0" w:type="dxa"/>
              <w:left w:w="108" w:type="dxa"/>
              <w:bottom w:w="0" w:type="dxa"/>
              <w:right w:w="108" w:type="dxa"/>
            </w:tcMar>
            <w:hideMark/>
            <w:tcPrChange w:id="823" w:author="James Wang" w:date="2021-01-11T18:57:00Z">
              <w:tcPr>
                <w:tcW w:w="558" w:type="dxa"/>
                <w:gridSpan w:val="2"/>
                <w:tcMar>
                  <w:top w:w="0" w:type="dxa"/>
                  <w:left w:w="108" w:type="dxa"/>
                  <w:bottom w:w="0" w:type="dxa"/>
                  <w:right w:w="108" w:type="dxa"/>
                </w:tcMar>
                <w:hideMark/>
              </w:tcPr>
            </w:tcPrChange>
          </w:tcPr>
          <w:p w14:paraId="206BE14E" w14:textId="1E7DFAD6" w:rsidR="006032C4" w:rsidRPr="001C0CC4" w:rsidDel="00C06789" w:rsidRDefault="006032C4" w:rsidP="00F613BE">
            <w:pPr>
              <w:pStyle w:val="TAC"/>
              <w:rPr>
                <w:del w:id="824" w:author="James Wang" w:date="2021-01-11T16:34:00Z"/>
              </w:rPr>
            </w:pPr>
          </w:p>
        </w:tc>
        <w:tc>
          <w:tcPr>
            <w:tcW w:w="526" w:type="dxa"/>
            <w:tcPrChange w:id="825" w:author="James Wang" w:date="2021-01-11T18:57:00Z">
              <w:tcPr>
                <w:tcW w:w="526" w:type="dxa"/>
                <w:gridSpan w:val="2"/>
              </w:tcPr>
            </w:tcPrChange>
          </w:tcPr>
          <w:p w14:paraId="65AF295A" w14:textId="620CAE25" w:rsidR="006032C4" w:rsidRPr="001C0CC4" w:rsidDel="00C06789" w:rsidRDefault="006032C4" w:rsidP="00F613BE">
            <w:pPr>
              <w:pStyle w:val="TAC"/>
              <w:rPr>
                <w:del w:id="826" w:author="James Wang" w:date="2021-01-11T16:34:00Z"/>
              </w:rPr>
            </w:pPr>
          </w:p>
        </w:tc>
        <w:tc>
          <w:tcPr>
            <w:tcW w:w="525" w:type="dxa"/>
            <w:tcBorders>
              <w:top w:val="nil"/>
            </w:tcBorders>
            <w:shd w:val="clear" w:color="auto" w:fill="auto"/>
            <w:tcPrChange w:id="827" w:author="James Wang" w:date="2021-01-11T18:57:00Z">
              <w:tcPr>
                <w:tcW w:w="525" w:type="dxa"/>
                <w:tcBorders>
                  <w:top w:val="nil"/>
                </w:tcBorders>
                <w:shd w:val="clear" w:color="auto" w:fill="auto"/>
              </w:tcPr>
            </w:tcPrChange>
          </w:tcPr>
          <w:p w14:paraId="0BD24E7F" w14:textId="1B81A972" w:rsidR="006032C4" w:rsidRPr="001C0CC4" w:rsidDel="00C06789" w:rsidRDefault="006032C4" w:rsidP="00F613BE">
            <w:pPr>
              <w:pStyle w:val="TAC"/>
              <w:rPr>
                <w:del w:id="828" w:author="James Wang" w:date="2021-01-11T16:34:00Z"/>
              </w:rPr>
            </w:pPr>
          </w:p>
        </w:tc>
        <w:tc>
          <w:tcPr>
            <w:tcW w:w="525" w:type="dxa"/>
            <w:tcBorders>
              <w:top w:val="nil"/>
              <w:bottom w:val="nil"/>
            </w:tcBorders>
            <w:shd w:val="clear" w:color="auto" w:fill="auto"/>
            <w:tcPrChange w:id="829" w:author="James Wang" w:date="2021-01-11T18:57:00Z">
              <w:tcPr>
                <w:tcW w:w="525" w:type="dxa"/>
                <w:tcBorders>
                  <w:top w:val="nil"/>
                  <w:bottom w:val="nil"/>
                </w:tcBorders>
                <w:shd w:val="clear" w:color="auto" w:fill="auto"/>
              </w:tcPr>
            </w:tcPrChange>
          </w:tcPr>
          <w:p w14:paraId="1E1A07B9" w14:textId="584E3262" w:rsidR="006032C4" w:rsidRPr="001C0CC4" w:rsidDel="00C06789" w:rsidRDefault="006032C4" w:rsidP="00F613BE">
            <w:pPr>
              <w:pStyle w:val="TAC"/>
              <w:rPr>
                <w:del w:id="830" w:author="James Wang" w:date="2021-01-11T16:34:00Z"/>
              </w:rPr>
            </w:pPr>
          </w:p>
        </w:tc>
        <w:tc>
          <w:tcPr>
            <w:tcW w:w="761" w:type="dxa"/>
            <w:tcBorders>
              <w:top w:val="nil"/>
              <w:bottom w:val="nil"/>
            </w:tcBorders>
            <w:shd w:val="clear" w:color="auto" w:fill="auto"/>
            <w:tcPrChange w:id="831" w:author="James Wang" w:date="2021-01-11T18:57:00Z">
              <w:tcPr>
                <w:tcW w:w="558" w:type="dxa"/>
                <w:tcBorders>
                  <w:top w:val="nil"/>
                  <w:bottom w:val="nil"/>
                </w:tcBorders>
                <w:shd w:val="clear" w:color="auto" w:fill="auto"/>
              </w:tcPr>
            </w:tcPrChange>
          </w:tcPr>
          <w:p w14:paraId="67A716C7" w14:textId="4AEFCDBD" w:rsidR="006032C4" w:rsidRPr="001C0CC4" w:rsidDel="00C06789" w:rsidRDefault="006032C4" w:rsidP="00F613BE">
            <w:pPr>
              <w:pStyle w:val="TAC"/>
              <w:rPr>
                <w:del w:id="832" w:author="James Wang" w:date="2021-01-11T16:34:00Z"/>
              </w:rPr>
            </w:pPr>
          </w:p>
        </w:tc>
        <w:tc>
          <w:tcPr>
            <w:tcW w:w="317" w:type="dxa"/>
            <w:tcBorders>
              <w:top w:val="nil"/>
              <w:bottom w:val="nil"/>
            </w:tcBorders>
            <w:shd w:val="clear" w:color="auto" w:fill="auto"/>
            <w:tcMar>
              <w:top w:w="0" w:type="dxa"/>
              <w:left w:w="108" w:type="dxa"/>
              <w:bottom w:w="0" w:type="dxa"/>
              <w:right w:w="108" w:type="dxa"/>
            </w:tcMar>
            <w:hideMark/>
            <w:tcPrChange w:id="833" w:author="James Wang" w:date="2021-01-11T18:57:00Z">
              <w:tcPr>
                <w:tcW w:w="520" w:type="dxa"/>
                <w:gridSpan w:val="4"/>
                <w:tcBorders>
                  <w:top w:val="nil"/>
                  <w:bottom w:val="nil"/>
                </w:tcBorders>
                <w:shd w:val="clear" w:color="auto" w:fill="auto"/>
                <w:tcMar>
                  <w:top w:w="0" w:type="dxa"/>
                  <w:left w:w="108" w:type="dxa"/>
                  <w:bottom w:w="0" w:type="dxa"/>
                  <w:right w:w="108" w:type="dxa"/>
                </w:tcMar>
                <w:hideMark/>
              </w:tcPr>
            </w:tcPrChange>
          </w:tcPr>
          <w:p w14:paraId="1021B094" w14:textId="6CB4BA54" w:rsidR="006032C4" w:rsidRPr="001C0CC4" w:rsidDel="00C06789" w:rsidRDefault="006032C4" w:rsidP="00F613BE">
            <w:pPr>
              <w:pStyle w:val="TAC"/>
              <w:rPr>
                <w:del w:id="834" w:author="James Wang" w:date="2021-01-11T16:34:00Z"/>
              </w:rPr>
            </w:pPr>
          </w:p>
        </w:tc>
        <w:tc>
          <w:tcPr>
            <w:tcW w:w="1218" w:type="dxa"/>
            <w:tcBorders>
              <w:top w:val="nil"/>
              <w:bottom w:val="nil"/>
            </w:tcBorders>
            <w:shd w:val="clear" w:color="auto" w:fill="auto"/>
            <w:tcMar>
              <w:top w:w="0" w:type="dxa"/>
              <w:left w:w="108" w:type="dxa"/>
              <w:bottom w:w="0" w:type="dxa"/>
              <w:right w:w="108" w:type="dxa"/>
            </w:tcMar>
            <w:hideMark/>
            <w:tcPrChange w:id="835" w:author="James Wang" w:date="2021-01-11T18:57:00Z">
              <w:tcPr>
                <w:tcW w:w="1218" w:type="dxa"/>
                <w:gridSpan w:val="3"/>
                <w:tcBorders>
                  <w:top w:val="nil"/>
                  <w:bottom w:val="nil"/>
                </w:tcBorders>
                <w:shd w:val="clear" w:color="auto" w:fill="auto"/>
                <w:tcMar>
                  <w:top w:w="0" w:type="dxa"/>
                  <w:left w:w="108" w:type="dxa"/>
                  <w:bottom w:w="0" w:type="dxa"/>
                  <w:right w:w="108" w:type="dxa"/>
                </w:tcMar>
                <w:hideMark/>
              </w:tcPr>
            </w:tcPrChange>
          </w:tcPr>
          <w:p w14:paraId="777FE0E6" w14:textId="6C5D0D38" w:rsidR="006032C4" w:rsidRPr="001C0CC4" w:rsidDel="00C06789" w:rsidRDefault="006032C4" w:rsidP="00F613BE">
            <w:pPr>
              <w:pStyle w:val="TAC"/>
              <w:rPr>
                <w:del w:id="836" w:author="James Wang" w:date="2021-01-11T16:34:00Z"/>
                <w:rFonts w:eastAsia="Yu Mincho" w:cs="Arial"/>
                <w:szCs w:val="18"/>
              </w:rPr>
            </w:pPr>
          </w:p>
        </w:tc>
      </w:tr>
      <w:tr w:rsidR="00C06789" w:rsidRPr="001C0CC4" w:rsidDel="00C06789" w14:paraId="1C75D9DE" w14:textId="60FFD0EF" w:rsidTr="00C06789">
        <w:tblPrEx>
          <w:tblPrExChange w:id="837" w:author="James Wang" w:date="2021-01-11T18:57:00Z">
            <w:tblPrEx>
              <w:tblW w:w="9175" w:type="dxa"/>
            </w:tblPrEx>
          </w:tblPrExChange>
        </w:tblPrEx>
        <w:trPr>
          <w:trHeight w:val="187"/>
          <w:jc w:val="center"/>
          <w:del w:id="838" w:author="James Wang" w:date="2021-01-11T16:34:00Z"/>
          <w:trPrChange w:id="839" w:author="James Wang" w:date="2021-01-11T18:57:00Z">
            <w:trPr>
              <w:gridAfter w:val="0"/>
              <w:trHeight w:val="187"/>
              <w:jc w:val="center"/>
            </w:trPr>
          </w:trPrChange>
        </w:trPr>
        <w:tc>
          <w:tcPr>
            <w:tcW w:w="1037" w:type="dxa"/>
            <w:tcMar>
              <w:top w:w="0" w:type="dxa"/>
              <w:left w:w="108" w:type="dxa"/>
              <w:bottom w:w="0" w:type="dxa"/>
              <w:right w:w="108" w:type="dxa"/>
            </w:tcMar>
            <w:tcPrChange w:id="840" w:author="James Wang" w:date="2021-01-11T18:57:00Z">
              <w:tcPr>
                <w:tcW w:w="942" w:type="dxa"/>
                <w:tcMar>
                  <w:top w:w="0" w:type="dxa"/>
                  <w:left w:w="108" w:type="dxa"/>
                  <w:bottom w:w="0" w:type="dxa"/>
                  <w:right w:w="108" w:type="dxa"/>
                </w:tcMar>
              </w:tcPr>
            </w:tcPrChange>
          </w:tcPr>
          <w:p w14:paraId="61690FC6" w14:textId="34763E63" w:rsidR="006032C4" w:rsidRPr="001C0CC4" w:rsidDel="00C06789" w:rsidRDefault="006032C4" w:rsidP="00F613BE">
            <w:pPr>
              <w:pStyle w:val="TAC"/>
              <w:rPr>
                <w:del w:id="841" w:author="James Wang" w:date="2021-01-11T16:34:00Z"/>
              </w:rPr>
            </w:pPr>
            <w:del w:id="842" w:author="James Wang" w:date="2021-01-11T16:34:00Z">
              <w:r w:rsidDel="00C06789">
                <w:delText>± 70-7</w:delText>
              </w:r>
              <w:r w:rsidRPr="0045091F" w:rsidDel="00C06789">
                <w:delText>5</w:delText>
              </w:r>
            </w:del>
          </w:p>
        </w:tc>
        <w:tc>
          <w:tcPr>
            <w:tcW w:w="557" w:type="dxa"/>
            <w:tcMar>
              <w:top w:w="0" w:type="dxa"/>
              <w:left w:w="108" w:type="dxa"/>
              <w:bottom w:w="0" w:type="dxa"/>
              <w:right w:w="108" w:type="dxa"/>
            </w:tcMar>
            <w:tcPrChange w:id="843" w:author="James Wang" w:date="2021-01-11T18:57:00Z">
              <w:tcPr>
                <w:tcW w:w="557" w:type="dxa"/>
                <w:tcMar>
                  <w:top w:w="0" w:type="dxa"/>
                  <w:left w:w="108" w:type="dxa"/>
                  <w:bottom w:w="0" w:type="dxa"/>
                  <w:right w:w="108" w:type="dxa"/>
                </w:tcMar>
              </w:tcPr>
            </w:tcPrChange>
          </w:tcPr>
          <w:p w14:paraId="168F1C23" w14:textId="37442CE3" w:rsidR="006032C4" w:rsidRPr="001C0CC4" w:rsidDel="00C06789" w:rsidRDefault="006032C4" w:rsidP="00F613BE">
            <w:pPr>
              <w:pStyle w:val="TAC"/>
              <w:rPr>
                <w:del w:id="844" w:author="James Wang" w:date="2021-01-11T16:34:00Z"/>
              </w:rPr>
            </w:pPr>
          </w:p>
        </w:tc>
        <w:tc>
          <w:tcPr>
            <w:tcW w:w="557" w:type="dxa"/>
            <w:tcMar>
              <w:top w:w="0" w:type="dxa"/>
              <w:left w:w="108" w:type="dxa"/>
              <w:bottom w:w="0" w:type="dxa"/>
              <w:right w:w="108" w:type="dxa"/>
            </w:tcMar>
            <w:tcPrChange w:id="845" w:author="James Wang" w:date="2021-01-11T18:57:00Z">
              <w:tcPr>
                <w:tcW w:w="557" w:type="dxa"/>
                <w:gridSpan w:val="3"/>
                <w:tcMar>
                  <w:top w:w="0" w:type="dxa"/>
                  <w:left w:w="108" w:type="dxa"/>
                  <w:bottom w:w="0" w:type="dxa"/>
                  <w:right w:w="108" w:type="dxa"/>
                </w:tcMar>
              </w:tcPr>
            </w:tcPrChange>
          </w:tcPr>
          <w:p w14:paraId="0B373233" w14:textId="4D7AE0E6" w:rsidR="006032C4" w:rsidRPr="001C0CC4" w:rsidDel="00C06789" w:rsidRDefault="006032C4" w:rsidP="00F613BE">
            <w:pPr>
              <w:pStyle w:val="TAC"/>
              <w:rPr>
                <w:del w:id="846" w:author="James Wang" w:date="2021-01-11T16:34:00Z"/>
              </w:rPr>
            </w:pPr>
          </w:p>
        </w:tc>
        <w:tc>
          <w:tcPr>
            <w:tcW w:w="557" w:type="dxa"/>
            <w:gridSpan w:val="2"/>
            <w:tcMar>
              <w:top w:w="0" w:type="dxa"/>
              <w:left w:w="108" w:type="dxa"/>
              <w:bottom w:w="0" w:type="dxa"/>
              <w:right w:w="108" w:type="dxa"/>
            </w:tcMar>
            <w:tcPrChange w:id="847" w:author="James Wang" w:date="2021-01-11T18:57:00Z">
              <w:tcPr>
                <w:tcW w:w="557" w:type="dxa"/>
                <w:gridSpan w:val="3"/>
                <w:tcMar>
                  <w:top w:w="0" w:type="dxa"/>
                  <w:left w:w="108" w:type="dxa"/>
                  <w:bottom w:w="0" w:type="dxa"/>
                  <w:right w:w="108" w:type="dxa"/>
                </w:tcMar>
              </w:tcPr>
            </w:tcPrChange>
          </w:tcPr>
          <w:p w14:paraId="5F8D8CF1" w14:textId="7E12A8A0" w:rsidR="006032C4" w:rsidRPr="001C0CC4" w:rsidDel="00C06789" w:rsidRDefault="006032C4" w:rsidP="00F613BE">
            <w:pPr>
              <w:pStyle w:val="TAC"/>
              <w:rPr>
                <w:del w:id="848" w:author="James Wang" w:date="2021-01-11T16:34:00Z"/>
              </w:rPr>
            </w:pPr>
          </w:p>
        </w:tc>
        <w:tc>
          <w:tcPr>
            <w:tcW w:w="557" w:type="dxa"/>
            <w:gridSpan w:val="2"/>
            <w:tcMar>
              <w:top w:w="0" w:type="dxa"/>
              <w:left w:w="108" w:type="dxa"/>
              <w:bottom w:w="0" w:type="dxa"/>
              <w:right w:w="108" w:type="dxa"/>
            </w:tcMar>
            <w:tcPrChange w:id="849" w:author="James Wang" w:date="2021-01-11T18:57:00Z">
              <w:tcPr>
                <w:tcW w:w="557" w:type="dxa"/>
                <w:gridSpan w:val="4"/>
                <w:tcMar>
                  <w:top w:w="0" w:type="dxa"/>
                  <w:left w:w="108" w:type="dxa"/>
                  <w:bottom w:w="0" w:type="dxa"/>
                  <w:right w:w="108" w:type="dxa"/>
                </w:tcMar>
              </w:tcPr>
            </w:tcPrChange>
          </w:tcPr>
          <w:p w14:paraId="5464DF27" w14:textId="2CDBF07F" w:rsidR="006032C4" w:rsidRPr="001C0CC4" w:rsidDel="00C06789" w:rsidRDefault="006032C4" w:rsidP="00F613BE">
            <w:pPr>
              <w:pStyle w:val="TAC"/>
              <w:rPr>
                <w:del w:id="850" w:author="James Wang" w:date="2021-01-11T16:34:00Z"/>
              </w:rPr>
            </w:pPr>
          </w:p>
        </w:tc>
        <w:tc>
          <w:tcPr>
            <w:tcW w:w="526" w:type="dxa"/>
            <w:tcPrChange w:id="851" w:author="James Wang" w:date="2021-01-11T18:57:00Z">
              <w:tcPr>
                <w:tcW w:w="526" w:type="dxa"/>
              </w:tcPr>
            </w:tcPrChange>
          </w:tcPr>
          <w:p w14:paraId="3CD1C0B2" w14:textId="0CA6010C" w:rsidR="006032C4" w:rsidRPr="001C0CC4" w:rsidDel="00C06789" w:rsidRDefault="006032C4" w:rsidP="00F613BE">
            <w:pPr>
              <w:pStyle w:val="TAC"/>
              <w:rPr>
                <w:del w:id="852" w:author="James Wang" w:date="2021-01-11T16:34:00Z"/>
              </w:rPr>
            </w:pPr>
          </w:p>
        </w:tc>
        <w:tc>
          <w:tcPr>
            <w:tcW w:w="525" w:type="dxa"/>
            <w:tcPrChange w:id="853" w:author="James Wang" w:date="2021-01-11T18:57:00Z">
              <w:tcPr>
                <w:tcW w:w="525" w:type="dxa"/>
              </w:tcPr>
            </w:tcPrChange>
          </w:tcPr>
          <w:p w14:paraId="55DA4B39" w14:textId="5782D2B8" w:rsidR="006032C4" w:rsidRPr="001C0CC4" w:rsidDel="00C06789" w:rsidRDefault="006032C4" w:rsidP="00F613BE">
            <w:pPr>
              <w:pStyle w:val="TAC"/>
              <w:rPr>
                <w:del w:id="854" w:author="James Wang" w:date="2021-01-11T16:34:00Z"/>
              </w:rPr>
            </w:pPr>
          </w:p>
        </w:tc>
        <w:tc>
          <w:tcPr>
            <w:tcW w:w="524" w:type="dxa"/>
            <w:tcPrChange w:id="855" w:author="James Wang" w:date="2021-01-11T18:57:00Z">
              <w:tcPr>
                <w:tcW w:w="524" w:type="dxa"/>
              </w:tcPr>
            </w:tcPrChange>
          </w:tcPr>
          <w:p w14:paraId="3284AC64" w14:textId="50DAC0DF" w:rsidR="006032C4" w:rsidRPr="001C0CC4" w:rsidDel="00C06789" w:rsidRDefault="006032C4" w:rsidP="00F613BE">
            <w:pPr>
              <w:pStyle w:val="TAC"/>
              <w:rPr>
                <w:del w:id="856" w:author="James Wang" w:date="2021-01-11T16:34:00Z"/>
              </w:rPr>
            </w:pPr>
          </w:p>
        </w:tc>
        <w:tc>
          <w:tcPr>
            <w:tcW w:w="558" w:type="dxa"/>
            <w:gridSpan w:val="2"/>
            <w:tcMar>
              <w:top w:w="0" w:type="dxa"/>
              <w:left w:w="108" w:type="dxa"/>
              <w:bottom w:w="0" w:type="dxa"/>
              <w:right w:w="108" w:type="dxa"/>
            </w:tcMar>
            <w:tcPrChange w:id="857" w:author="James Wang" w:date="2021-01-11T18:57:00Z">
              <w:tcPr>
                <w:tcW w:w="558" w:type="dxa"/>
                <w:gridSpan w:val="2"/>
                <w:tcMar>
                  <w:top w:w="0" w:type="dxa"/>
                  <w:left w:w="108" w:type="dxa"/>
                  <w:bottom w:w="0" w:type="dxa"/>
                  <w:right w:w="108" w:type="dxa"/>
                </w:tcMar>
              </w:tcPr>
            </w:tcPrChange>
          </w:tcPr>
          <w:p w14:paraId="26D63446" w14:textId="732617A8" w:rsidR="006032C4" w:rsidRPr="001C0CC4" w:rsidDel="00C06789" w:rsidRDefault="006032C4" w:rsidP="00F613BE">
            <w:pPr>
              <w:pStyle w:val="TAC"/>
              <w:rPr>
                <w:del w:id="858" w:author="James Wang" w:date="2021-01-11T16:34:00Z"/>
              </w:rPr>
            </w:pPr>
          </w:p>
        </w:tc>
        <w:tc>
          <w:tcPr>
            <w:tcW w:w="526" w:type="dxa"/>
            <w:tcPrChange w:id="859" w:author="James Wang" w:date="2021-01-11T18:57:00Z">
              <w:tcPr>
                <w:tcW w:w="526" w:type="dxa"/>
                <w:gridSpan w:val="2"/>
              </w:tcPr>
            </w:tcPrChange>
          </w:tcPr>
          <w:p w14:paraId="02A020E6" w14:textId="17667069" w:rsidR="006032C4" w:rsidRPr="001C0CC4" w:rsidDel="00C06789" w:rsidRDefault="006032C4" w:rsidP="00F613BE">
            <w:pPr>
              <w:pStyle w:val="TAC"/>
              <w:rPr>
                <w:del w:id="860" w:author="James Wang" w:date="2021-01-11T16:34:00Z"/>
              </w:rPr>
            </w:pPr>
          </w:p>
        </w:tc>
        <w:tc>
          <w:tcPr>
            <w:tcW w:w="525" w:type="dxa"/>
            <w:tcPrChange w:id="861" w:author="James Wang" w:date="2021-01-11T18:57:00Z">
              <w:tcPr>
                <w:tcW w:w="525" w:type="dxa"/>
              </w:tcPr>
            </w:tcPrChange>
          </w:tcPr>
          <w:p w14:paraId="541AC543" w14:textId="3D3926A0" w:rsidR="006032C4" w:rsidRPr="001C0CC4" w:rsidDel="00C06789" w:rsidRDefault="006032C4" w:rsidP="00F613BE">
            <w:pPr>
              <w:pStyle w:val="TAC"/>
              <w:rPr>
                <w:del w:id="862" w:author="James Wang" w:date="2021-01-11T16:34:00Z"/>
              </w:rPr>
            </w:pPr>
            <w:del w:id="863" w:author="James Wang" w:date="2021-01-11T16:34:00Z">
              <w:r w:rsidRPr="0045091F" w:rsidDel="00C06789">
                <w:delText>-25</w:delText>
              </w:r>
            </w:del>
          </w:p>
        </w:tc>
        <w:tc>
          <w:tcPr>
            <w:tcW w:w="525" w:type="dxa"/>
            <w:tcBorders>
              <w:top w:val="nil"/>
              <w:bottom w:val="nil"/>
            </w:tcBorders>
            <w:shd w:val="clear" w:color="auto" w:fill="auto"/>
            <w:tcPrChange w:id="864" w:author="James Wang" w:date="2021-01-11T18:57:00Z">
              <w:tcPr>
                <w:tcW w:w="525" w:type="dxa"/>
                <w:tcBorders>
                  <w:top w:val="nil"/>
                  <w:bottom w:val="nil"/>
                </w:tcBorders>
                <w:shd w:val="clear" w:color="auto" w:fill="auto"/>
              </w:tcPr>
            </w:tcPrChange>
          </w:tcPr>
          <w:p w14:paraId="220E6D8A" w14:textId="548B8E2F" w:rsidR="006032C4" w:rsidRPr="001C0CC4" w:rsidDel="00C06789" w:rsidRDefault="006032C4" w:rsidP="00F613BE">
            <w:pPr>
              <w:pStyle w:val="TAC"/>
              <w:rPr>
                <w:del w:id="865" w:author="James Wang" w:date="2021-01-11T16:34:00Z"/>
              </w:rPr>
            </w:pPr>
          </w:p>
        </w:tc>
        <w:tc>
          <w:tcPr>
            <w:tcW w:w="761" w:type="dxa"/>
            <w:tcBorders>
              <w:top w:val="nil"/>
              <w:bottom w:val="nil"/>
            </w:tcBorders>
            <w:shd w:val="clear" w:color="auto" w:fill="auto"/>
            <w:tcPrChange w:id="866" w:author="James Wang" w:date="2021-01-11T18:57:00Z">
              <w:tcPr>
                <w:tcW w:w="558" w:type="dxa"/>
                <w:tcBorders>
                  <w:top w:val="nil"/>
                  <w:bottom w:val="nil"/>
                </w:tcBorders>
                <w:shd w:val="clear" w:color="auto" w:fill="auto"/>
              </w:tcPr>
            </w:tcPrChange>
          </w:tcPr>
          <w:p w14:paraId="1E8D1B94" w14:textId="08DA748C" w:rsidR="006032C4" w:rsidRPr="001C0CC4" w:rsidDel="00C06789" w:rsidRDefault="006032C4" w:rsidP="00F613BE">
            <w:pPr>
              <w:pStyle w:val="TAC"/>
              <w:rPr>
                <w:del w:id="867"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868"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2667CB71" w14:textId="3FB5DFAC" w:rsidR="006032C4" w:rsidRPr="001C0CC4" w:rsidDel="00C06789" w:rsidRDefault="006032C4" w:rsidP="00F613BE">
            <w:pPr>
              <w:pStyle w:val="TAC"/>
              <w:rPr>
                <w:del w:id="869"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870"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76F47D3F" w14:textId="3F52A7E5" w:rsidR="006032C4" w:rsidRPr="001C0CC4" w:rsidDel="00C06789" w:rsidRDefault="006032C4" w:rsidP="00F613BE">
            <w:pPr>
              <w:pStyle w:val="TAC"/>
              <w:rPr>
                <w:del w:id="871" w:author="James Wang" w:date="2021-01-11T16:34:00Z"/>
                <w:rFonts w:eastAsia="Yu Mincho" w:cs="Arial"/>
                <w:szCs w:val="18"/>
              </w:rPr>
            </w:pPr>
          </w:p>
        </w:tc>
      </w:tr>
      <w:tr w:rsidR="00C06789" w:rsidRPr="001C0CC4" w:rsidDel="00C06789" w14:paraId="22BA431C" w14:textId="679A922C" w:rsidTr="00C06789">
        <w:tblPrEx>
          <w:tblPrExChange w:id="872" w:author="James Wang" w:date="2021-01-11T18:57:00Z">
            <w:tblPrEx>
              <w:tblW w:w="9175" w:type="dxa"/>
            </w:tblPrEx>
          </w:tblPrExChange>
        </w:tblPrEx>
        <w:trPr>
          <w:trHeight w:val="187"/>
          <w:jc w:val="center"/>
          <w:del w:id="873" w:author="James Wang" w:date="2021-01-11T16:34:00Z"/>
          <w:trPrChange w:id="874" w:author="James Wang" w:date="2021-01-11T18:57:00Z">
            <w:trPr>
              <w:gridAfter w:val="0"/>
              <w:trHeight w:val="187"/>
              <w:jc w:val="center"/>
            </w:trPr>
          </w:trPrChange>
        </w:trPr>
        <w:tc>
          <w:tcPr>
            <w:tcW w:w="1037" w:type="dxa"/>
            <w:tcMar>
              <w:top w:w="0" w:type="dxa"/>
              <w:left w:w="108" w:type="dxa"/>
              <w:bottom w:w="0" w:type="dxa"/>
              <w:right w:w="108" w:type="dxa"/>
            </w:tcMar>
            <w:tcPrChange w:id="875" w:author="James Wang" w:date="2021-01-11T18:57:00Z">
              <w:tcPr>
                <w:tcW w:w="942" w:type="dxa"/>
                <w:tcMar>
                  <w:top w:w="0" w:type="dxa"/>
                  <w:left w:w="108" w:type="dxa"/>
                  <w:bottom w:w="0" w:type="dxa"/>
                  <w:right w:w="108" w:type="dxa"/>
                </w:tcMar>
              </w:tcPr>
            </w:tcPrChange>
          </w:tcPr>
          <w:p w14:paraId="7033D66A" w14:textId="6CFB6096" w:rsidR="006032C4" w:rsidRPr="001C0CC4" w:rsidDel="00C06789" w:rsidRDefault="006032C4" w:rsidP="00F613BE">
            <w:pPr>
              <w:pStyle w:val="TAC"/>
              <w:rPr>
                <w:del w:id="876" w:author="James Wang" w:date="2021-01-11T16:34:00Z"/>
              </w:rPr>
            </w:pPr>
            <w:del w:id="877" w:author="James Wang" w:date="2021-01-11T16:34:00Z">
              <w:r w:rsidDel="00C06789">
                <w:delText>± 75-80</w:delText>
              </w:r>
            </w:del>
          </w:p>
        </w:tc>
        <w:tc>
          <w:tcPr>
            <w:tcW w:w="557" w:type="dxa"/>
            <w:tcMar>
              <w:top w:w="0" w:type="dxa"/>
              <w:left w:w="108" w:type="dxa"/>
              <w:bottom w:w="0" w:type="dxa"/>
              <w:right w:w="108" w:type="dxa"/>
            </w:tcMar>
            <w:tcPrChange w:id="878" w:author="James Wang" w:date="2021-01-11T18:57:00Z">
              <w:tcPr>
                <w:tcW w:w="557" w:type="dxa"/>
                <w:tcMar>
                  <w:top w:w="0" w:type="dxa"/>
                  <w:left w:w="108" w:type="dxa"/>
                  <w:bottom w:w="0" w:type="dxa"/>
                  <w:right w:w="108" w:type="dxa"/>
                </w:tcMar>
              </w:tcPr>
            </w:tcPrChange>
          </w:tcPr>
          <w:p w14:paraId="0FB58644" w14:textId="02B55BF9" w:rsidR="006032C4" w:rsidRPr="001C0CC4" w:rsidDel="00C06789" w:rsidRDefault="006032C4" w:rsidP="00F613BE">
            <w:pPr>
              <w:pStyle w:val="TAC"/>
              <w:rPr>
                <w:del w:id="879" w:author="James Wang" w:date="2021-01-11T16:34:00Z"/>
              </w:rPr>
            </w:pPr>
          </w:p>
        </w:tc>
        <w:tc>
          <w:tcPr>
            <w:tcW w:w="557" w:type="dxa"/>
            <w:tcMar>
              <w:top w:w="0" w:type="dxa"/>
              <w:left w:w="108" w:type="dxa"/>
              <w:bottom w:w="0" w:type="dxa"/>
              <w:right w:w="108" w:type="dxa"/>
            </w:tcMar>
            <w:tcPrChange w:id="880" w:author="James Wang" w:date="2021-01-11T18:57:00Z">
              <w:tcPr>
                <w:tcW w:w="557" w:type="dxa"/>
                <w:gridSpan w:val="3"/>
                <w:tcMar>
                  <w:top w:w="0" w:type="dxa"/>
                  <w:left w:w="108" w:type="dxa"/>
                  <w:bottom w:w="0" w:type="dxa"/>
                  <w:right w:w="108" w:type="dxa"/>
                </w:tcMar>
              </w:tcPr>
            </w:tcPrChange>
          </w:tcPr>
          <w:p w14:paraId="41EC8597" w14:textId="02960E24" w:rsidR="006032C4" w:rsidRPr="001C0CC4" w:rsidDel="00C06789" w:rsidRDefault="006032C4" w:rsidP="00F613BE">
            <w:pPr>
              <w:pStyle w:val="TAC"/>
              <w:rPr>
                <w:del w:id="881" w:author="James Wang" w:date="2021-01-11T16:34:00Z"/>
              </w:rPr>
            </w:pPr>
          </w:p>
        </w:tc>
        <w:tc>
          <w:tcPr>
            <w:tcW w:w="557" w:type="dxa"/>
            <w:gridSpan w:val="2"/>
            <w:tcMar>
              <w:top w:w="0" w:type="dxa"/>
              <w:left w:w="108" w:type="dxa"/>
              <w:bottom w:w="0" w:type="dxa"/>
              <w:right w:w="108" w:type="dxa"/>
            </w:tcMar>
            <w:tcPrChange w:id="882" w:author="James Wang" w:date="2021-01-11T18:57:00Z">
              <w:tcPr>
                <w:tcW w:w="557" w:type="dxa"/>
                <w:gridSpan w:val="3"/>
                <w:tcMar>
                  <w:top w:w="0" w:type="dxa"/>
                  <w:left w:w="108" w:type="dxa"/>
                  <w:bottom w:w="0" w:type="dxa"/>
                  <w:right w:w="108" w:type="dxa"/>
                </w:tcMar>
              </w:tcPr>
            </w:tcPrChange>
          </w:tcPr>
          <w:p w14:paraId="29CDD61C" w14:textId="51A934C6" w:rsidR="006032C4" w:rsidRPr="001C0CC4" w:rsidDel="00C06789" w:rsidRDefault="006032C4" w:rsidP="00F613BE">
            <w:pPr>
              <w:pStyle w:val="TAC"/>
              <w:rPr>
                <w:del w:id="883" w:author="James Wang" w:date="2021-01-11T16:34:00Z"/>
              </w:rPr>
            </w:pPr>
          </w:p>
        </w:tc>
        <w:tc>
          <w:tcPr>
            <w:tcW w:w="557" w:type="dxa"/>
            <w:gridSpan w:val="2"/>
            <w:tcMar>
              <w:top w:w="0" w:type="dxa"/>
              <w:left w:w="108" w:type="dxa"/>
              <w:bottom w:w="0" w:type="dxa"/>
              <w:right w:w="108" w:type="dxa"/>
            </w:tcMar>
            <w:tcPrChange w:id="884" w:author="James Wang" w:date="2021-01-11T18:57:00Z">
              <w:tcPr>
                <w:tcW w:w="557" w:type="dxa"/>
                <w:gridSpan w:val="4"/>
                <w:tcMar>
                  <w:top w:w="0" w:type="dxa"/>
                  <w:left w:w="108" w:type="dxa"/>
                  <w:bottom w:w="0" w:type="dxa"/>
                  <w:right w:w="108" w:type="dxa"/>
                </w:tcMar>
              </w:tcPr>
            </w:tcPrChange>
          </w:tcPr>
          <w:p w14:paraId="589BCB5C" w14:textId="635A7B85" w:rsidR="006032C4" w:rsidRPr="001C0CC4" w:rsidDel="00C06789" w:rsidRDefault="006032C4" w:rsidP="00F613BE">
            <w:pPr>
              <w:pStyle w:val="TAC"/>
              <w:rPr>
                <w:del w:id="885" w:author="James Wang" w:date="2021-01-11T16:34:00Z"/>
              </w:rPr>
            </w:pPr>
          </w:p>
        </w:tc>
        <w:tc>
          <w:tcPr>
            <w:tcW w:w="526" w:type="dxa"/>
            <w:tcPrChange w:id="886" w:author="James Wang" w:date="2021-01-11T18:57:00Z">
              <w:tcPr>
                <w:tcW w:w="526" w:type="dxa"/>
              </w:tcPr>
            </w:tcPrChange>
          </w:tcPr>
          <w:p w14:paraId="6BD5646E" w14:textId="21418F96" w:rsidR="006032C4" w:rsidRPr="001C0CC4" w:rsidDel="00C06789" w:rsidRDefault="006032C4" w:rsidP="00F613BE">
            <w:pPr>
              <w:pStyle w:val="TAC"/>
              <w:rPr>
                <w:del w:id="887" w:author="James Wang" w:date="2021-01-11T16:34:00Z"/>
              </w:rPr>
            </w:pPr>
          </w:p>
        </w:tc>
        <w:tc>
          <w:tcPr>
            <w:tcW w:w="525" w:type="dxa"/>
            <w:tcPrChange w:id="888" w:author="James Wang" w:date="2021-01-11T18:57:00Z">
              <w:tcPr>
                <w:tcW w:w="525" w:type="dxa"/>
              </w:tcPr>
            </w:tcPrChange>
          </w:tcPr>
          <w:p w14:paraId="747AD242" w14:textId="6B2E210A" w:rsidR="006032C4" w:rsidRPr="001C0CC4" w:rsidDel="00C06789" w:rsidRDefault="006032C4" w:rsidP="00F613BE">
            <w:pPr>
              <w:pStyle w:val="TAC"/>
              <w:rPr>
                <w:del w:id="889" w:author="James Wang" w:date="2021-01-11T16:34:00Z"/>
              </w:rPr>
            </w:pPr>
          </w:p>
        </w:tc>
        <w:tc>
          <w:tcPr>
            <w:tcW w:w="524" w:type="dxa"/>
            <w:tcPrChange w:id="890" w:author="James Wang" w:date="2021-01-11T18:57:00Z">
              <w:tcPr>
                <w:tcW w:w="524" w:type="dxa"/>
              </w:tcPr>
            </w:tcPrChange>
          </w:tcPr>
          <w:p w14:paraId="26E12963" w14:textId="63B67BA2" w:rsidR="006032C4" w:rsidRPr="001C0CC4" w:rsidDel="00C06789" w:rsidRDefault="006032C4" w:rsidP="00F613BE">
            <w:pPr>
              <w:pStyle w:val="TAC"/>
              <w:rPr>
                <w:del w:id="891" w:author="James Wang" w:date="2021-01-11T16:34:00Z"/>
              </w:rPr>
            </w:pPr>
          </w:p>
        </w:tc>
        <w:tc>
          <w:tcPr>
            <w:tcW w:w="558" w:type="dxa"/>
            <w:gridSpan w:val="2"/>
            <w:tcMar>
              <w:top w:w="0" w:type="dxa"/>
              <w:left w:w="108" w:type="dxa"/>
              <w:bottom w:w="0" w:type="dxa"/>
              <w:right w:w="108" w:type="dxa"/>
            </w:tcMar>
            <w:tcPrChange w:id="892" w:author="James Wang" w:date="2021-01-11T18:57:00Z">
              <w:tcPr>
                <w:tcW w:w="558" w:type="dxa"/>
                <w:gridSpan w:val="2"/>
                <w:tcMar>
                  <w:top w:w="0" w:type="dxa"/>
                  <w:left w:w="108" w:type="dxa"/>
                  <w:bottom w:w="0" w:type="dxa"/>
                  <w:right w:w="108" w:type="dxa"/>
                </w:tcMar>
              </w:tcPr>
            </w:tcPrChange>
          </w:tcPr>
          <w:p w14:paraId="26FD74BD" w14:textId="6AB1F18E" w:rsidR="006032C4" w:rsidRPr="001C0CC4" w:rsidDel="00C06789" w:rsidRDefault="006032C4" w:rsidP="00F613BE">
            <w:pPr>
              <w:pStyle w:val="TAC"/>
              <w:rPr>
                <w:del w:id="893" w:author="James Wang" w:date="2021-01-11T16:34:00Z"/>
              </w:rPr>
            </w:pPr>
          </w:p>
        </w:tc>
        <w:tc>
          <w:tcPr>
            <w:tcW w:w="526" w:type="dxa"/>
            <w:tcPrChange w:id="894" w:author="James Wang" w:date="2021-01-11T18:57:00Z">
              <w:tcPr>
                <w:tcW w:w="526" w:type="dxa"/>
                <w:gridSpan w:val="2"/>
              </w:tcPr>
            </w:tcPrChange>
          </w:tcPr>
          <w:p w14:paraId="64742BDB" w14:textId="478CD084" w:rsidR="006032C4" w:rsidRPr="001C0CC4" w:rsidDel="00C06789" w:rsidRDefault="006032C4" w:rsidP="00F613BE">
            <w:pPr>
              <w:pStyle w:val="TAC"/>
              <w:rPr>
                <w:del w:id="895" w:author="James Wang" w:date="2021-01-11T16:34:00Z"/>
              </w:rPr>
            </w:pPr>
          </w:p>
        </w:tc>
        <w:tc>
          <w:tcPr>
            <w:tcW w:w="525" w:type="dxa"/>
            <w:tcPrChange w:id="896" w:author="James Wang" w:date="2021-01-11T18:57:00Z">
              <w:tcPr>
                <w:tcW w:w="525" w:type="dxa"/>
              </w:tcPr>
            </w:tcPrChange>
          </w:tcPr>
          <w:p w14:paraId="57C36F69" w14:textId="0028426E" w:rsidR="006032C4" w:rsidRPr="001C0CC4" w:rsidDel="00C06789" w:rsidRDefault="006032C4" w:rsidP="00F613BE">
            <w:pPr>
              <w:pStyle w:val="TAC"/>
              <w:rPr>
                <w:del w:id="897" w:author="James Wang" w:date="2021-01-11T16:34:00Z"/>
              </w:rPr>
            </w:pPr>
          </w:p>
        </w:tc>
        <w:tc>
          <w:tcPr>
            <w:tcW w:w="525" w:type="dxa"/>
            <w:tcBorders>
              <w:top w:val="nil"/>
            </w:tcBorders>
            <w:shd w:val="clear" w:color="auto" w:fill="auto"/>
            <w:tcPrChange w:id="898" w:author="James Wang" w:date="2021-01-11T18:57:00Z">
              <w:tcPr>
                <w:tcW w:w="525" w:type="dxa"/>
                <w:tcBorders>
                  <w:top w:val="nil"/>
                </w:tcBorders>
                <w:shd w:val="clear" w:color="auto" w:fill="auto"/>
              </w:tcPr>
            </w:tcPrChange>
          </w:tcPr>
          <w:p w14:paraId="7F95FCD6" w14:textId="23892DB6" w:rsidR="006032C4" w:rsidRPr="001C0CC4" w:rsidDel="00C06789" w:rsidRDefault="006032C4" w:rsidP="00F613BE">
            <w:pPr>
              <w:pStyle w:val="TAC"/>
              <w:rPr>
                <w:del w:id="899" w:author="James Wang" w:date="2021-01-11T16:34:00Z"/>
              </w:rPr>
            </w:pPr>
          </w:p>
        </w:tc>
        <w:tc>
          <w:tcPr>
            <w:tcW w:w="761" w:type="dxa"/>
            <w:tcBorders>
              <w:top w:val="nil"/>
              <w:bottom w:val="nil"/>
            </w:tcBorders>
            <w:shd w:val="clear" w:color="auto" w:fill="auto"/>
            <w:tcPrChange w:id="900" w:author="James Wang" w:date="2021-01-11T18:57:00Z">
              <w:tcPr>
                <w:tcW w:w="558" w:type="dxa"/>
                <w:tcBorders>
                  <w:top w:val="nil"/>
                  <w:bottom w:val="nil"/>
                </w:tcBorders>
                <w:shd w:val="clear" w:color="auto" w:fill="auto"/>
              </w:tcPr>
            </w:tcPrChange>
          </w:tcPr>
          <w:p w14:paraId="38119AF3" w14:textId="60AB57FD" w:rsidR="006032C4" w:rsidRPr="001C0CC4" w:rsidDel="00C06789" w:rsidRDefault="006032C4" w:rsidP="00F613BE">
            <w:pPr>
              <w:pStyle w:val="TAC"/>
              <w:rPr>
                <w:del w:id="901"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902"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167223D6" w14:textId="285B67F8" w:rsidR="006032C4" w:rsidRPr="001C0CC4" w:rsidDel="00C06789" w:rsidRDefault="006032C4" w:rsidP="00F613BE">
            <w:pPr>
              <w:pStyle w:val="TAC"/>
              <w:rPr>
                <w:del w:id="903"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904"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33D58E20" w14:textId="55B04D84" w:rsidR="006032C4" w:rsidRPr="001C0CC4" w:rsidDel="00C06789" w:rsidRDefault="006032C4" w:rsidP="00F613BE">
            <w:pPr>
              <w:pStyle w:val="TAC"/>
              <w:rPr>
                <w:del w:id="905" w:author="James Wang" w:date="2021-01-11T16:34:00Z"/>
                <w:rFonts w:eastAsia="Yu Mincho" w:cs="Arial"/>
                <w:szCs w:val="18"/>
              </w:rPr>
            </w:pPr>
          </w:p>
        </w:tc>
      </w:tr>
      <w:tr w:rsidR="00C06789" w:rsidRPr="001C0CC4" w:rsidDel="00C06789" w14:paraId="1058A7E7" w14:textId="3B4D0F5A" w:rsidTr="00C06789">
        <w:tblPrEx>
          <w:tblPrExChange w:id="906" w:author="James Wang" w:date="2021-01-11T18:57:00Z">
            <w:tblPrEx>
              <w:tblW w:w="9175" w:type="dxa"/>
            </w:tblPrEx>
          </w:tblPrExChange>
        </w:tblPrEx>
        <w:trPr>
          <w:trHeight w:val="187"/>
          <w:jc w:val="center"/>
          <w:del w:id="907" w:author="James Wang" w:date="2021-01-11T16:34:00Z"/>
          <w:trPrChange w:id="908" w:author="James Wang" w:date="2021-01-11T18:57:00Z">
            <w:trPr>
              <w:gridAfter w:val="0"/>
              <w:trHeight w:val="187"/>
              <w:jc w:val="center"/>
            </w:trPr>
          </w:trPrChange>
        </w:trPr>
        <w:tc>
          <w:tcPr>
            <w:tcW w:w="1037" w:type="dxa"/>
            <w:tcMar>
              <w:top w:w="0" w:type="dxa"/>
              <w:left w:w="108" w:type="dxa"/>
              <w:bottom w:w="0" w:type="dxa"/>
              <w:right w:w="108" w:type="dxa"/>
            </w:tcMar>
            <w:tcPrChange w:id="909" w:author="James Wang" w:date="2021-01-11T18:57:00Z">
              <w:tcPr>
                <w:tcW w:w="942" w:type="dxa"/>
                <w:tcMar>
                  <w:top w:w="0" w:type="dxa"/>
                  <w:left w:w="108" w:type="dxa"/>
                  <w:bottom w:w="0" w:type="dxa"/>
                  <w:right w:w="108" w:type="dxa"/>
                </w:tcMar>
              </w:tcPr>
            </w:tcPrChange>
          </w:tcPr>
          <w:p w14:paraId="5EAD48B6" w14:textId="3D5363D6" w:rsidR="006032C4" w:rsidRPr="001C0CC4" w:rsidDel="00C06789" w:rsidRDefault="006032C4" w:rsidP="00F613BE">
            <w:pPr>
              <w:pStyle w:val="TAC"/>
              <w:rPr>
                <w:del w:id="910" w:author="James Wang" w:date="2021-01-11T16:34:00Z"/>
              </w:rPr>
            </w:pPr>
            <w:del w:id="911" w:author="James Wang" w:date="2021-01-11T16:34:00Z">
              <w:r w:rsidRPr="001C0CC4" w:rsidDel="00C06789">
                <w:delText>± 80-85</w:delText>
              </w:r>
            </w:del>
          </w:p>
        </w:tc>
        <w:tc>
          <w:tcPr>
            <w:tcW w:w="557" w:type="dxa"/>
            <w:tcMar>
              <w:top w:w="0" w:type="dxa"/>
              <w:left w:w="108" w:type="dxa"/>
              <w:bottom w:w="0" w:type="dxa"/>
              <w:right w:w="108" w:type="dxa"/>
            </w:tcMar>
            <w:tcPrChange w:id="912" w:author="James Wang" w:date="2021-01-11T18:57:00Z">
              <w:tcPr>
                <w:tcW w:w="557" w:type="dxa"/>
                <w:tcMar>
                  <w:top w:w="0" w:type="dxa"/>
                  <w:left w:w="108" w:type="dxa"/>
                  <w:bottom w:w="0" w:type="dxa"/>
                  <w:right w:w="108" w:type="dxa"/>
                </w:tcMar>
              </w:tcPr>
            </w:tcPrChange>
          </w:tcPr>
          <w:p w14:paraId="38CB4928" w14:textId="4329D23F" w:rsidR="006032C4" w:rsidRPr="001C0CC4" w:rsidDel="00C06789" w:rsidRDefault="006032C4" w:rsidP="00F613BE">
            <w:pPr>
              <w:pStyle w:val="TAC"/>
              <w:rPr>
                <w:del w:id="913" w:author="James Wang" w:date="2021-01-11T16:34:00Z"/>
              </w:rPr>
            </w:pPr>
          </w:p>
        </w:tc>
        <w:tc>
          <w:tcPr>
            <w:tcW w:w="557" w:type="dxa"/>
            <w:tcMar>
              <w:top w:w="0" w:type="dxa"/>
              <w:left w:w="108" w:type="dxa"/>
              <w:bottom w:w="0" w:type="dxa"/>
              <w:right w:w="108" w:type="dxa"/>
            </w:tcMar>
            <w:tcPrChange w:id="914" w:author="James Wang" w:date="2021-01-11T18:57:00Z">
              <w:tcPr>
                <w:tcW w:w="557" w:type="dxa"/>
                <w:gridSpan w:val="3"/>
                <w:tcMar>
                  <w:top w:w="0" w:type="dxa"/>
                  <w:left w:w="108" w:type="dxa"/>
                  <w:bottom w:w="0" w:type="dxa"/>
                  <w:right w:w="108" w:type="dxa"/>
                </w:tcMar>
              </w:tcPr>
            </w:tcPrChange>
          </w:tcPr>
          <w:p w14:paraId="69C2519B" w14:textId="36739BFF" w:rsidR="006032C4" w:rsidRPr="001C0CC4" w:rsidDel="00C06789" w:rsidRDefault="006032C4" w:rsidP="00F613BE">
            <w:pPr>
              <w:pStyle w:val="TAC"/>
              <w:rPr>
                <w:del w:id="915" w:author="James Wang" w:date="2021-01-11T16:34:00Z"/>
              </w:rPr>
            </w:pPr>
          </w:p>
        </w:tc>
        <w:tc>
          <w:tcPr>
            <w:tcW w:w="557" w:type="dxa"/>
            <w:gridSpan w:val="2"/>
            <w:tcMar>
              <w:top w:w="0" w:type="dxa"/>
              <w:left w:w="108" w:type="dxa"/>
              <w:bottom w:w="0" w:type="dxa"/>
              <w:right w:w="108" w:type="dxa"/>
            </w:tcMar>
            <w:tcPrChange w:id="916" w:author="James Wang" w:date="2021-01-11T18:57:00Z">
              <w:tcPr>
                <w:tcW w:w="557" w:type="dxa"/>
                <w:gridSpan w:val="3"/>
                <w:tcMar>
                  <w:top w:w="0" w:type="dxa"/>
                  <w:left w:w="108" w:type="dxa"/>
                  <w:bottom w:w="0" w:type="dxa"/>
                  <w:right w:w="108" w:type="dxa"/>
                </w:tcMar>
              </w:tcPr>
            </w:tcPrChange>
          </w:tcPr>
          <w:p w14:paraId="5EC18B7C" w14:textId="0C3448B3" w:rsidR="006032C4" w:rsidRPr="001C0CC4" w:rsidDel="00C06789" w:rsidRDefault="006032C4" w:rsidP="00F613BE">
            <w:pPr>
              <w:pStyle w:val="TAC"/>
              <w:rPr>
                <w:del w:id="917" w:author="James Wang" w:date="2021-01-11T16:34:00Z"/>
              </w:rPr>
            </w:pPr>
          </w:p>
        </w:tc>
        <w:tc>
          <w:tcPr>
            <w:tcW w:w="557" w:type="dxa"/>
            <w:gridSpan w:val="2"/>
            <w:tcMar>
              <w:top w:w="0" w:type="dxa"/>
              <w:left w:w="108" w:type="dxa"/>
              <w:bottom w:w="0" w:type="dxa"/>
              <w:right w:w="108" w:type="dxa"/>
            </w:tcMar>
            <w:tcPrChange w:id="918" w:author="James Wang" w:date="2021-01-11T18:57:00Z">
              <w:tcPr>
                <w:tcW w:w="557" w:type="dxa"/>
                <w:gridSpan w:val="4"/>
                <w:tcMar>
                  <w:top w:w="0" w:type="dxa"/>
                  <w:left w:w="108" w:type="dxa"/>
                  <w:bottom w:w="0" w:type="dxa"/>
                  <w:right w:w="108" w:type="dxa"/>
                </w:tcMar>
              </w:tcPr>
            </w:tcPrChange>
          </w:tcPr>
          <w:p w14:paraId="42110EA1" w14:textId="4CD5C44F" w:rsidR="006032C4" w:rsidRPr="001C0CC4" w:rsidDel="00C06789" w:rsidRDefault="006032C4" w:rsidP="00F613BE">
            <w:pPr>
              <w:pStyle w:val="TAC"/>
              <w:rPr>
                <w:del w:id="919" w:author="James Wang" w:date="2021-01-11T16:34:00Z"/>
              </w:rPr>
            </w:pPr>
          </w:p>
        </w:tc>
        <w:tc>
          <w:tcPr>
            <w:tcW w:w="526" w:type="dxa"/>
            <w:tcPrChange w:id="920" w:author="James Wang" w:date="2021-01-11T18:57:00Z">
              <w:tcPr>
                <w:tcW w:w="526" w:type="dxa"/>
              </w:tcPr>
            </w:tcPrChange>
          </w:tcPr>
          <w:p w14:paraId="236B16A0" w14:textId="3FD8D6E7" w:rsidR="006032C4" w:rsidRPr="001C0CC4" w:rsidDel="00C06789" w:rsidRDefault="006032C4" w:rsidP="00F613BE">
            <w:pPr>
              <w:pStyle w:val="TAC"/>
              <w:rPr>
                <w:del w:id="921" w:author="James Wang" w:date="2021-01-11T16:34:00Z"/>
              </w:rPr>
            </w:pPr>
          </w:p>
        </w:tc>
        <w:tc>
          <w:tcPr>
            <w:tcW w:w="525" w:type="dxa"/>
            <w:tcPrChange w:id="922" w:author="James Wang" w:date="2021-01-11T18:57:00Z">
              <w:tcPr>
                <w:tcW w:w="525" w:type="dxa"/>
              </w:tcPr>
            </w:tcPrChange>
          </w:tcPr>
          <w:p w14:paraId="5E4FAD53" w14:textId="7CB92B57" w:rsidR="006032C4" w:rsidRPr="001C0CC4" w:rsidDel="00C06789" w:rsidRDefault="006032C4" w:rsidP="00F613BE">
            <w:pPr>
              <w:pStyle w:val="TAC"/>
              <w:rPr>
                <w:del w:id="923" w:author="James Wang" w:date="2021-01-11T16:34:00Z"/>
              </w:rPr>
            </w:pPr>
          </w:p>
        </w:tc>
        <w:tc>
          <w:tcPr>
            <w:tcW w:w="524" w:type="dxa"/>
            <w:tcPrChange w:id="924" w:author="James Wang" w:date="2021-01-11T18:57:00Z">
              <w:tcPr>
                <w:tcW w:w="524" w:type="dxa"/>
              </w:tcPr>
            </w:tcPrChange>
          </w:tcPr>
          <w:p w14:paraId="31B921A5" w14:textId="66C0971F" w:rsidR="006032C4" w:rsidRPr="001C0CC4" w:rsidDel="00C06789" w:rsidRDefault="006032C4" w:rsidP="00F613BE">
            <w:pPr>
              <w:pStyle w:val="TAC"/>
              <w:rPr>
                <w:del w:id="925" w:author="James Wang" w:date="2021-01-11T16:34:00Z"/>
              </w:rPr>
            </w:pPr>
          </w:p>
        </w:tc>
        <w:tc>
          <w:tcPr>
            <w:tcW w:w="558" w:type="dxa"/>
            <w:gridSpan w:val="2"/>
            <w:tcMar>
              <w:top w:w="0" w:type="dxa"/>
              <w:left w:w="108" w:type="dxa"/>
              <w:bottom w:w="0" w:type="dxa"/>
              <w:right w:w="108" w:type="dxa"/>
            </w:tcMar>
            <w:tcPrChange w:id="926" w:author="James Wang" w:date="2021-01-11T18:57:00Z">
              <w:tcPr>
                <w:tcW w:w="558" w:type="dxa"/>
                <w:gridSpan w:val="2"/>
                <w:tcMar>
                  <w:top w:w="0" w:type="dxa"/>
                  <w:left w:w="108" w:type="dxa"/>
                  <w:bottom w:w="0" w:type="dxa"/>
                  <w:right w:w="108" w:type="dxa"/>
                </w:tcMar>
              </w:tcPr>
            </w:tcPrChange>
          </w:tcPr>
          <w:p w14:paraId="264C7E46" w14:textId="05727D79" w:rsidR="006032C4" w:rsidRPr="001C0CC4" w:rsidDel="00C06789" w:rsidRDefault="006032C4" w:rsidP="00F613BE">
            <w:pPr>
              <w:pStyle w:val="TAC"/>
              <w:rPr>
                <w:del w:id="927" w:author="James Wang" w:date="2021-01-11T16:34:00Z"/>
              </w:rPr>
            </w:pPr>
          </w:p>
        </w:tc>
        <w:tc>
          <w:tcPr>
            <w:tcW w:w="526" w:type="dxa"/>
            <w:tcPrChange w:id="928" w:author="James Wang" w:date="2021-01-11T18:57:00Z">
              <w:tcPr>
                <w:tcW w:w="526" w:type="dxa"/>
                <w:gridSpan w:val="2"/>
              </w:tcPr>
            </w:tcPrChange>
          </w:tcPr>
          <w:p w14:paraId="5F951A45" w14:textId="14442C14" w:rsidR="006032C4" w:rsidRPr="001C0CC4" w:rsidDel="00C06789" w:rsidRDefault="006032C4" w:rsidP="00F613BE">
            <w:pPr>
              <w:pStyle w:val="TAC"/>
              <w:rPr>
                <w:del w:id="929" w:author="James Wang" w:date="2021-01-11T16:34:00Z"/>
              </w:rPr>
            </w:pPr>
          </w:p>
        </w:tc>
        <w:tc>
          <w:tcPr>
            <w:tcW w:w="525" w:type="dxa"/>
            <w:tcPrChange w:id="930" w:author="James Wang" w:date="2021-01-11T18:57:00Z">
              <w:tcPr>
                <w:tcW w:w="525" w:type="dxa"/>
              </w:tcPr>
            </w:tcPrChange>
          </w:tcPr>
          <w:p w14:paraId="761DB6E9" w14:textId="165BB9AF" w:rsidR="006032C4" w:rsidRPr="001C0CC4" w:rsidDel="00C06789" w:rsidRDefault="006032C4" w:rsidP="00F613BE">
            <w:pPr>
              <w:pStyle w:val="TAC"/>
              <w:rPr>
                <w:del w:id="931" w:author="James Wang" w:date="2021-01-11T16:34:00Z"/>
              </w:rPr>
            </w:pPr>
          </w:p>
        </w:tc>
        <w:tc>
          <w:tcPr>
            <w:tcW w:w="525" w:type="dxa"/>
            <w:tcPrChange w:id="932" w:author="James Wang" w:date="2021-01-11T18:57:00Z">
              <w:tcPr>
                <w:tcW w:w="525" w:type="dxa"/>
              </w:tcPr>
            </w:tcPrChange>
          </w:tcPr>
          <w:p w14:paraId="6CFEED6C" w14:textId="0DBD6A18" w:rsidR="006032C4" w:rsidRPr="001C0CC4" w:rsidDel="00C06789" w:rsidRDefault="006032C4" w:rsidP="00F613BE">
            <w:pPr>
              <w:pStyle w:val="TAC"/>
              <w:rPr>
                <w:del w:id="933" w:author="James Wang" w:date="2021-01-11T16:34:00Z"/>
              </w:rPr>
            </w:pPr>
            <w:del w:id="934" w:author="James Wang" w:date="2021-01-11T16:34:00Z">
              <w:r w:rsidRPr="001C0CC4" w:rsidDel="00C06789">
                <w:delText>-25</w:delText>
              </w:r>
            </w:del>
          </w:p>
        </w:tc>
        <w:tc>
          <w:tcPr>
            <w:tcW w:w="761" w:type="dxa"/>
            <w:tcBorders>
              <w:top w:val="nil"/>
              <w:bottom w:val="nil"/>
            </w:tcBorders>
            <w:shd w:val="clear" w:color="auto" w:fill="auto"/>
            <w:tcPrChange w:id="935" w:author="James Wang" w:date="2021-01-11T18:57:00Z">
              <w:tcPr>
                <w:tcW w:w="558" w:type="dxa"/>
                <w:tcBorders>
                  <w:top w:val="nil"/>
                  <w:bottom w:val="nil"/>
                </w:tcBorders>
                <w:shd w:val="clear" w:color="auto" w:fill="auto"/>
              </w:tcPr>
            </w:tcPrChange>
          </w:tcPr>
          <w:p w14:paraId="0AE72DEA" w14:textId="369BD2EA" w:rsidR="006032C4" w:rsidRPr="001C0CC4" w:rsidDel="00C06789" w:rsidRDefault="006032C4" w:rsidP="00F613BE">
            <w:pPr>
              <w:pStyle w:val="TAC"/>
              <w:rPr>
                <w:del w:id="936"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937"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61D93037" w14:textId="12F73DB1" w:rsidR="006032C4" w:rsidRPr="001C0CC4" w:rsidDel="00C06789" w:rsidRDefault="006032C4" w:rsidP="00F613BE">
            <w:pPr>
              <w:pStyle w:val="TAC"/>
              <w:rPr>
                <w:del w:id="938"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939"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641B8F63" w14:textId="32066B3F" w:rsidR="006032C4" w:rsidRPr="001C0CC4" w:rsidDel="00C06789" w:rsidRDefault="006032C4" w:rsidP="00F613BE">
            <w:pPr>
              <w:pStyle w:val="TAC"/>
              <w:rPr>
                <w:del w:id="940" w:author="James Wang" w:date="2021-01-11T16:34:00Z"/>
                <w:rFonts w:eastAsia="Yu Mincho" w:cs="Arial"/>
                <w:szCs w:val="18"/>
              </w:rPr>
            </w:pPr>
          </w:p>
        </w:tc>
      </w:tr>
      <w:tr w:rsidR="00C06789" w:rsidRPr="001C0CC4" w:rsidDel="00C06789" w14:paraId="060240A1" w14:textId="2E2441D6" w:rsidTr="00C06789">
        <w:tblPrEx>
          <w:tblPrExChange w:id="941" w:author="James Wang" w:date="2021-01-11T18:57:00Z">
            <w:tblPrEx>
              <w:tblW w:w="9175" w:type="dxa"/>
            </w:tblPrEx>
          </w:tblPrExChange>
        </w:tblPrEx>
        <w:trPr>
          <w:trHeight w:val="187"/>
          <w:jc w:val="center"/>
          <w:del w:id="942" w:author="James Wang" w:date="2021-01-11T16:34:00Z"/>
          <w:trPrChange w:id="943" w:author="James Wang" w:date="2021-01-11T18:57:00Z">
            <w:trPr>
              <w:gridAfter w:val="0"/>
              <w:trHeight w:val="187"/>
              <w:jc w:val="center"/>
            </w:trPr>
          </w:trPrChange>
        </w:trPr>
        <w:tc>
          <w:tcPr>
            <w:tcW w:w="1037" w:type="dxa"/>
            <w:tcMar>
              <w:top w:w="0" w:type="dxa"/>
              <w:left w:w="108" w:type="dxa"/>
              <w:bottom w:w="0" w:type="dxa"/>
              <w:right w:w="108" w:type="dxa"/>
            </w:tcMar>
            <w:tcPrChange w:id="944" w:author="James Wang" w:date="2021-01-11T18:57:00Z">
              <w:tcPr>
                <w:tcW w:w="942" w:type="dxa"/>
                <w:tcMar>
                  <w:top w:w="0" w:type="dxa"/>
                  <w:left w:w="108" w:type="dxa"/>
                  <w:bottom w:w="0" w:type="dxa"/>
                  <w:right w:w="108" w:type="dxa"/>
                </w:tcMar>
              </w:tcPr>
            </w:tcPrChange>
          </w:tcPr>
          <w:p w14:paraId="342E01B7" w14:textId="002D0867" w:rsidR="006032C4" w:rsidRPr="001C0CC4" w:rsidDel="00C06789" w:rsidRDefault="006032C4" w:rsidP="00F613BE">
            <w:pPr>
              <w:pStyle w:val="TAC"/>
              <w:rPr>
                <w:del w:id="945" w:author="James Wang" w:date="2021-01-11T16:34:00Z"/>
              </w:rPr>
            </w:pPr>
            <w:del w:id="946" w:author="James Wang" w:date="2021-01-11T16:34:00Z">
              <w:r w:rsidRPr="001C0CC4" w:rsidDel="00C06789">
                <w:delText>± 85-90</w:delText>
              </w:r>
            </w:del>
          </w:p>
        </w:tc>
        <w:tc>
          <w:tcPr>
            <w:tcW w:w="557" w:type="dxa"/>
            <w:tcMar>
              <w:top w:w="0" w:type="dxa"/>
              <w:left w:w="108" w:type="dxa"/>
              <w:bottom w:w="0" w:type="dxa"/>
              <w:right w:w="108" w:type="dxa"/>
            </w:tcMar>
            <w:tcPrChange w:id="947" w:author="James Wang" w:date="2021-01-11T18:57:00Z">
              <w:tcPr>
                <w:tcW w:w="557" w:type="dxa"/>
                <w:tcMar>
                  <w:top w:w="0" w:type="dxa"/>
                  <w:left w:w="108" w:type="dxa"/>
                  <w:bottom w:w="0" w:type="dxa"/>
                  <w:right w:w="108" w:type="dxa"/>
                </w:tcMar>
              </w:tcPr>
            </w:tcPrChange>
          </w:tcPr>
          <w:p w14:paraId="6404972E" w14:textId="5AA814DC" w:rsidR="006032C4" w:rsidRPr="001C0CC4" w:rsidDel="00C06789" w:rsidRDefault="006032C4" w:rsidP="00F613BE">
            <w:pPr>
              <w:pStyle w:val="TAC"/>
              <w:rPr>
                <w:del w:id="948" w:author="James Wang" w:date="2021-01-11T16:34:00Z"/>
              </w:rPr>
            </w:pPr>
          </w:p>
        </w:tc>
        <w:tc>
          <w:tcPr>
            <w:tcW w:w="557" w:type="dxa"/>
            <w:tcMar>
              <w:top w:w="0" w:type="dxa"/>
              <w:left w:w="108" w:type="dxa"/>
              <w:bottom w:w="0" w:type="dxa"/>
              <w:right w:w="108" w:type="dxa"/>
            </w:tcMar>
            <w:tcPrChange w:id="949" w:author="James Wang" w:date="2021-01-11T18:57:00Z">
              <w:tcPr>
                <w:tcW w:w="557" w:type="dxa"/>
                <w:gridSpan w:val="3"/>
                <w:tcMar>
                  <w:top w:w="0" w:type="dxa"/>
                  <w:left w:w="108" w:type="dxa"/>
                  <w:bottom w:w="0" w:type="dxa"/>
                  <w:right w:w="108" w:type="dxa"/>
                </w:tcMar>
              </w:tcPr>
            </w:tcPrChange>
          </w:tcPr>
          <w:p w14:paraId="1F28A76A" w14:textId="7D3513A9" w:rsidR="006032C4" w:rsidRPr="001C0CC4" w:rsidDel="00C06789" w:rsidRDefault="006032C4" w:rsidP="00F613BE">
            <w:pPr>
              <w:pStyle w:val="TAC"/>
              <w:rPr>
                <w:del w:id="950" w:author="James Wang" w:date="2021-01-11T16:34:00Z"/>
              </w:rPr>
            </w:pPr>
          </w:p>
        </w:tc>
        <w:tc>
          <w:tcPr>
            <w:tcW w:w="557" w:type="dxa"/>
            <w:gridSpan w:val="2"/>
            <w:tcMar>
              <w:top w:w="0" w:type="dxa"/>
              <w:left w:w="108" w:type="dxa"/>
              <w:bottom w:w="0" w:type="dxa"/>
              <w:right w:w="108" w:type="dxa"/>
            </w:tcMar>
            <w:tcPrChange w:id="951" w:author="James Wang" w:date="2021-01-11T18:57:00Z">
              <w:tcPr>
                <w:tcW w:w="557" w:type="dxa"/>
                <w:gridSpan w:val="3"/>
                <w:tcMar>
                  <w:top w:w="0" w:type="dxa"/>
                  <w:left w:w="108" w:type="dxa"/>
                  <w:bottom w:w="0" w:type="dxa"/>
                  <w:right w:w="108" w:type="dxa"/>
                </w:tcMar>
              </w:tcPr>
            </w:tcPrChange>
          </w:tcPr>
          <w:p w14:paraId="75AB4FF7" w14:textId="78403D84" w:rsidR="006032C4" w:rsidRPr="001C0CC4" w:rsidDel="00C06789" w:rsidRDefault="006032C4" w:rsidP="00F613BE">
            <w:pPr>
              <w:pStyle w:val="TAC"/>
              <w:rPr>
                <w:del w:id="952" w:author="James Wang" w:date="2021-01-11T16:34:00Z"/>
              </w:rPr>
            </w:pPr>
          </w:p>
        </w:tc>
        <w:tc>
          <w:tcPr>
            <w:tcW w:w="557" w:type="dxa"/>
            <w:gridSpan w:val="2"/>
            <w:tcMar>
              <w:top w:w="0" w:type="dxa"/>
              <w:left w:w="108" w:type="dxa"/>
              <w:bottom w:w="0" w:type="dxa"/>
              <w:right w:w="108" w:type="dxa"/>
            </w:tcMar>
            <w:tcPrChange w:id="953" w:author="James Wang" w:date="2021-01-11T18:57:00Z">
              <w:tcPr>
                <w:tcW w:w="557" w:type="dxa"/>
                <w:gridSpan w:val="4"/>
                <w:tcMar>
                  <w:top w:w="0" w:type="dxa"/>
                  <w:left w:w="108" w:type="dxa"/>
                  <w:bottom w:w="0" w:type="dxa"/>
                  <w:right w:w="108" w:type="dxa"/>
                </w:tcMar>
              </w:tcPr>
            </w:tcPrChange>
          </w:tcPr>
          <w:p w14:paraId="4827BB5A" w14:textId="5384EC5C" w:rsidR="006032C4" w:rsidRPr="001C0CC4" w:rsidDel="00C06789" w:rsidRDefault="006032C4" w:rsidP="00F613BE">
            <w:pPr>
              <w:pStyle w:val="TAC"/>
              <w:rPr>
                <w:del w:id="954" w:author="James Wang" w:date="2021-01-11T16:34:00Z"/>
              </w:rPr>
            </w:pPr>
          </w:p>
        </w:tc>
        <w:tc>
          <w:tcPr>
            <w:tcW w:w="526" w:type="dxa"/>
            <w:tcPrChange w:id="955" w:author="James Wang" w:date="2021-01-11T18:57:00Z">
              <w:tcPr>
                <w:tcW w:w="526" w:type="dxa"/>
              </w:tcPr>
            </w:tcPrChange>
          </w:tcPr>
          <w:p w14:paraId="374B5904" w14:textId="2D6C658E" w:rsidR="006032C4" w:rsidRPr="001C0CC4" w:rsidDel="00C06789" w:rsidRDefault="006032C4" w:rsidP="00F613BE">
            <w:pPr>
              <w:pStyle w:val="TAC"/>
              <w:rPr>
                <w:del w:id="956" w:author="James Wang" w:date="2021-01-11T16:34:00Z"/>
              </w:rPr>
            </w:pPr>
          </w:p>
        </w:tc>
        <w:tc>
          <w:tcPr>
            <w:tcW w:w="525" w:type="dxa"/>
            <w:tcPrChange w:id="957" w:author="James Wang" w:date="2021-01-11T18:57:00Z">
              <w:tcPr>
                <w:tcW w:w="525" w:type="dxa"/>
              </w:tcPr>
            </w:tcPrChange>
          </w:tcPr>
          <w:p w14:paraId="60A2C8D1" w14:textId="3280D426" w:rsidR="006032C4" w:rsidRPr="001C0CC4" w:rsidDel="00C06789" w:rsidRDefault="006032C4" w:rsidP="00F613BE">
            <w:pPr>
              <w:pStyle w:val="TAC"/>
              <w:rPr>
                <w:del w:id="958" w:author="James Wang" w:date="2021-01-11T16:34:00Z"/>
              </w:rPr>
            </w:pPr>
          </w:p>
        </w:tc>
        <w:tc>
          <w:tcPr>
            <w:tcW w:w="524" w:type="dxa"/>
            <w:tcPrChange w:id="959" w:author="James Wang" w:date="2021-01-11T18:57:00Z">
              <w:tcPr>
                <w:tcW w:w="524" w:type="dxa"/>
              </w:tcPr>
            </w:tcPrChange>
          </w:tcPr>
          <w:p w14:paraId="5FFED603" w14:textId="13578E4C" w:rsidR="006032C4" w:rsidRPr="001C0CC4" w:rsidDel="00C06789" w:rsidRDefault="006032C4" w:rsidP="00F613BE">
            <w:pPr>
              <w:pStyle w:val="TAC"/>
              <w:rPr>
                <w:del w:id="960" w:author="James Wang" w:date="2021-01-11T16:34:00Z"/>
              </w:rPr>
            </w:pPr>
          </w:p>
        </w:tc>
        <w:tc>
          <w:tcPr>
            <w:tcW w:w="558" w:type="dxa"/>
            <w:gridSpan w:val="2"/>
            <w:tcMar>
              <w:top w:w="0" w:type="dxa"/>
              <w:left w:w="108" w:type="dxa"/>
              <w:bottom w:w="0" w:type="dxa"/>
              <w:right w:w="108" w:type="dxa"/>
            </w:tcMar>
            <w:tcPrChange w:id="961" w:author="James Wang" w:date="2021-01-11T18:57:00Z">
              <w:tcPr>
                <w:tcW w:w="558" w:type="dxa"/>
                <w:gridSpan w:val="2"/>
                <w:tcMar>
                  <w:top w:w="0" w:type="dxa"/>
                  <w:left w:w="108" w:type="dxa"/>
                  <w:bottom w:w="0" w:type="dxa"/>
                  <w:right w:w="108" w:type="dxa"/>
                </w:tcMar>
              </w:tcPr>
            </w:tcPrChange>
          </w:tcPr>
          <w:p w14:paraId="4E6513FF" w14:textId="20FAC0F1" w:rsidR="006032C4" w:rsidRPr="001C0CC4" w:rsidDel="00C06789" w:rsidRDefault="006032C4" w:rsidP="00F613BE">
            <w:pPr>
              <w:pStyle w:val="TAC"/>
              <w:rPr>
                <w:del w:id="962" w:author="James Wang" w:date="2021-01-11T16:34:00Z"/>
              </w:rPr>
            </w:pPr>
          </w:p>
        </w:tc>
        <w:tc>
          <w:tcPr>
            <w:tcW w:w="526" w:type="dxa"/>
            <w:tcPrChange w:id="963" w:author="James Wang" w:date="2021-01-11T18:57:00Z">
              <w:tcPr>
                <w:tcW w:w="526" w:type="dxa"/>
                <w:gridSpan w:val="2"/>
              </w:tcPr>
            </w:tcPrChange>
          </w:tcPr>
          <w:p w14:paraId="16BCEE7D" w14:textId="4EC8B464" w:rsidR="006032C4" w:rsidRPr="001C0CC4" w:rsidDel="00C06789" w:rsidRDefault="006032C4" w:rsidP="00F613BE">
            <w:pPr>
              <w:pStyle w:val="TAC"/>
              <w:rPr>
                <w:del w:id="964" w:author="James Wang" w:date="2021-01-11T16:34:00Z"/>
              </w:rPr>
            </w:pPr>
          </w:p>
        </w:tc>
        <w:tc>
          <w:tcPr>
            <w:tcW w:w="525" w:type="dxa"/>
            <w:tcPrChange w:id="965" w:author="James Wang" w:date="2021-01-11T18:57:00Z">
              <w:tcPr>
                <w:tcW w:w="525" w:type="dxa"/>
              </w:tcPr>
            </w:tcPrChange>
          </w:tcPr>
          <w:p w14:paraId="6915E482" w14:textId="04BD4E2D" w:rsidR="006032C4" w:rsidRPr="001C0CC4" w:rsidDel="00C06789" w:rsidRDefault="006032C4" w:rsidP="00F613BE">
            <w:pPr>
              <w:pStyle w:val="TAC"/>
              <w:rPr>
                <w:del w:id="966" w:author="James Wang" w:date="2021-01-11T16:34:00Z"/>
              </w:rPr>
            </w:pPr>
          </w:p>
        </w:tc>
        <w:tc>
          <w:tcPr>
            <w:tcW w:w="525" w:type="dxa"/>
            <w:tcPrChange w:id="967" w:author="James Wang" w:date="2021-01-11T18:57:00Z">
              <w:tcPr>
                <w:tcW w:w="525" w:type="dxa"/>
              </w:tcPr>
            </w:tcPrChange>
          </w:tcPr>
          <w:p w14:paraId="07EC4AC9" w14:textId="6D6CD2C3" w:rsidR="006032C4" w:rsidRPr="001C0CC4" w:rsidDel="00C06789" w:rsidRDefault="006032C4" w:rsidP="00F613BE">
            <w:pPr>
              <w:pStyle w:val="TAC"/>
              <w:rPr>
                <w:del w:id="968" w:author="James Wang" w:date="2021-01-11T16:34:00Z"/>
              </w:rPr>
            </w:pPr>
          </w:p>
        </w:tc>
        <w:tc>
          <w:tcPr>
            <w:tcW w:w="761" w:type="dxa"/>
            <w:tcBorders>
              <w:top w:val="nil"/>
            </w:tcBorders>
            <w:shd w:val="clear" w:color="auto" w:fill="auto"/>
            <w:tcPrChange w:id="969" w:author="James Wang" w:date="2021-01-11T18:57:00Z">
              <w:tcPr>
                <w:tcW w:w="558" w:type="dxa"/>
                <w:tcBorders>
                  <w:top w:val="nil"/>
                </w:tcBorders>
                <w:shd w:val="clear" w:color="auto" w:fill="auto"/>
              </w:tcPr>
            </w:tcPrChange>
          </w:tcPr>
          <w:p w14:paraId="0EFDC8A8" w14:textId="02DE6872" w:rsidR="006032C4" w:rsidRPr="001C0CC4" w:rsidDel="00C06789" w:rsidRDefault="006032C4" w:rsidP="00F613BE">
            <w:pPr>
              <w:pStyle w:val="TAC"/>
              <w:rPr>
                <w:del w:id="970" w:author="James Wang" w:date="2021-01-11T16:34:00Z"/>
              </w:rPr>
            </w:pPr>
          </w:p>
        </w:tc>
        <w:tc>
          <w:tcPr>
            <w:tcW w:w="317" w:type="dxa"/>
            <w:tcBorders>
              <w:top w:val="nil"/>
              <w:bottom w:val="nil"/>
            </w:tcBorders>
            <w:shd w:val="clear" w:color="auto" w:fill="auto"/>
            <w:tcMar>
              <w:top w:w="0" w:type="dxa"/>
              <w:left w:w="108" w:type="dxa"/>
              <w:bottom w:w="0" w:type="dxa"/>
              <w:right w:w="108" w:type="dxa"/>
            </w:tcMar>
            <w:tcPrChange w:id="971"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39077B05" w14:textId="29599C95" w:rsidR="006032C4" w:rsidRPr="001C0CC4" w:rsidDel="00C06789" w:rsidRDefault="006032C4" w:rsidP="00F613BE">
            <w:pPr>
              <w:pStyle w:val="TAC"/>
              <w:rPr>
                <w:del w:id="972"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973"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6F074C2D" w14:textId="6DD8B853" w:rsidR="006032C4" w:rsidRPr="001C0CC4" w:rsidDel="00C06789" w:rsidRDefault="006032C4" w:rsidP="00F613BE">
            <w:pPr>
              <w:pStyle w:val="TAC"/>
              <w:rPr>
                <w:del w:id="974" w:author="James Wang" w:date="2021-01-11T16:34:00Z"/>
                <w:rFonts w:eastAsia="Yu Mincho" w:cs="Arial"/>
                <w:szCs w:val="18"/>
              </w:rPr>
            </w:pPr>
          </w:p>
        </w:tc>
      </w:tr>
      <w:tr w:rsidR="00C06789" w:rsidRPr="001C0CC4" w:rsidDel="00C06789" w14:paraId="3A2CE881" w14:textId="5A657F5F" w:rsidTr="00C06789">
        <w:tblPrEx>
          <w:tblPrExChange w:id="975" w:author="James Wang" w:date="2021-01-11T18:57:00Z">
            <w:tblPrEx>
              <w:tblW w:w="9175" w:type="dxa"/>
            </w:tblPrEx>
          </w:tblPrExChange>
        </w:tblPrEx>
        <w:trPr>
          <w:trHeight w:val="187"/>
          <w:jc w:val="center"/>
          <w:del w:id="976" w:author="James Wang" w:date="2021-01-11T16:34:00Z"/>
          <w:trPrChange w:id="977" w:author="James Wang" w:date="2021-01-11T18:57:00Z">
            <w:trPr>
              <w:gridAfter w:val="0"/>
              <w:trHeight w:val="187"/>
              <w:jc w:val="center"/>
            </w:trPr>
          </w:trPrChange>
        </w:trPr>
        <w:tc>
          <w:tcPr>
            <w:tcW w:w="1037" w:type="dxa"/>
            <w:tcMar>
              <w:top w:w="0" w:type="dxa"/>
              <w:left w:w="108" w:type="dxa"/>
              <w:bottom w:w="0" w:type="dxa"/>
              <w:right w:w="108" w:type="dxa"/>
            </w:tcMar>
            <w:tcPrChange w:id="978" w:author="James Wang" w:date="2021-01-11T18:57:00Z">
              <w:tcPr>
                <w:tcW w:w="942" w:type="dxa"/>
                <w:tcMar>
                  <w:top w:w="0" w:type="dxa"/>
                  <w:left w:w="108" w:type="dxa"/>
                  <w:bottom w:w="0" w:type="dxa"/>
                  <w:right w:w="108" w:type="dxa"/>
                </w:tcMar>
              </w:tcPr>
            </w:tcPrChange>
          </w:tcPr>
          <w:p w14:paraId="1F7611B8" w14:textId="22B38ED6" w:rsidR="006032C4" w:rsidRPr="001C0CC4" w:rsidDel="00C06789" w:rsidRDefault="006032C4" w:rsidP="00F613BE">
            <w:pPr>
              <w:pStyle w:val="TAC"/>
              <w:rPr>
                <w:del w:id="979" w:author="James Wang" w:date="2021-01-11T16:34:00Z"/>
              </w:rPr>
            </w:pPr>
            <w:del w:id="980" w:author="James Wang" w:date="2021-01-11T16:34:00Z">
              <w:r w:rsidRPr="001C0CC4" w:rsidDel="00C06789">
                <w:delText>± 90-95</w:delText>
              </w:r>
            </w:del>
          </w:p>
        </w:tc>
        <w:tc>
          <w:tcPr>
            <w:tcW w:w="557" w:type="dxa"/>
            <w:tcMar>
              <w:top w:w="0" w:type="dxa"/>
              <w:left w:w="108" w:type="dxa"/>
              <w:bottom w:w="0" w:type="dxa"/>
              <w:right w:w="108" w:type="dxa"/>
            </w:tcMar>
            <w:tcPrChange w:id="981" w:author="James Wang" w:date="2021-01-11T18:57:00Z">
              <w:tcPr>
                <w:tcW w:w="557" w:type="dxa"/>
                <w:tcMar>
                  <w:top w:w="0" w:type="dxa"/>
                  <w:left w:w="108" w:type="dxa"/>
                  <w:bottom w:w="0" w:type="dxa"/>
                  <w:right w:w="108" w:type="dxa"/>
                </w:tcMar>
              </w:tcPr>
            </w:tcPrChange>
          </w:tcPr>
          <w:p w14:paraId="0F928049" w14:textId="5D7B7BBC" w:rsidR="006032C4" w:rsidRPr="001C0CC4" w:rsidDel="00C06789" w:rsidRDefault="006032C4" w:rsidP="00F613BE">
            <w:pPr>
              <w:pStyle w:val="TAC"/>
              <w:rPr>
                <w:del w:id="982" w:author="James Wang" w:date="2021-01-11T16:34:00Z"/>
              </w:rPr>
            </w:pPr>
          </w:p>
        </w:tc>
        <w:tc>
          <w:tcPr>
            <w:tcW w:w="557" w:type="dxa"/>
            <w:tcMar>
              <w:top w:w="0" w:type="dxa"/>
              <w:left w:w="108" w:type="dxa"/>
              <w:bottom w:w="0" w:type="dxa"/>
              <w:right w:w="108" w:type="dxa"/>
            </w:tcMar>
            <w:tcPrChange w:id="983" w:author="James Wang" w:date="2021-01-11T18:57:00Z">
              <w:tcPr>
                <w:tcW w:w="557" w:type="dxa"/>
                <w:gridSpan w:val="3"/>
                <w:tcMar>
                  <w:top w:w="0" w:type="dxa"/>
                  <w:left w:w="108" w:type="dxa"/>
                  <w:bottom w:w="0" w:type="dxa"/>
                  <w:right w:w="108" w:type="dxa"/>
                </w:tcMar>
              </w:tcPr>
            </w:tcPrChange>
          </w:tcPr>
          <w:p w14:paraId="02502C17" w14:textId="6546CCE3" w:rsidR="006032C4" w:rsidRPr="001C0CC4" w:rsidDel="00C06789" w:rsidRDefault="006032C4" w:rsidP="00F613BE">
            <w:pPr>
              <w:pStyle w:val="TAC"/>
              <w:rPr>
                <w:del w:id="984" w:author="James Wang" w:date="2021-01-11T16:34:00Z"/>
              </w:rPr>
            </w:pPr>
          </w:p>
        </w:tc>
        <w:tc>
          <w:tcPr>
            <w:tcW w:w="557" w:type="dxa"/>
            <w:gridSpan w:val="2"/>
            <w:tcMar>
              <w:top w:w="0" w:type="dxa"/>
              <w:left w:w="108" w:type="dxa"/>
              <w:bottom w:w="0" w:type="dxa"/>
              <w:right w:w="108" w:type="dxa"/>
            </w:tcMar>
            <w:tcPrChange w:id="985" w:author="James Wang" w:date="2021-01-11T18:57:00Z">
              <w:tcPr>
                <w:tcW w:w="557" w:type="dxa"/>
                <w:gridSpan w:val="3"/>
                <w:tcMar>
                  <w:top w:w="0" w:type="dxa"/>
                  <w:left w:w="108" w:type="dxa"/>
                  <w:bottom w:w="0" w:type="dxa"/>
                  <w:right w:w="108" w:type="dxa"/>
                </w:tcMar>
              </w:tcPr>
            </w:tcPrChange>
          </w:tcPr>
          <w:p w14:paraId="58B83157" w14:textId="682F0863" w:rsidR="006032C4" w:rsidRPr="001C0CC4" w:rsidDel="00C06789" w:rsidRDefault="006032C4" w:rsidP="00F613BE">
            <w:pPr>
              <w:pStyle w:val="TAC"/>
              <w:rPr>
                <w:del w:id="986" w:author="James Wang" w:date="2021-01-11T16:34:00Z"/>
              </w:rPr>
            </w:pPr>
          </w:p>
        </w:tc>
        <w:tc>
          <w:tcPr>
            <w:tcW w:w="557" w:type="dxa"/>
            <w:gridSpan w:val="2"/>
            <w:tcMar>
              <w:top w:w="0" w:type="dxa"/>
              <w:left w:w="108" w:type="dxa"/>
              <w:bottom w:w="0" w:type="dxa"/>
              <w:right w:w="108" w:type="dxa"/>
            </w:tcMar>
            <w:tcPrChange w:id="987" w:author="James Wang" w:date="2021-01-11T18:57:00Z">
              <w:tcPr>
                <w:tcW w:w="557" w:type="dxa"/>
                <w:gridSpan w:val="4"/>
                <w:tcMar>
                  <w:top w:w="0" w:type="dxa"/>
                  <w:left w:w="108" w:type="dxa"/>
                  <w:bottom w:w="0" w:type="dxa"/>
                  <w:right w:w="108" w:type="dxa"/>
                </w:tcMar>
              </w:tcPr>
            </w:tcPrChange>
          </w:tcPr>
          <w:p w14:paraId="2D49BF49" w14:textId="6F61BBB1" w:rsidR="006032C4" w:rsidRPr="001C0CC4" w:rsidDel="00C06789" w:rsidRDefault="006032C4" w:rsidP="00F613BE">
            <w:pPr>
              <w:pStyle w:val="TAC"/>
              <w:rPr>
                <w:del w:id="988" w:author="James Wang" w:date="2021-01-11T16:34:00Z"/>
              </w:rPr>
            </w:pPr>
          </w:p>
        </w:tc>
        <w:tc>
          <w:tcPr>
            <w:tcW w:w="526" w:type="dxa"/>
            <w:tcPrChange w:id="989" w:author="James Wang" w:date="2021-01-11T18:57:00Z">
              <w:tcPr>
                <w:tcW w:w="526" w:type="dxa"/>
              </w:tcPr>
            </w:tcPrChange>
          </w:tcPr>
          <w:p w14:paraId="013C147D" w14:textId="136A6D90" w:rsidR="006032C4" w:rsidRPr="001C0CC4" w:rsidDel="00C06789" w:rsidRDefault="006032C4" w:rsidP="00F613BE">
            <w:pPr>
              <w:pStyle w:val="TAC"/>
              <w:rPr>
                <w:del w:id="990" w:author="James Wang" w:date="2021-01-11T16:34:00Z"/>
              </w:rPr>
            </w:pPr>
          </w:p>
        </w:tc>
        <w:tc>
          <w:tcPr>
            <w:tcW w:w="525" w:type="dxa"/>
            <w:tcPrChange w:id="991" w:author="James Wang" w:date="2021-01-11T18:57:00Z">
              <w:tcPr>
                <w:tcW w:w="525" w:type="dxa"/>
              </w:tcPr>
            </w:tcPrChange>
          </w:tcPr>
          <w:p w14:paraId="78EA9F07" w14:textId="74F9F551" w:rsidR="006032C4" w:rsidRPr="001C0CC4" w:rsidDel="00C06789" w:rsidRDefault="006032C4" w:rsidP="00F613BE">
            <w:pPr>
              <w:pStyle w:val="TAC"/>
              <w:rPr>
                <w:del w:id="992" w:author="James Wang" w:date="2021-01-11T16:34:00Z"/>
              </w:rPr>
            </w:pPr>
          </w:p>
        </w:tc>
        <w:tc>
          <w:tcPr>
            <w:tcW w:w="524" w:type="dxa"/>
            <w:tcPrChange w:id="993" w:author="James Wang" w:date="2021-01-11T18:57:00Z">
              <w:tcPr>
                <w:tcW w:w="524" w:type="dxa"/>
              </w:tcPr>
            </w:tcPrChange>
          </w:tcPr>
          <w:p w14:paraId="5BE3C268" w14:textId="3445139F" w:rsidR="006032C4" w:rsidRPr="001C0CC4" w:rsidDel="00C06789" w:rsidRDefault="006032C4" w:rsidP="00F613BE">
            <w:pPr>
              <w:pStyle w:val="TAC"/>
              <w:rPr>
                <w:del w:id="994" w:author="James Wang" w:date="2021-01-11T16:34:00Z"/>
              </w:rPr>
            </w:pPr>
          </w:p>
        </w:tc>
        <w:tc>
          <w:tcPr>
            <w:tcW w:w="558" w:type="dxa"/>
            <w:gridSpan w:val="2"/>
            <w:tcMar>
              <w:top w:w="0" w:type="dxa"/>
              <w:left w:w="108" w:type="dxa"/>
              <w:bottom w:w="0" w:type="dxa"/>
              <w:right w:w="108" w:type="dxa"/>
            </w:tcMar>
            <w:tcPrChange w:id="995" w:author="James Wang" w:date="2021-01-11T18:57:00Z">
              <w:tcPr>
                <w:tcW w:w="558" w:type="dxa"/>
                <w:gridSpan w:val="2"/>
                <w:tcMar>
                  <w:top w:w="0" w:type="dxa"/>
                  <w:left w:w="108" w:type="dxa"/>
                  <w:bottom w:w="0" w:type="dxa"/>
                  <w:right w:w="108" w:type="dxa"/>
                </w:tcMar>
              </w:tcPr>
            </w:tcPrChange>
          </w:tcPr>
          <w:p w14:paraId="4BA606B1" w14:textId="590E8384" w:rsidR="006032C4" w:rsidRPr="001C0CC4" w:rsidDel="00C06789" w:rsidRDefault="006032C4" w:rsidP="00F613BE">
            <w:pPr>
              <w:pStyle w:val="TAC"/>
              <w:rPr>
                <w:del w:id="996" w:author="James Wang" w:date="2021-01-11T16:34:00Z"/>
              </w:rPr>
            </w:pPr>
          </w:p>
        </w:tc>
        <w:tc>
          <w:tcPr>
            <w:tcW w:w="526" w:type="dxa"/>
            <w:tcPrChange w:id="997" w:author="James Wang" w:date="2021-01-11T18:57:00Z">
              <w:tcPr>
                <w:tcW w:w="526" w:type="dxa"/>
                <w:gridSpan w:val="2"/>
              </w:tcPr>
            </w:tcPrChange>
          </w:tcPr>
          <w:p w14:paraId="3B5B9841" w14:textId="1CD8471B" w:rsidR="006032C4" w:rsidRPr="001C0CC4" w:rsidDel="00C06789" w:rsidRDefault="006032C4" w:rsidP="00F613BE">
            <w:pPr>
              <w:pStyle w:val="TAC"/>
              <w:rPr>
                <w:del w:id="998" w:author="James Wang" w:date="2021-01-11T16:34:00Z"/>
              </w:rPr>
            </w:pPr>
          </w:p>
        </w:tc>
        <w:tc>
          <w:tcPr>
            <w:tcW w:w="525" w:type="dxa"/>
            <w:tcPrChange w:id="999" w:author="James Wang" w:date="2021-01-11T18:57:00Z">
              <w:tcPr>
                <w:tcW w:w="525" w:type="dxa"/>
              </w:tcPr>
            </w:tcPrChange>
          </w:tcPr>
          <w:p w14:paraId="43ECDB4B" w14:textId="302C9CB8" w:rsidR="006032C4" w:rsidRPr="001C0CC4" w:rsidDel="00C06789" w:rsidRDefault="006032C4" w:rsidP="00F613BE">
            <w:pPr>
              <w:pStyle w:val="TAC"/>
              <w:rPr>
                <w:del w:id="1000" w:author="James Wang" w:date="2021-01-11T16:34:00Z"/>
              </w:rPr>
            </w:pPr>
          </w:p>
        </w:tc>
        <w:tc>
          <w:tcPr>
            <w:tcW w:w="525" w:type="dxa"/>
            <w:tcPrChange w:id="1001" w:author="James Wang" w:date="2021-01-11T18:57:00Z">
              <w:tcPr>
                <w:tcW w:w="525" w:type="dxa"/>
              </w:tcPr>
            </w:tcPrChange>
          </w:tcPr>
          <w:p w14:paraId="70A59260" w14:textId="3A850461" w:rsidR="006032C4" w:rsidRPr="001C0CC4" w:rsidDel="00C06789" w:rsidRDefault="006032C4" w:rsidP="00F613BE">
            <w:pPr>
              <w:pStyle w:val="TAC"/>
              <w:rPr>
                <w:del w:id="1002" w:author="James Wang" w:date="2021-01-11T16:34:00Z"/>
              </w:rPr>
            </w:pPr>
          </w:p>
        </w:tc>
        <w:tc>
          <w:tcPr>
            <w:tcW w:w="761" w:type="dxa"/>
            <w:tcPrChange w:id="1003" w:author="James Wang" w:date="2021-01-11T18:57:00Z">
              <w:tcPr>
                <w:tcW w:w="558" w:type="dxa"/>
              </w:tcPr>
            </w:tcPrChange>
          </w:tcPr>
          <w:p w14:paraId="1AED6DAE" w14:textId="249508E9" w:rsidR="006032C4" w:rsidRPr="001C0CC4" w:rsidDel="00C06789" w:rsidRDefault="006032C4" w:rsidP="00F613BE">
            <w:pPr>
              <w:pStyle w:val="TAC"/>
              <w:rPr>
                <w:del w:id="1004" w:author="James Wang" w:date="2021-01-11T16:34:00Z"/>
              </w:rPr>
            </w:pPr>
            <w:del w:id="1005" w:author="James Wang" w:date="2021-01-11T16:34:00Z">
              <w:r w:rsidRPr="001C0CC4" w:rsidDel="00C06789">
                <w:delText>-25</w:delText>
              </w:r>
            </w:del>
          </w:p>
        </w:tc>
        <w:tc>
          <w:tcPr>
            <w:tcW w:w="317" w:type="dxa"/>
            <w:tcBorders>
              <w:top w:val="nil"/>
              <w:bottom w:val="nil"/>
            </w:tcBorders>
            <w:shd w:val="clear" w:color="auto" w:fill="auto"/>
            <w:tcMar>
              <w:top w:w="0" w:type="dxa"/>
              <w:left w:w="108" w:type="dxa"/>
              <w:bottom w:w="0" w:type="dxa"/>
              <w:right w:w="108" w:type="dxa"/>
            </w:tcMar>
            <w:tcPrChange w:id="1006" w:author="James Wang" w:date="2021-01-11T18:57:00Z">
              <w:tcPr>
                <w:tcW w:w="520" w:type="dxa"/>
                <w:gridSpan w:val="4"/>
                <w:tcBorders>
                  <w:top w:val="nil"/>
                  <w:bottom w:val="nil"/>
                </w:tcBorders>
                <w:shd w:val="clear" w:color="auto" w:fill="auto"/>
                <w:tcMar>
                  <w:top w:w="0" w:type="dxa"/>
                  <w:left w:w="108" w:type="dxa"/>
                  <w:bottom w:w="0" w:type="dxa"/>
                  <w:right w:w="108" w:type="dxa"/>
                </w:tcMar>
              </w:tcPr>
            </w:tcPrChange>
          </w:tcPr>
          <w:p w14:paraId="219568FB" w14:textId="04838813" w:rsidR="006032C4" w:rsidRPr="001C0CC4" w:rsidDel="00C06789" w:rsidRDefault="006032C4" w:rsidP="00F613BE">
            <w:pPr>
              <w:pStyle w:val="TAC"/>
              <w:rPr>
                <w:del w:id="1007"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1008"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7BE92492" w14:textId="4507E192" w:rsidR="006032C4" w:rsidRPr="001C0CC4" w:rsidDel="00C06789" w:rsidRDefault="006032C4" w:rsidP="00F613BE">
            <w:pPr>
              <w:pStyle w:val="TAC"/>
              <w:rPr>
                <w:del w:id="1009" w:author="James Wang" w:date="2021-01-11T16:34:00Z"/>
                <w:rFonts w:eastAsia="Yu Mincho" w:cs="Arial"/>
                <w:szCs w:val="18"/>
              </w:rPr>
            </w:pPr>
          </w:p>
        </w:tc>
      </w:tr>
      <w:tr w:rsidR="00C06789" w:rsidRPr="001C0CC4" w:rsidDel="00C06789" w14:paraId="3E67EA7B" w14:textId="6CD73082" w:rsidTr="00C06789">
        <w:tblPrEx>
          <w:tblPrExChange w:id="1010" w:author="James Wang" w:date="2021-01-11T18:57:00Z">
            <w:tblPrEx>
              <w:tblW w:w="9175" w:type="dxa"/>
            </w:tblPrEx>
          </w:tblPrExChange>
        </w:tblPrEx>
        <w:trPr>
          <w:trHeight w:val="187"/>
          <w:jc w:val="center"/>
          <w:del w:id="1011" w:author="James Wang" w:date="2021-01-11T16:34:00Z"/>
          <w:trPrChange w:id="1012" w:author="James Wang" w:date="2021-01-11T18:57:00Z">
            <w:trPr>
              <w:gridAfter w:val="0"/>
              <w:trHeight w:val="187"/>
              <w:jc w:val="center"/>
            </w:trPr>
          </w:trPrChange>
        </w:trPr>
        <w:tc>
          <w:tcPr>
            <w:tcW w:w="1037" w:type="dxa"/>
            <w:tcMar>
              <w:top w:w="0" w:type="dxa"/>
              <w:left w:w="108" w:type="dxa"/>
              <w:bottom w:w="0" w:type="dxa"/>
              <w:right w:w="108" w:type="dxa"/>
            </w:tcMar>
            <w:tcPrChange w:id="1013" w:author="James Wang" w:date="2021-01-11T18:57:00Z">
              <w:tcPr>
                <w:tcW w:w="942" w:type="dxa"/>
                <w:tcMar>
                  <w:top w:w="0" w:type="dxa"/>
                  <w:left w:w="108" w:type="dxa"/>
                  <w:bottom w:w="0" w:type="dxa"/>
                  <w:right w:w="108" w:type="dxa"/>
                </w:tcMar>
              </w:tcPr>
            </w:tcPrChange>
          </w:tcPr>
          <w:p w14:paraId="67E07341" w14:textId="2261269A" w:rsidR="006032C4" w:rsidRPr="001C0CC4" w:rsidDel="00C06789" w:rsidRDefault="006032C4" w:rsidP="00F613BE">
            <w:pPr>
              <w:pStyle w:val="TAC"/>
              <w:rPr>
                <w:del w:id="1014" w:author="James Wang" w:date="2021-01-11T16:34:00Z"/>
              </w:rPr>
            </w:pPr>
            <w:del w:id="1015" w:author="James Wang" w:date="2021-01-11T16:34:00Z">
              <w:r w:rsidRPr="001C0CC4" w:rsidDel="00C06789">
                <w:delText>± 95-100</w:delText>
              </w:r>
            </w:del>
          </w:p>
        </w:tc>
        <w:tc>
          <w:tcPr>
            <w:tcW w:w="557" w:type="dxa"/>
            <w:tcMar>
              <w:top w:w="0" w:type="dxa"/>
              <w:left w:w="108" w:type="dxa"/>
              <w:bottom w:w="0" w:type="dxa"/>
              <w:right w:w="108" w:type="dxa"/>
            </w:tcMar>
            <w:tcPrChange w:id="1016" w:author="James Wang" w:date="2021-01-11T18:57:00Z">
              <w:tcPr>
                <w:tcW w:w="557" w:type="dxa"/>
                <w:tcMar>
                  <w:top w:w="0" w:type="dxa"/>
                  <w:left w:w="108" w:type="dxa"/>
                  <w:bottom w:w="0" w:type="dxa"/>
                  <w:right w:w="108" w:type="dxa"/>
                </w:tcMar>
              </w:tcPr>
            </w:tcPrChange>
          </w:tcPr>
          <w:p w14:paraId="28B26F03" w14:textId="0412AF47" w:rsidR="006032C4" w:rsidRPr="001C0CC4" w:rsidDel="00C06789" w:rsidRDefault="006032C4" w:rsidP="00F613BE">
            <w:pPr>
              <w:pStyle w:val="TAC"/>
              <w:rPr>
                <w:del w:id="1017" w:author="James Wang" w:date="2021-01-11T16:34:00Z"/>
              </w:rPr>
            </w:pPr>
          </w:p>
        </w:tc>
        <w:tc>
          <w:tcPr>
            <w:tcW w:w="557" w:type="dxa"/>
            <w:tcMar>
              <w:top w:w="0" w:type="dxa"/>
              <w:left w:w="108" w:type="dxa"/>
              <w:bottom w:w="0" w:type="dxa"/>
              <w:right w:w="108" w:type="dxa"/>
            </w:tcMar>
            <w:tcPrChange w:id="1018" w:author="James Wang" w:date="2021-01-11T18:57:00Z">
              <w:tcPr>
                <w:tcW w:w="557" w:type="dxa"/>
                <w:gridSpan w:val="3"/>
                <w:tcMar>
                  <w:top w:w="0" w:type="dxa"/>
                  <w:left w:w="108" w:type="dxa"/>
                  <w:bottom w:w="0" w:type="dxa"/>
                  <w:right w:w="108" w:type="dxa"/>
                </w:tcMar>
              </w:tcPr>
            </w:tcPrChange>
          </w:tcPr>
          <w:p w14:paraId="60599D3B" w14:textId="5BDAEC4A" w:rsidR="006032C4" w:rsidRPr="001C0CC4" w:rsidDel="00C06789" w:rsidRDefault="006032C4" w:rsidP="00F613BE">
            <w:pPr>
              <w:pStyle w:val="TAC"/>
              <w:rPr>
                <w:del w:id="1019" w:author="James Wang" w:date="2021-01-11T16:34:00Z"/>
              </w:rPr>
            </w:pPr>
          </w:p>
        </w:tc>
        <w:tc>
          <w:tcPr>
            <w:tcW w:w="557" w:type="dxa"/>
            <w:gridSpan w:val="2"/>
            <w:tcMar>
              <w:top w:w="0" w:type="dxa"/>
              <w:left w:w="108" w:type="dxa"/>
              <w:bottom w:w="0" w:type="dxa"/>
              <w:right w:w="108" w:type="dxa"/>
            </w:tcMar>
            <w:tcPrChange w:id="1020" w:author="James Wang" w:date="2021-01-11T18:57:00Z">
              <w:tcPr>
                <w:tcW w:w="557" w:type="dxa"/>
                <w:gridSpan w:val="3"/>
                <w:tcMar>
                  <w:top w:w="0" w:type="dxa"/>
                  <w:left w:w="108" w:type="dxa"/>
                  <w:bottom w:w="0" w:type="dxa"/>
                  <w:right w:w="108" w:type="dxa"/>
                </w:tcMar>
              </w:tcPr>
            </w:tcPrChange>
          </w:tcPr>
          <w:p w14:paraId="68F1C3C9" w14:textId="78A7C73E" w:rsidR="006032C4" w:rsidRPr="001C0CC4" w:rsidDel="00C06789" w:rsidRDefault="006032C4" w:rsidP="00F613BE">
            <w:pPr>
              <w:pStyle w:val="TAC"/>
              <w:rPr>
                <w:del w:id="1021" w:author="James Wang" w:date="2021-01-11T16:34:00Z"/>
              </w:rPr>
            </w:pPr>
          </w:p>
        </w:tc>
        <w:tc>
          <w:tcPr>
            <w:tcW w:w="557" w:type="dxa"/>
            <w:gridSpan w:val="2"/>
            <w:tcMar>
              <w:top w:w="0" w:type="dxa"/>
              <w:left w:w="108" w:type="dxa"/>
              <w:bottom w:w="0" w:type="dxa"/>
              <w:right w:w="108" w:type="dxa"/>
            </w:tcMar>
            <w:tcPrChange w:id="1022" w:author="James Wang" w:date="2021-01-11T18:57:00Z">
              <w:tcPr>
                <w:tcW w:w="557" w:type="dxa"/>
                <w:gridSpan w:val="4"/>
                <w:tcMar>
                  <w:top w:w="0" w:type="dxa"/>
                  <w:left w:w="108" w:type="dxa"/>
                  <w:bottom w:w="0" w:type="dxa"/>
                  <w:right w:w="108" w:type="dxa"/>
                </w:tcMar>
              </w:tcPr>
            </w:tcPrChange>
          </w:tcPr>
          <w:p w14:paraId="1DF0F0AE" w14:textId="57939919" w:rsidR="006032C4" w:rsidRPr="001C0CC4" w:rsidDel="00C06789" w:rsidRDefault="006032C4" w:rsidP="00F613BE">
            <w:pPr>
              <w:pStyle w:val="TAC"/>
              <w:rPr>
                <w:del w:id="1023" w:author="James Wang" w:date="2021-01-11T16:34:00Z"/>
              </w:rPr>
            </w:pPr>
          </w:p>
        </w:tc>
        <w:tc>
          <w:tcPr>
            <w:tcW w:w="526" w:type="dxa"/>
            <w:tcPrChange w:id="1024" w:author="James Wang" w:date="2021-01-11T18:57:00Z">
              <w:tcPr>
                <w:tcW w:w="526" w:type="dxa"/>
              </w:tcPr>
            </w:tcPrChange>
          </w:tcPr>
          <w:p w14:paraId="3F4E03F3" w14:textId="54652C6C" w:rsidR="006032C4" w:rsidRPr="001C0CC4" w:rsidDel="00C06789" w:rsidRDefault="006032C4" w:rsidP="00F613BE">
            <w:pPr>
              <w:pStyle w:val="TAC"/>
              <w:rPr>
                <w:del w:id="1025" w:author="James Wang" w:date="2021-01-11T16:34:00Z"/>
              </w:rPr>
            </w:pPr>
          </w:p>
        </w:tc>
        <w:tc>
          <w:tcPr>
            <w:tcW w:w="525" w:type="dxa"/>
            <w:tcPrChange w:id="1026" w:author="James Wang" w:date="2021-01-11T18:57:00Z">
              <w:tcPr>
                <w:tcW w:w="525" w:type="dxa"/>
              </w:tcPr>
            </w:tcPrChange>
          </w:tcPr>
          <w:p w14:paraId="2EFA58B8" w14:textId="48660AFE" w:rsidR="006032C4" w:rsidRPr="001C0CC4" w:rsidDel="00C06789" w:rsidRDefault="006032C4" w:rsidP="00F613BE">
            <w:pPr>
              <w:pStyle w:val="TAC"/>
              <w:rPr>
                <w:del w:id="1027" w:author="James Wang" w:date="2021-01-11T16:34:00Z"/>
              </w:rPr>
            </w:pPr>
          </w:p>
        </w:tc>
        <w:tc>
          <w:tcPr>
            <w:tcW w:w="524" w:type="dxa"/>
            <w:tcPrChange w:id="1028" w:author="James Wang" w:date="2021-01-11T18:57:00Z">
              <w:tcPr>
                <w:tcW w:w="524" w:type="dxa"/>
              </w:tcPr>
            </w:tcPrChange>
          </w:tcPr>
          <w:p w14:paraId="552A63B5" w14:textId="0DC0915C" w:rsidR="006032C4" w:rsidRPr="001C0CC4" w:rsidDel="00C06789" w:rsidRDefault="006032C4" w:rsidP="00F613BE">
            <w:pPr>
              <w:pStyle w:val="TAC"/>
              <w:rPr>
                <w:del w:id="1029" w:author="James Wang" w:date="2021-01-11T16:34:00Z"/>
              </w:rPr>
            </w:pPr>
          </w:p>
        </w:tc>
        <w:tc>
          <w:tcPr>
            <w:tcW w:w="558" w:type="dxa"/>
            <w:gridSpan w:val="2"/>
            <w:tcMar>
              <w:top w:w="0" w:type="dxa"/>
              <w:left w:w="108" w:type="dxa"/>
              <w:bottom w:w="0" w:type="dxa"/>
              <w:right w:w="108" w:type="dxa"/>
            </w:tcMar>
            <w:tcPrChange w:id="1030" w:author="James Wang" w:date="2021-01-11T18:57:00Z">
              <w:tcPr>
                <w:tcW w:w="558" w:type="dxa"/>
                <w:gridSpan w:val="2"/>
                <w:tcMar>
                  <w:top w:w="0" w:type="dxa"/>
                  <w:left w:w="108" w:type="dxa"/>
                  <w:bottom w:w="0" w:type="dxa"/>
                  <w:right w:w="108" w:type="dxa"/>
                </w:tcMar>
              </w:tcPr>
            </w:tcPrChange>
          </w:tcPr>
          <w:p w14:paraId="564000ED" w14:textId="2F953D28" w:rsidR="006032C4" w:rsidRPr="001C0CC4" w:rsidDel="00C06789" w:rsidRDefault="006032C4" w:rsidP="00F613BE">
            <w:pPr>
              <w:pStyle w:val="TAC"/>
              <w:rPr>
                <w:del w:id="1031" w:author="James Wang" w:date="2021-01-11T16:34:00Z"/>
              </w:rPr>
            </w:pPr>
          </w:p>
        </w:tc>
        <w:tc>
          <w:tcPr>
            <w:tcW w:w="526" w:type="dxa"/>
            <w:tcPrChange w:id="1032" w:author="James Wang" w:date="2021-01-11T18:57:00Z">
              <w:tcPr>
                <w:tcW w:w="526" w:type="dxa"/>
                <w:gridSpan w:val="2"/>
              </w:tcPr>
            </w:tcPrChange>
          </w:tcPr>
          <w:p w14:paraId="70706CB2" w14:textId="0B57ECFE" w:rsidR="006032C4" w:rsidRPr="001C0CC4" w:rsidDel="00C06789" w:rsidRDefault="006032C4" w:rsidP="00F613BE">
            <w:pPr>
              <w:pStyle w:val="TAC"/>
              <w:rPr>
                <w:del w:id="1033" w:author="James Wang" w:date="2021-01-11T16:34:00Z"/>
              </w:rPr>
            </w:pPr>
          </w:p>
        </w:tc>
        <w:tc>
          <w:tcPr>
            <w:tcW w:w="525" w:type="dxa"/>
            <w:tcPrChange w:id="1034" w:author="James Wang" w:date="2021-01-11T18:57:00Z">
              <w:tcPr>
                <w:tcW w:w="525" w:type="dxa"/>
              </w:tcPr>
            </w:tcPrChange>
          </w:tcPr>
          <w:p w14:paraId="2406D862" w14:textId="472B8E5C" w:rsidR="006032C4" w:rsidRPr="001C0CC4" w:rsidDel="00C06789" w:rsidRDefault="006032C4" w:rsidP="00F613BE">
            <w:pPr>
              <w:pStyle w:val="TAC"/>
              <w:rPr>
                <w:del w:id="1035" w:author="James Wang" w:date="2021-01-11T16:34:00Z"/>
              </w:rPr>
            </w:pPr>
          </w:p>
        </w:tc>
        <w:tc>
          <w:tcPr>
            <w:tcW w:w="525" w:type="dxa"/>
            <w:tcPrChange w:id="1036" w:author="James Wang" w:date="2021-01-11T18:57:00Z">
              <w:tcPr>
                <w:tcW w:w="525" w:type="dxa"/>
              </w:tcPr>
            </w:tcPrChange>
          </w:tcPr>
          <w:p w14:paraId="35A7FAD9" w14:textId="6D014133" w:rsidR="006032C4" w:rsidRPr="001C0CC4" w:rsidDel="00C06789" w:rsidRDefault="006032C4" w:rsidP="00F613BE">
            <w:pPr>
              <w:pStyle w:val="TAC"/>
              <w:rPr>
                <w:del w:id="1037" w:author="James Wang" w:date="2021-01-11T16:34:00Z"/>
              </w:rPr>
            </w:pPr>
          </w:p>
        </w:tc>
        <w:tc>
          <w:tcPr>
            <w:tcW w:w="761" w:type="dxa"/>
            <w:tcPrChange w:id="1038" w:author="James Wang" w:date="2021-01-11T18:57:00Z">
              <w:tcPr>
                <w:tcW w:w="558" w:type="dxa"/>
              </w:tcPr>
            </w:tcPrChange>
          </w:tcPr>
          <w:p w14:paraId="084F291B" w14:textId="642F434D" w:rsidR="006032C4" w:rsidRPr="001C0CC4" w:rsidDel="00C06789" w:rsidRDefault="006032C4" w:rsidP="00F613BE">
            <w:pPr>
              <w:pStyle w:val="TAC"/>
              <w:rPr>
                <w:del w:id="1039" w:author="James Wang" w:date="2021-01-11T16:34:00Z"/>
              </w:rPr>
            </w:pPr>
          </w:p>
        </w:tc>
        <w:tc>
          <w:tcPr>
            <w:tcW w:w="317" w:type="dxa"/>
            <w:tcBorders>
              <w:top w:val="nil"/>
            </w:tcBorders>
            <w:shd w:val="clear" w:color="auto" w:fill="auto"/>
            <w:tcMar>
              <w:top w:w="0" w:type="dxa"/>
              <w:left w:w="108" w:type="dxa"/>
              <w:bottom w:w="0" w:type="dxa"/>
              <w:right w:w="108" w:type="dxa"/>
            </w:tcMar>
            <w:tcPrChange w:id="1040" w:author="James Wang" w:date="2021-01-11T18:57:00Z">
              <w:tcPr>
                <w:tcW w:w="520" w:type="dxa"/>
                <w:gridSpan w:val="4"/>
                <w:tcBorders>
                  <w:top w:val="nil"/>
                </w:tcBorders>
                <w:shd w:val="clear" w:color="auto" w:fill="auto"/>
                <w:tcMar>
                  <w:top w:w="0" w:type="dxa"/>
                  <w:left w:w="108" w:type="dxa"/>
                  <w:bottom w:w="0" w:type="dxa"/>
                  <w:right w:w="108" w:type="dxa"/>
                </w:tcMar>
              </w:tcPr>
            </w:tcPrChange>
          </w:tcPr>
          <w:p w14:paraId="5FE8B537" w14:textId="0435D1E5" w:rsidR="006032C4" w:rsidRPr="001C0CC4" w:rsidDel="00C06789" w:rsidRDefault="006032C4" w:rsidP="00F613BE">
            <w:pPr>
              <w:pStyle w:val="TAC"/>
              <w:rPr>
                <w:del w:id="1041" w:author="James Wang" w:date="2021-01-11T16:34:00Z"/>
              </w:rPr>
            </w:pPr>
          </w:p>
        </w:tc>
        <w:tc>
          <w:tcPr>
            <w:tcW w:w="1218" w:type="dxa"/>
            <w:tcBorders>
              <w:top w:val="nil"/>
              <w:bottom w:val="nil"/>
            </w:tcBorders>
            <w:shd w:val="clear" w:color="auto" w:fill="auto"/>
            <w:tcMar>
              <w:top w:w="0" w:type="dxa"/>
              <w:left w:w="108" w:type="dxa"/>
              <w:bottom w:w="0" w:type="dxa"/>
              <w:right w:w="108" w:type="dxa"/>
            </w:tcMar>
            <w:tcPrChange w:id="1042" w:author="James Wang" w:date="2021-01-11T18:57:00Z">
              <w:tcPr>
                <w:tcW w:w="1218" w:type="dxa"/>
                <w:gridSpan w:val="3"/>
                <w:tcBorders>
                  <w:top w:val="nil"/>
                  <w:bottom w:val="nil"/>
                </w:tcBorders>
                <w:shd w:val="clear" w:color="auto" w:fill="auto"/>
                <w:tcMar>
                  <w:top w:w="0" w:type="dxa"/>
                  <w:left w:w="108" w:type="dxa"/>
                  <w:bottom w:w="0" w:type="dxa"/>
                  <w:right w:w="108" w:type="dxa"/>
                </w:tcMar>
              </w:tcPr>
            </w:tcPrChange>
          </w:tcPr>
          <w:p w14:paraId="7D7CF8F6" w14:textId="1FC1E767" w:rsidR="006032C4" w:rsidRPr="001C0CC4" w:rsidDel="00C06789" w:rsidRDefault="006032C4" w:rsidP="00F613BE">
            <w:pPr>
              <w:pStyle w:val="TAC"/>
              <w:rPr>
                <w:del w:id="1043" w:author="James Wang" w:date="2021-01-11T16:34:00Z"/>
                <w:rFonts w:eastAsia="Yu Mincho" w:cs="Arial"/>
                <w:szCs w:val="18"/>
              </w:rPr>
            </w:pPr>
          </w:p>
        </w:tc>
      </w:tr>
      <w:tr w:rsidR="00C06789" w:rsidRPr="001C0CC4" w:rsidDel="00C06789" w14:paraId="0BD75952" w14:textId="3C449BFD" w:rsidTr="00C06789">
        <w:tblPrEx>
          <w:tblPrExChange w:id="1044" w:author="James Wang" w:date="2021-01-11T18:57:00Z">
            <w:tblPrEx>
              <w:tblW w:w="9175" w:type="dxa"/>
            </w:tblPrEx>
          </w:tblPrExChange>
        </w:tblPrEx>
        <w:trPr>
          <w:trHeight w:val="187"/>
          <w:jc w:val="center"/>
          <w:del w:id="1045" w:author="James Wang" w:date="2021-01-11T16:34:00Z"/>
          <w:trPrChange w:id="1046" w:author="James Wang" w:date="2021-01-11T18:57:00Z">
            <w:trPr>
              <w:gridAfter w:val="0"/>
              <w:trHeight w:val="187"/>
              <w:jc w:val="center"/>
            </w:trPr>
          </w:trPrChange>
        </w:trPr>
        <w:tc>
          <w:tcPr>
            <w:tcW w:w="1037" w:type="dxa"/>
            <w:tcMar>
              <w:top w:w="0" w:type="dxa"/>
              <w:left w:w="108" w:type="dxa"/>
              <w:bottom w:w="0" w:type="dxa"/>
              <w:right w:w="108" w:type="dxa"/>
            </w:tcMar>
            <w:tcPrChange w:id="1047" w:author="James Wang" w:date="2021-01-11T18:57:00Z">
              <w:tcPr>
                <w:tcW w:w="942" w:type="dxa"/>
                <w:tcMar>
                  <w:top w:w="0" w:type="dxa"/>
                  <w:left w:w="108" w:type="dxa"/>
                  <w:bottom w:w="0" w:type="dxa"/>
                  <w:right w:w="108" w:type="dxa"/>
                </w:tcMar>
              </w:tcPr>
            </w:tcPrChange>
          </w:tcPr>
          <w:p w14:paraId="339B46ED" w14:textId="69DEA029" w:rsidR="006032C4" w:rsidRPr="001C0CC4" w:rsidDel="00C06789" w:rsidRDefault="006032C4" w:rsidP="00F613BE">
            <w:pPr>
              <w:pStyle w:val="TAC"/>
              <w:rPr>
                <w:del w:id="1048" w:author="James Wang" w:date="2021-01-11T16:34:00Z"/>
              </w:rPr>
            </w:pPr>
            <w:del w:id="1049" w:author="James Wang" w:date="2021-01-11T16:34:00Z">
              <w:r w:rsidRPr="001C0CC4" w:rsidDel="00C06789">
                <w:delText>± 100-105</w:delText>
              </w:r>
            </w:del>
          </w:p>
        </w:tc>
        <w:tc>
          <w:tcPr>
            <w:tcW w:w="557" w:type="dxa"/>
            <w:tcMar>
              <w:top w:w="0" w:type="dxa"/>
              <w:left w:w="108" w:type="dxa"/>
              <w:bottom w:w="0" w:type="dxa"/>
              <w:right w:w="108" w:type="dxa"/>
            </w:tcMar>
            <w:tcPrChange w:id="1050" w:author="James Wang" w:date="2021-01-11T18:57:00Z">
              <w:tcPr>
                <w:tcW w:w="557" w:type="dxa"/>
                <w:tcMar>
                  <w:top w:w="0" w:type="dxa"/>
                  <w:left w:w="108" w:type="dxa"/>
                  <w:bottom w:w="0" w:type="dxa"/>
                  <w:right w:w="108" w:type="dxa"/>
                </w:tcMar>
              </w:tcPr>
            </w:tcPrChange>
          </w:tcPr>
          <w:p w14:paraId="66FCCE8F" w14:textId="1CB326C1" w:rsidR="006032C4" w:rsidRPr="001C0CC4" w:rsidDel="00C06789" w:rsidRDefault="006032C4" w:rsidP="00F613BE">
            <w:pPr>
              <w:pStyle w:val="TAC"/>
              <w:rPr>
                <w:del w:id="1051" w:author="James Wang" w:date="2021-01-11T16:34:00Z"/>
              </w:rPr>
            </w:pPr>
          </w:p>
        </w:tc>
        <w:tc>
          <w:tcPr>
            <w:tcW w:w="557" w:type="dxa"/>
            <w:tcMar>
              <w:top w:w="0" w:type="dxa"/>
              <w:left w:w="108" w:type="dxa"/>
              <w:bottom w:w="0" w:type="dxa"/>
              <w:right w:w="108" w:type="dxa"/>
            </w:tcMar>
            <w:tcPrChange w:id="1052" w:author="James Wang" w:date="2021-01-11T18:57:00Z">
              <w:tcPr>
                <w:tcW w:w="557" w:type="dxa"/>
                <w:gridSpan w:val="3"/>
                <w:tcMar>
                  <w:top w:w="0" w:type="dxa"/>
                  <w:left w:w="108" w:type="dxa"/>
                  <w:bottom w:w="0" w:type="dxa"/>
                  <w:right w:w="108" w:type="dxa"/>
                </w:tcMar>
              </w:tcPr>
            </w:tcPrChange>
          </w:tcPr>
          <w:p w14:paraId="0B8D2356" w14:textId="1FE27622" w:rsidR="006032C4" w:rsidRPr="001C0CC4" w:rsidDel="00C06789" w:rsidRDefault="006032C4" w:rsidP="00F613BE">
            <w:pPr>
              <w:pStyle w:val="TAC"/>
              <w:rPr>
                <w:del w:id="1053" w:author="James Wang" w:date="2021-01-11T16:34:00Z"/>
              </w:rPr>
            </w:pPr>
          </w:p>
        </w:tc>
        <w:tc>
          <w:tcPr>
            <w:tcW w:w="557" w:type="dxa"/>
            <w:gridSpan w:val="2"/>
            <w:tcMar>
              <w:top w:w="0" w:type="dxa"/>
              <w:left w:w="108" w:type="dxa"/>
              <w:bottom w:w="0" w:type="dxa"/>
              <w:right w:w="108" w:type="dxa"/>
            </w:tcMar>
            <w:tcPrChange w:id="1054" w:author="James Wang" w:date="2021-01-11T18:57:00Z">
              <w:tcPr>
                <w:tcW w:w="557" w:type="dxa"/>
                <w:gridSpan w:val="3"/>
                <w:tcMar>
                  <w:top w:w="0" w:type="dxa"/>
                  <w:left w:w="108" w:type="dxa"/>
                  <w:bottom w:w="0" w:type="dxa"/>
                  <w:right w:w="108" w:type="dxa"/>
                </w:tcMar>
              </w:tcPr>
            </w:tcPrChange>
          </w:tcPr>
          <w:p w14:paraId="4091567C" w14:textId="4DDABCC9" w:rsidR="006032C4" w:rsidRPr="001C0CC4" w:rsidDel="00C06789" w:rsidRDefault="006032C4" w:rsidP="00F613BE">
            <w:pPr>
              <w:pStyle w:val="TAC"/>
              <w:rPr>
                <w:del w:id="1055" w:author="James Wang" w:date="2021-01-11T16:34:00Z"/>
              </w:rPr>
            </w:pPr>
          </w:p>
        </w:tc>
        <w:tc>
          <w:tcPr>
            <w:tcW w:w="557" w:type="dxa"/>
            <w:gridSpan w:val="2"/>
            <w:tcMar>
              <w:top w:w="0" w:type="dxa"/>
              <w:left w:w="108" w:type="dxa"/>
              <w:bottom w:w="0" w:type="dxa"/>
              <w:right w:w="108" w:type="dxa"/>
            </w:tcMar>
            <w:tcPrChange w:id="1056" w:author="James Wang" w:date="2021-01-11T18:57:00Z">
              <w:tcPr>
                <w:tcW w:w="557" w:type="dxa"/>
                <w:gridSpan w:val="4"/>
                <w:tcMar>
                  <w:top w:w="0" w:type="dxa"/>
                  <w:left w:w="108" w:type="dxa"/>
                  <w:bottom w:w="0" w:type="dxa"/>
                  <w:right w:w="108" w:type="dxa"/>
                </w:tcMar>
              </w:tcPr>
            </w:tcPrChange>
          </w:tcPr>
          <w:p w14:paraId="22AFAE63" w14:textId="5B893AF7" w:rsidR="006032C4" w:rsidRPr="001C0CC4" w:rsidDel="00C06789" w:rsidRDefault="006032C4" w:rsidP="00F613BE">
            <w:pPr>
              <w:pStyle w:val="TAC"/>
              <w:rPr>
                <w:del w:id="1057" w:author="James Wang" w:date="2021-01-11T16:34:00Z"/>
              </w:rPr>
            </w:pPr>
          </w:p>
        </w:tc>
        <w:tc>
          <w:tcPr>
            <w:tcW w:w="526" w:type="dxa"/>
            <w:tcPrChange w:id="1058" w:author="James Wang" w:date="2021-01-11T18:57:00Z">
              <w:tcPr>
                <w:tcW w:w="526" w:type="dxa"/>
              </w:tcPr>
            </w:tcPrChange>
          </w:tcPr>
          <w:p w14:paraId="48C1CF8D" w14:textId="3AA80EAA" w:rsidR="006032C4" w:rsidRPr="001C0CC4" w:rsidDel="00C06789" w:rsidRDefault="006032C4" w:rsidP="00F613BE">
            <w:pPr>
              <w:pStyle w:val="TAC"/>
              <w:rPr>
                <w:del w:id="1059" w:author="James Wang" w:date="2021-01-11T16:34:00Z"/>
              </w:rPr>
            </w:pPr>
          </w:p>
        </w:tc>
        <w:tc>
          <w:tcPr>
            <w:tcW w:w="525" w:type="dxa"/>
            <w:tcPrChange w:id="1060" w:author="James Wang" w:date="2021-01-11T18:57:00Z">
              <w:tcPr>
                <w:tcW w:w="525" w:type="dxa"/>
              </w:tcPr>
            </w:tcPrChange>
          </w:tcPr>
          <w:p w14:paraId="4E4427EB" w14:textId="5C47700A" w:rsidR="006032C4" w:rsidRPr="001C0CC4" w:rsidDel="00C06789" w:rsidRDefault="006032C4" w:rsidP="00F613BE">
            <w:pPr>
              <w:pStyle w:val="TAC"/>
              <w:rPr>
                <w:del w:id="1061" w:author="James Wang" w:date="2021-01-11T16:34:00Z"/>
              </w:rPr>
            </w:pPr>
          </w:p>
        </w:tc>
        <w:tc>
          <w:tcPr>
            <w:tcW w:w="524" w:type="dxa"/>
            <w:tcPrChange w:id="1062" w:author="James Wang" w:date="2021-01-11T18:57:00Z">
              <w:tcPr>
                <w:tcW w:w="524" w:type="dxa"/>
              </w:tcPr>
            </w:tcPrChange>
          </w:tcPr>
          <w:p w14:paraId="27BC3817" w14:textId="3BA21922" w:rsidR="006032C4" w:rsidRPr="001C0CC4" w:rsidDel="00C06789" w:rsidRDefault="006032C4" w:rsidP="00F613BE">
            <w:pPr>
              <w:pStyle w:val="TAC"/>
              <w:rPr>
                <w:del w:id="1063" w:author="James Wang" w:date="2021-01-11T16:34:00Z"/>
              </w:rPr>
            </w:pPr>
          </w:p>
        </w:tc>
        <w:tc>
          <w:tcPr>
            <w:tcW w:w="558" w:type="dxa"/>
            <w:gridSpan w:val="2"/>
            <w:tcMar>
              <w:top w:w="0" w:type="dxa"/>
              <w:left w:w="108" w:type="dxa"/>
              <w:bottom w:w="0" w:type="dxa"/>
              <w:right w:w="108" w:type="dxa"/>
            </w:tcMar>
            <w:tcPrChange w:id="1064" w:author="James Wang" w:date="2021-01-11T18:57:00Z">
              <w:tcPr>
                <w:tcW w:w="558" w:type="dxa"/>
                <w:gridSpan w:val="2"/>
                <w:tcMar>
                  <w:top w:w="0" w:type="dxa"/>
                  <w:left w:w="108" w:type="dxa"/>
                  <w:bottom w:w="0" w:type="dxa"/>
                  <w:right w:w="108" w:type="dxa"/>
                </w:tcMar>
              </w:tcPr>
            </w:tcPrChange>
          </w:tcPr>
          <w:p w14:paraId="7AC09C66" w14:textId="54AAFD99" w:rsidR="006032C4" w:rsidRPr="001C0CC4" w:rsidDel="00C06789" w:rsidRDefault="006032C4" w:rsidP="00F613BE">
            <w:pPr>
              <w:pStyle w:val="TAC"/>
              <w:rPr>
                <w:del w:id="1065" w:author="James Wang" w:date="2021-01-11T16:34:00Z"/>
              </w:rPr>
            </w:pPr>
          </w:p>
        </w:tc>
        <w:tc>
          <w:tcPr>
            <w:tcW w:w="526" w:type="dxa"/>
            <w:tcPrChange w:id="1066" w:author="James Wang" w:date="2021-01-11T18:57:00Z">
              <w:tcPr>
                <w:tcW w:w="526" w:type="dxa"/>
                <w:gridSpan w:val="2"/>
              </w:tcPr>
            </w:tcPrChange>
          </w:tcPr>
          <w:p w14:paraId="4A3CF149" w14:textId="3ECFC507" w:rsidR="006032C4" w:rsidRPr="001C0CC4" w:rsidDel="00C06789" w:rsidRDefault="006032C4" w:rsidP="00F613BE">
            <w:pPr>
              <w:pStyle w:val="TAC"/>
              <w:rPr>
                <w:del w:id="1067" w:author="James Wang" w:date="2021-01-11T16:34:00Z"/>
              </w:rPr>
            </w:pPr>
          </w:p>
        </w:tc>
        <w:tc>
          <w:tcPr>
            <w:tcW w:w="525" w:type="dxa"/>
            <w:tcPrChange w:id="1068" w:author="James Wang" w:date="2021-01-11T18:57:00Z">
              <w:tcPr>
                <w:tcW w:w="525" w:type="dxa"/>
              </w:tcPr>
            </w:tcPrChange>
          </w:tcPr>
          <w:p w14:paraId="1F015DA8" w14:textId="43C66D57" w:rsidR="006032C4" w:rsidRPr="001C0CC4" w:rsidDel="00C06789" w:rsidRDefault="006032C4" w:rsidP="00F613BE">
            <w:pPr>
              <w:pStyle w:val="TAC"/>
              <w:rPr>
                <w:del w:id="1069" w:author="James Wang" w:date="2021-01-11T16:34:00Z"/>
              </w:rPr>
            </w:pPr>
          </w:p>
        </w:tc>
        <w:tc>
          <w:tcPr>
            <w:tcW w:w="525" w:type="dxa"/>
            <w:tcPrChange w:id="1070" w:author="James Wang" w:date="2021-01-11T18:57:00Z">
              <w:tcPr>
                <w:tcW w:w="525" w:type="dxa"/>
              </w:tcPr>
            </w:tcPrChange>
          </w:tcPr>
          <w:p w14:paraId="1272AB3C" w14:textId="2E5D8D9B" w:rsidR="006032C4" w:rsidRPr="001C0CC4" w:rsidDel="00C06789" w:rsidRDefault="006032C4" w:rsidP="00F613BE">
            <w:pPr>
              <w:pStyle w:val="TAC"/>
              <w:rPr>
                <w:del w:id="1071" w:author="James Wang" w:date="2021-01-11T16:34:00Z"/>
              </w:rPr>
            </w:pPr>
          </w:p>
        </w:tc>
        <w:tc>
          <w:tcPr>
            <w:tcW w:w="761" w:type="dxa"/>
            <w:tcPrChange w:id="1072" w:author="James Wang" w:date="2021-01-11T18:57:00Z">
              <w:tcPr>
                <w:tcW w:w="558" w:type="dxa"/>
              </w:tcPr>
            </w:tcPrChange>
          </w:tcPr>
          <w:p w14:paraId="541FCEEC" w14:textId="560E3578" w:rsidR="006032C4" w:rsidRPr="001C0CC4" w:rsidDel="00C06789" w:rsidRDefault="006032C4" w:rsidP="00F613BE">
            <w:pPr>
              <w:pStyle w:val="TAC"/>
              <w:rPr>
                <w:del w:id="1073" w:author="James Wang" w:date="2021-01-11T16:34:00Z"/>
              </w:rPr>
            </w:pPr>
          </w:p>
        </w:tc>
        <w:tc>
          <w:tcPr>
            <w:tcW w:w="317" w:type="dxa"/>
            <w:tcMar>
              <w:top w:w="0" w:type="dxa"/>
              <w:left w:w="108" w:type="dxa"/>
              <w:bottom w:w="0" w:type="dxa"/>
              <w:right w:w="108" w:type="dxa"/>
            </w:tcMar>
            <w:tcPrChange w:id="1074" w:author="James Wang" w:date="2021-01-11T18:57:00Z">
              <w:tcPr>
                <w:tcW w:w="520" w:type="dxa"/>
                <w:gridSpan w:val="4"/>
                <w:tcMar>
                  <w:top w:w="0" w:type="dxa"/>
                  <w:left w:w="108" w:type="dxa"/>
                  <w:bottom w:w="0" w:type="dxa"/>
                  <w:right w:w="108" w:type="dxa"/>
                </w:tcMar>
              </w:tcPr>
            </w:tcPrChange>
          </w:tcPr>
          <w:p w14:paraId="6352216D" w14:textId="24737843" w:rsidR="006032C4" w:rsidRPr="001C0CC4" w:rsidDel="00C06789" w:rsidRDefault="006032C4" w:rsidP="00F613BE">
            <w:pPr>
              <w:pStyle w:val="TAC"/>
              <w:rPr>
                <w:del w:id="1075" w:author="James Wang" w:date="2021-01-11T16:34:00Z"/>
              </w:rPr>
            </w:pPr>
            <w:del w:id="1076" w:author="James Wang" w:date="2021-01-11T16:34:00Z">
              <w:r w:rsidRPr="001C0CC4" w:rsidDel="00C06789">
                <w:delText>-25</w:delText>
              </w:r>
            </w:del>
          </w:p>
        </w:tc>
        <w:tc>
          <w:tcPr>
            <w:tcW w:w="1218" w:type="dxa"/>
            <w:tcBorders>
              <w:top w:val="nil"/>
            </w:tcBorders>
            <w:shd w:val="clear" w:color="auto" w:fill="auto"/>
            <w:tcMar>
              <w:top w:w="0" w:type="dxa"/>
              <w:left w:w="108" w:type="dxa"/>
              <w:bottom w:w="0" w:type="dxa"/>
              <w:right w:w="108" w:type="dxa"/>
            </w:tcMar>
            <w:tcPrChange w:id="1077" w:author="James Wang" w:date="2021-01-11T18:57:00Z">
              <w:tcPr>
                <w:tcW w:w="1218" w:type="dxa"/>
                <w:gridSpan w:val="3"/>
                <w:tcBorders>
                  <w:top w:val="nil"/>
                </w:tcBorders>
                <w:shd w:val="clear" w:color="auto" w:fill="auto"/>
                <w:tcMar>
                  <w:top w:w="0" w:type="dxa"/>
                  <w:left w:w="108" w:type="dxa"/>
                  <w:bottom w:w="0" w:type="dxa"/>
                  <w:right w:w="108" w:type="dxa"/>
                </w:tcMar>
              </w:tcPr>
            </w:tcPrChange>
          </w:tcPr>
          <w:p w14:paraId="60D94FCD" w14:textId="7CD96D57" w:rsidR="006032C4" w:rsidRPr="001C0CC4" w:rsidDel="00C06789" w:rsidRDefault="006032C4" w:rsidP="00F613BE">
            <w:pPr>
              <w:pStyle w:val="TAC"/>
              <w:rPr>
                <w:del w:id="1078" w:author="James Wang" w:date="2021-01-11T16:34:00Z"/>
                <w:rFonts w:eastAsia="Yu Mincho" w:cs="Arial"/>
                <w:szCs w:val="18"/>
              </w:rPr>
            </w:pPr>
          </w:p>
        </w:tc>
      </w:tr>
    </w:tbl>
    <w:p w14:paraId="5F8A5D34" w14:textId="77777777" w:rsidR="006032C4" w:rsidRPr="001C0CC4" w:rsidRDefault="006032C4" w:rsidP="006032C4"/>
    <w:p w14:paraId="5A26797E" w14:textId="77777777" w:rsidR="006032C4" w:rsidRPr="001C0CC4" w:rsidRDefault="006032C4" w:rsidP="006032C4">
      <w:pPr>
        <w:pStyle w:val="Heading4"/>
      </w:pPr>
      <w:bookmarkStart w:id="1079" w:name="_Toc21344353"/>
      <w:bookmarkStart w:id="1080" w:name="_Toc29801839"/>
      <w:bookmarkStart w:id="1081" w:name="_Toc29802263"/>
      <w:bookmarkStart w:id="1082" w:name="_Toc29802888"/>
      <w:bookmarkStart w:id="1083" w:name="_Toc36107630"/>
      <w:bookmarkStart w:id="1084" w:name="_Toc37251396"/>
      <w:bookmarkStart w:id="1085" w:name="_Toc45888276"/>
      <w:bookmarkStart w:id="1086" w:name="_Toc45888875"/>
      <w:r w:rsidRPr="001C0CC4">
        <w:t>6.5.2.3</w:t>
      </w:r>
      <w:r w:rsidRPr="001C0CC4">
        <w:tab/>
        <w:t>Additional spectrum emission mask</w:t>
      </w:r>
      <w:bookmarkEnd w:id="1079"/>
      <w:bookmarkEnd w:id="1080"/>
      <w:bookmarkEnd w:id="1081"/>
      <w:bookmarkEnd w:id="1082"/>
      <w:bookmarkEnd w:id="1083"/>
      <w:bookmarkEnd w:id="1084"/>
      <w:bookmarkEnd w:id="1085"/>
      <w:bookmarkEnd w:id="1086"/>
    </w:p>
    <w:p w14:paraId="110FBC4E" w14:textId="77777777" w:rsidR="006032C4" w:rsidRPr="001C0CC4" w:rsidRDefault="006032C4" w:rsidP="006032C4">
      <w:pPr>
        <w:pStyle w:val="Heading5"/>
        <w:rPr>
          <w:snapToGrid w:val="0"/>
        </w:rPr>
      </w:pPr>
      <w:bookmarkStart w:id="1087" w:name="_Toc21344354"/>
      <w:bookmarkStart w:id="1088" w:name="_Toc29801840"/>
      <w:bookmarkStart w:id="1089" w:name="_Toc29802264"/>
      <w:bookmarkStart w:id="1090" w:name="_Toc29802889"/>
      <w:bookmarkStart w:id="1091" w:name="_Toc37251397"/>
      <w:bookmarkStart w:id="1092" w:name="_Toc45888277"/>
      <w:bookmarkStart w:id="1093" w:name="_Toc45888876"/>
      <w:r w:rsidRPr="001C0CC4">
        <w:rPr>
          <w:snapToGrid w:val="0"/>
        </w:rPr>
        <w:t>6.5.2.3.1</w:t>
      </w:r>
      <w:r w:rsidRPr="001C0CC4">
        <w:rPr>
          <w:snapToGrid w:val="0"/>
        </w:rPr>
        <w:tab/>
        <w:t xml:space="preserve">Requirements for network </w:t>
      </w:r>
      <w:r>
        <w:rPr>
          <w:snapToGrid w:val="0"/>
        </w:rPr>
        <w:t>signalling</w:t>
      </w:r>
      <w:r w:rsidRPr="001C0CC4">
        <w:rPr>
          <w:snapToGrid w:val="0"/>
        </w:rPr>
        <w:t xml:space="preserve"> value "NS_35"</w:t>
      </w:r>
      <w:bookmarkEnd w:id="1087"/>
      <w:bookmarkEnd w:id="1088"/>
      <w:bookmarkEnd w:id="1089"/>
      <w:bookmarkEnd w:id="1090"/>
      <w:bookmarkEnd w:id="1091"/>
      <w:bookmarkEnd w:id="1092"/>
      <w:bookmarkEnd w:id="1093"/>
    </w:p>
    <w:p w14:paraId="23B7B489" w14:textId="77777777" w:rsidR="006032C4" w:rsidRPr="001C0CC4" w:rsidRDefault="006032C4" w:rsidP="006032C4">
      <w:r w:rsidRPr="001C0CC4">
        <w:t>Additional spectrum emission requirements are signalled by the network to indicate that the UE shall meet an additional requirement for a specific deployment scenario as part of the cell handover/broadcast message.</w:t>
      </w:r>
    </w:p>
    <w:p w14:paraId="5995A816" w14:textId="77777777" w:rsidR="006032C4" w:rsidRPr="001C0CC4" w:rsidRDefault="006032C4" w:rsidP="006032C4">
      <w:r w:rsidRPr="001C0CC4">
        <w:lastRenderedPageBreak/>
        <w:t>When "</w:t>
      </w:r>
      <w:r w:rsidRPr="001C0CC4">
        <w:rPr>
          <w:rFonts w:cs="v5.0.0"/>
        </w:rPr>
        <w:t>NS_35"</w:t>
      </w:r>
      <w:r w:rsidRPr="001C0CC4">
        <w:t xml:space="preserve"> is indicated in the cell, the power of any UE emission shall not exceed the levels specified in Table 6.5.2.3.1-1.</w:t>
      </w:r>
    </w:p>
    <w:p w14:paraId="5D5E364C" w14:textId="77777777" w:rsidR="006032C4" w:rsidRPr="001C0CC4" w:rsidRDefault="006032C4" w:rsidP="006032C4">
      <w:pPr>
        <w:pStyle w:val="TH"/>
      </w:pPr>
      <w:r w:rsidRPr="001C0CC4">
        <w:t xml:space="preserve">Table 6.5.2.3.1-1: Additional requirements for </w:t>
      </w:r>
      <w:r w:rsidRPr="001C0CC4">
        <w:rPr>
          <w:rFonts w:eastAsia="Yu Mincho"/>
        </w:rPr>
        <w:t>"</w:t>
      </w:r>
      <w:r w:rsidRPr="001C0CC4">
        <w:t>NS_35</w:t>
      </w:r>
      <w:r w:rsidRPr="001C0CC4">
        <w:rPr>
          <w:rFonts w:eastAsia="Yu Mincho"/>
        </w:rPr>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86"/>
        <w:gridCol w:w="850"/>
        <w:gridCol w:w="319"/>
        <w:gridCol w:w="532"/>
        <w:gridCol w:w="358"/>
        <w:gridCol w:w="399"/>
        <w:gridCol w:w="810"/>
        <w:gridCol w:w="1440"/>
        <w:gridCol w:w="321"/>
        <w:gridCol w:w="1440"/>
      </w:tblGrid>
      <w:tr w:rsidR="00C06789" w:rsidRPr="001C0CC4" w14:paraId="70601418" w14:textId="77777777" w:rsidTr="00F613BE">
        <w:trPr>
          <w:trHeight w:val="593"/>
          <w:jc w:val="center"/>
          <w:ins w:id="1094" w:author="James Wang" w:date="2021-01-11T16:49:00Z"/>
        </w:trPr>
        <w:tc>
          <w:tcPr>
            <w:tcW w:w="2255" w:type="dxa"/>
            <w:gridSpan w:val="3"/>
            <w:vMerge w:val="restart"/>
            <w:vAlign w:val="center"/>
          </w:tcPr>
          <w:p w14:paraId="79D50A89" w14:textId="77777777" w:rsidR="00C06789" w:rsidRPr="001C0CC4" w:rsidRDefault="00C06789" w:rsidP="00F613BE">
            <w:pPr>
              <w:pStyle w:val="TAH"/>
              <w:rPr>
                <w:ins w:id="1095" w:author="James Wang" w:date="2021-01-11T16:49:00Z"/>
              </w:rPr>
            </w:pPr>
            <w:ins w:id="1096" w:author="James Wang" w:date="2021-01-11T16:49:00Z">
              <w:r w:rsidRPr="001C0CC4">
                <w:t>Δf</w:t>
              </w:r>
              <w:r w:rsidRPr="001C0CC4">
                <w:rPr>
                  <w:vertAlign w:val="subscript"/>
                </w:rPr>
                <w:t>OOB</w:t>
              </w:r>
              <w:r>
                <w:t xml:space="preserve"> </w:t>
              </w:r>
              <w:r w:rsidRPr="001C0CC4">
                <w:t>(MHz)</w:t>
              </w:r>
            </w:ins>
          </w:p>
        </w:tc>
        <w:tc>
          <w:tcPr>
            <w:tcW w:w="3860" w:type="dxa"/>
            <w:gridSpan w:val="6"/>
            <w:vAlign w:val="center"/>
          </w:tcPr>
          <w:p w14:paraId="7D02326F" w14:textId="77777777" w:rsidR="00C06789" w:rsidRDefault="00C06789" w:rsidP="00F613BE">
            <w:pPr>
              <w:pStyle w:val="TAH"/>
              <w:rPr>
                <w:ins w:id="1097" w:author="James Wang" w:date="2021-01-11T16:49:00Z"/>
              </w:rPr>
            </w:pPr>
            <w:ins w:id="1098" w:author="James Wang" w:date="2021-01-11T16:49:00Z">
              <w:r w:rsidRPr="001C0CC4">
                <w:t>Channel bandwidth</w:t>
              </w:r>
              <w:r>
                <w:t xml:space="preserve"> (MHz) / </w:t>
              </w:r>
              <w:r w:rsidRPr="001C0CC4">
                <w:t>Spectrum emission limit (dBm)</w:t>
              </w:r>
            </w:ins>
          </w:p>
        </w:tc>
        <w:tc>
          <w:tcPr>
            <w:tcW w:w="1440" w:type="dxa"/>
            <w:vMerge w:val="restart"/>
            <w:vAlign w:val="center"/>
          </w:tcPr>
          <w:p w14:paraId="5855D884" w14:textId="77777777" w:rsidR="00C06789" w:rsidRPr="001C0CC4" w:rsidRDefault="00C06789" w:rsidP="00F613BE">
            <w:pPr>
              <w:pStyle w:val="TAH"/>
              <w:rPr>
                <w:ins w:id="1099" w:author="James Wang" w:date="2021-01-11T16:49:00Z"/>
              </w:rPr>
            </w:pPr>
            <w:ins w:id="1100" w:author="James Wang" w:date="2021-01-11T16:49:00Z">
              <w:r w:rsidRPr="001C0CC4">
                <w:t>Measurement bandwidth</w:t>
              </w:r>
            </w:ins>
          </w:p>
        </w:tc>
      </w:tr>
      <w:tr w:rsidR="00C06789" w:rsidRPr="001C0CC4" w14:paraId="14816D33" w14:textId="77777777" w:rsidTr="00F613BE">
        <w:trPr>
          <w:trHeight w:val="260"/>
          <w:jc w:val="center"/>
          <w:ins w:id="1101" w:author="James Wang" w:date="2021-01-11T16:49:00Z"/>
        </w:trPr>
        <w:tc>
          <w:tcPr>
            <w:tcW w:w="2255" w:type="dxa"/>
            <w:gridSpan w:val="3"/>
            <w:vMerge/>
            <w:tcMar>
              <w:top w:w="0" w:type="dxa"/>
              <w:left w:w="108" w:type="dxa"/>
              <w:bottom w:w="0" w:type="dxa"/>
              <w:right w:w="108" w:type="dxa"/>
            </w:tcMar>
            <w:vAlign w:val="center"/>
            <w:hideMark/>
          </w:tcPr>
          <w:p w14:paraId="30EFDC3F" w14:textId="77777777" w:rsidR="00C06789" w:rsidRPr="001C0CC4" w:rsidRDefault="00C06789" w:rsidP="00F613BE">
            <w:pPr>
              <w:pStyle w:val="TAH"/>
              <w:rPr>
                <w:ins w:id="1102" w:author="James Wang" w:date="2021-01-11T16:49:00Z"/>
              </w:rPr>
            </w:pPr>
          </w:p>
        </w:tc>
        <w:tc>
          <w:tcPr>
            <w:tcW w:w="890" w:type="dxa"/>
            <w:gridSpan w:val="2"/>
            <w:tcMar>
              <w:top w:w="0" w:type="dxa"/>
              <w:left w:w="108" w:type="dxa"/>
              <w:bottom w:w="0" w:type="dxa"/>
              <w:right w:w="108" w:type="dxa"/>
            </w:tcMar>
            <w:vAlign w:val="center"/>
            <w:hideMark/>
          </w:tcPr>
          <w:p w14:paraId="7CE13CB7" w14:textId="77777777" w:rsidR="00C06789" w:rsidRPr="001C0CC4" w:rsidRDefault="00C06789" w:rsidP="00F613BE">
            <w:pPr>
              <w:pStyle w:val="TAH"/>
              <w:rPr>
                <w:ins w:id="1103" w:author="James Wang" w:date="2021-01-11T16:49:00Z"/>
              </w:rPr>
            </w:pPr>
            <w:ins w:id="1104" w:author="James Wang" w:date="2021-01-11T16:49:00Z">
              <w:r w:rsidRPr="001C0CC4">
                <w:t>5</w:t>
              </w:r>
            </w:ins>
          </w:p>
        </w:tc>
        <w:tc>
          <w:tcPr>
            <w:tcW w:w="2970" w:type="dxa"/>
            <w:gridSpan w:val="4"/>
            <w:tcMar>
              <w:top w:w="0" w:type="dxa"/>
              <w:left w:w="108" w:type="dxa"/>
              <w:bottom w:w="0" w:type="dxa"/>
              <w:right w:w="108" w:type="dxa"/>
            </w:tcMar>
            <w:vAlign w:val="center"/>
            <w:hideMark/>
          </w:tcPr>
          <w:p w14:paraId="67E344E5" w14:textId="77777777" w:rsidR="00C06789" w:rsidRPr="001C0CC4" w:rsidRDefault="00C06789" w:rsidP="00F613BE">
            <w:pPr>
              <w:pStyle w:val="TAH"/>
              <w:rPr>
                <w:ins w:id="1105" w:author="James Wang" w:date="2021-01-11T16:49:00Z"/>
              </w:rPr>
            </w:pPr>
            <w:ins w:id="1106" w:author="James Wang" w:date="2021-01-11T16:49:00Z">
              <w:r>
                <w:t>10, 15, 20</w:t>
              </w:r>
            </w:ins>
          </w:p>
        </w:tc>
        <w:tc>
          <w:tcPr>
            <w:tcW w:w="1440" w:type="dxa"/>
            <w:vMerge/>
            <w:tcMar>
              <w:top w:w="0" w:type="dxa"/>
              <w:left w:w="108" w:type="dxa"/>
              <w:bottom w:w="0" w:type="dxa"/>
              <w:right w:w="108" w:type="dxa"/>
            </w:tcMar>
            <w:vAlign w:val="center"/>
            <w:hideMark/>
          </w:tcPr>
          <w:p w14:paraId="14D6EE52" w14:textId="77777777" w:rsidR="00C06789" w:rsidRPr="001C0CC4" w:rsidRDefault="00C06789" w:rsidP="00F613BE">
            <w:pPr>
              <w:pStyle w:val="TAH"/>
              <w:rPr>
                <w:ins w:id="1107" w:author="James Wang" w:date="2021-01-11T16:49:00Z"/>
              </w:rPr>
            </w:pPr>
          </w:p>
        </w:tc>
      </w:tr>
      <w:tr w:rsidR="00C06789" w:rsidRPr="001C0CC4" w14:paraId="1DB94F69" w14:textId="77777777" w:rsidTr="00F613BE">
        <w:trPr>
          <w:trHeight w:val="260"/>
          <w:jc w:val="center"/>
          <w:ins w:id="1108" w:author="James Wang" w:date="2021-01-11T16:49:00Z"/>
        </w:trPr>
        <w:tc>
          <w:tcPr>
            <w:tcW w:w="2255" w:type="dxa"/>
            <w:gridSpan w:val="3"/>
            <w:tcMar>
              <w:top w:w="0" w:type="dxa"/>
              <w:left w:w="108" w:type="dxa"/>
              <w:bottom w:w="0" w:type="dxa"/>
              <w:right w:w="108" w:type="dxa"/>
            </w:tcMar>
            <w:vAlign w:val="center"/>
          </w:tcPr>
          <w:p w14:paraId="4446F3DA" w14:textId="77777777" w:rsidR="00C06789" w:rsidRPr="001C0CC4" w:rsidRDefault="00C06789" w:rsidP="00F613BE">
            <w:pPr>
              <w:pStyle w:val="TAC"/>
              <w:rPr>
                <w:ins w:id="1109" w:author="James Wang" w:date="2021-01-11T16:49:00Z"/>
              </w:rPr>
            </w:pPr>
            <w:ins w:id="1110" w:author="James Wang" w:date="2021-01-11T16:49:00Z">
              <w:r w:rsidRPr="001C0CC4">
                <w:t>± 0-</w:t>
              </w:r>
              <w:r>
                <w:t>0.</w:t>
              </w:r>
              <w:r w:rsidRPr="001C0CC4">
                <w:t>1</w:t>
              </w:r>
            </w:ins>
          </w:p>
        </w:tc>
        <w:tc>
          <w:tcPr>
            <w:tcW w:w="890" w:type="dxa"/>
            <w:gridSpan w:val="2"/>
            <w:tcMar>
              <w:top w:w="0" w:type="dxa"/>
              <w:left w:w="108" w:type="dxa"/>
              <w:bottom w:w="0" w:type="dxa"/>
              <w:right w:w="108" w:type="dxa"/>
            </w:tcMar>
            <w:vAlign w:val="center"/>
          </w:tcPr>
          <w:p w14:paraId="7105C01E" w14:textId="77777777" w:rsidR="00C06789" w:rsidRPr="001C0CC4" w:rsidRDefault="00C06789" w:rsidP="00F613BE">
            <w:pPr>
              <w:pStyle w:val="TAC"/>
              <w:rPr>
                <w:ins w:id="1111" w:author="James Wang" w:date="2021-01-11T16:49:00Z"/>
              </w:rPr>
            </w:pPr>
            <w:ins w:id="1112" w:author="James Wang" w:date="2021-01-11T16:49:00Z">
              <w:r w:rsidRPr="001C0CC4">
                <w:t>-1</w:t>
              </w:r>
              <w:r>
                <w:t>5</w:t>
              </w:r>
            </w:ins>
          </w:p>
        </w:tc>
        <w:tc>
          <w:tcPr>
            <w:tcW w:w="2970" w:type="dxa"/>
            <w:gridSpan w:val="4"/>
            <w:tcMar>
              <w:top w:w="0" w:type="dxa"/>
              <w:left w:w="108" w:type="dxa"/>
              <w:bottom w:w="0" w:type="dxa"/>
              <w:right w:w="108" w:type="dxa"/>
            </w:tcMar>
            <w:vAlign w:val="center"/>
          </w:tcPr>
          <w:p w14:paraId="04A83B82" w14:textId="77777777" w:rsidR="00C06789" w:rsidRPr="001C0CC4" w:rsidRDefault="00C06789" w:rsidP="00F613BE">
            <w:pPr>
              <w:pStyle w:val="TAC"/>
              <w:rPr>
                <w:ins w:id="1113" w:author="James Wang" w:date="2021-01-11T16:49:00Z"/>
              </w:rPr>
            </w:pPr>
            <w:ins w:id="1114" w:author="James Wang" w:date="2021-01-11T16:49:00Z">
              <w:r>
                <w:rPr>
                  <w:rFonts w:cs="Arial"/>
                  <w:szCs w:val="18"/>
                </w:rPr>
                <w:t xml:space="preserve">-15 - </w:t>
              </w:r>
              <w:r w:rsidRPr="0026159D">
                <w:rPr>
                  <w:rFonts w:cs="Arial"/>
                  <w:szCs w:val="18"/>
                </w:rPr>
                <w:t>10log</w:t>
              </w:r>
              <w:r w:rsidRPr="0026159D">
                <w:rPr>
                  <w:rFonts w:cs="Arial"/>
                  <w:szCs w:val="18"/>
                  <w:vertAlign w:val="subscript"/>
                </w:rPr>
                <w:t>10</w:t>
              </w:r>
              <w:r w:rsidRPr="0026159D">
                <w:rPr>
                  <w:rFonts w:cs="Arial"/>
                  <w:szCs w:val="18"/>
                </w:rPr>
                <w:t>(BW</w:t>
              </w:r>
              <w:r w:rsidRPr="0026159D">
                <w:rPr>
                  <w:rFonts w:cs="Arial"/>
                  <w:szCs w:val="18"/>
                  <w:vertAlign w:val="subscript"/>
                </w:rPr>
                <w:t>Channel</w:t>
              </w:r>
              <w:r w:rsidRPr="0026159D">
                <w:rPr>
                  <w:rFonts w:cs="Arial"/>
                  <w:szCs w:val="18"/>
                </w:rPr>
                <w:t xml:space="preserve"> /</w:t>
              </w:r>
              <w:r>
                <w:rPr>
                  <w:rFonts w:cs="Arial"/>
                  <w:szCs w:val="18"/>
                </w:rPr>
                <w:t>5</w:t>
              </w:r>
              <w:r w:rsidRPr="0026159D">
                <w:rPr>
                  <w:rFonts w:cs="Arial"/>
                  <w:szCs w:val="18"/>
                </w:rPr>
                <w:t>)</w:t>
              </w:r>
              <w:r w:rsidRPr="0026159D">
                <w:rPr>
                  <w:rFonts w:cs="Arial"/>
                  <w:szCs w:val="18"/>
                  <w:vertAlign w:val="superscript"/>
                </w:rPr>
                <w:t>1</w:t>
              </w:r>
            </w:ins>
          </w:p>
        </w:tc>
        <w:tc>
          <w:tcPr>
            <w:tcW w:w="1440" w:type="dxa"/>
            <w:tcMar>
              <w:top w:w="0" w:type="dxa"/>
              <w:left w:w="108" w:type="dxa"/>
              <w:bottom w:w="0" w:type="dxa"/>
              <w:right w:w="108" w:type="dxa"/>
            </w:tcMar>
            <w:vAlign w:val="center"/>
          </w:tcPr>
          <w:p w14:paraId="44FFA066" w14:textId="77777777" w:rsidR="00C06789" w:rsidRPr="001C0CC4" w:rsidRDefault="00C06789" w:rsidP="00F613BE">
            <w:pPr>
              <w:pStyle w:val="TAC"/>
              <w:rPr>
                <w:ins w:id="1115" w:author="James Wang" w:date="2021-01-11T16:49:00Z"/>
              </w:rPr>
            </w:pPr>
            <w:ins w:id="1116" w:author="James Wang" w:date="2021-01-11T16:49:00Z">
              <w:r>
                <w:t>30 kHz</w:t>
              </w:r>
            </w:ins>
          </w:p>
        </w:tc>
      </w:tr>
      <w:tr w:rsidR="00C06789" w:rsidRPr="001C0CC4" w14:paraId="465AB462" w14:textId="77777777" w:rsidTr="00F613BE">
        <w:trPr>
          <w:trHeight w:val="259"/>
          <w:jc w:val="center"/>
          <w:ins w:id="1117" w:author="James Wang" w:date="2021-01-11T16:49:00Z"/>
        </w:trPr>
        <w:tc>
          <w:tcPr>
            <w:tcW w:w="2255" w:type="dxa"/>
            <w:gridSpan w:val="3"/>
            <w:tcMar>
              <w:top w:w="0" w:type="dxa"/>
              <w:left w:w="108" w:type="dxa"/>
              <w:bottom w:w="0" w:type="dxa"/>
              <w:right w:w="108" w:type="dxa"/>
            </w:tcMar>
            <w:vAlign w:val="center"/>
            <w:hideMark/>
          </w:tcPr>
          <w:p w14:paraId="69282743" w14:textId="77777777" w:rsidR="00C06789" w:rsidRPr="001C0CC4" w:rsidRDefault="00C06789" w:rsidP="00F613BE">
            <w:pPr>
              <w:pStyle w:val="TAC"/>
              <w:rPr>
                <w:ins w:id="1118" w:author="James Wang" w:date="2021-01-11T16:49:00Z"/>
              </w:rPr>
            </w:pPr>
            <w:ins w:id="1119" w:author="James Wang" w:date="2021-01-11T16:49:00Z">
              <w:r w:rsidRPr="001C0CC4">
                <w:t>± 0</w:t>
              </w:r>
              <w:r>
                <w:t>.1</w:t>
              </w:r>
              <w:r w:rsidRPr="001C0CC4">
                <w:t>-</w:t>
              </w:r>
              <w:r>
                <w:t>6</w:t>
              </w:r>
            </w:ins>
          </w:p>
        </w:tc>
        <w:tc>
          <w:tcPr>
            <w:tcW w:w="890" w:type="dxa"/>
            <w:gridSpan w:val="2"/>
            <w:tcMar>
              <w:top w:w="0" w:type="dxa"/>
              <w:left w:w="108" w:type="dxa"/>
              <w:bottom w:w="0" w:type="dxa"/>
              <w:right w:w="108" w:type="dxa"/>
            </w:tcMar>
            <w:vAlign w:val="center"/>
          </w:tcPr>
          <w:p w14:paraId="4477376A" w14:textId="77777777" w:rsidR="00C06789" w:rsidRPr="001C0CC4" w:rsidRDefault="00C06789" w:rsidP="00F613BE">
            <w:pPr>
              <w:pStyle w:val="TAC"/>
              <w:rPr>
                <w:ins w:id="1120" w:author="James Wang" w:date="2021-01-11T16:49:00Z"/>
              </w:rPr>
            </w:pPr>
            <w:ins w:id="1121" w:author="James Wang" w:date="2021-01-11T16:49:00Z">
              <w:r>
                <w:t>-13</w:t>
              </w:r>
            </w:ins>
          </w:p>
        </w:tc>
        <w:tc>
          <w:tcPr>
            <w:tcW w:w="2970" w:type="dxa"/>
            <w:gridSpan w:val="4"/>
            <w:tcMar>
              <w:top w:w="0" w:type="dxa"/>
              <w:left w:w="108" w:type="dxa"/>
              <w:bottom w:w="0" w:type="dxa"/>
              <w:right w:w="108" w:type="dxa"/>
            </w:tcMar>
            <w:vAlign w:val="center"/>
          </w:tcPr>
          <w:p w14:paraId="2C95C3F0" w14:textId="77777777" w:rsidR="00C06789" w:rsidRPr="001C0CC4" w:rsidRDefault="00C06789" w:rsidP="00F613BE">
            <w:pPr>
              <w:pStyle w:val="TAC"/>
              <w:rPr>
                <w:ins w:id="1122" w:author="James Wang" w:date="2021-01-11T16:49:00Z"/>
              </w:rPr>
            </w:pPr>
          </w:p>
        </w:tc>
        <w:tc>
          <w:tcPr>
            <w:tcW w:w="1440" w:type="dxa"/>
            <w:vMerge w:val="restart"/>
            <w:tcMar>
              <w:top w:w="0" w:type="dxa"/>
              <w:left w:w="108" w:type="dxa"/>
              <w:bottom w:w="0" w:type="dxa"/>
              <w:right w:w="108" w:type="dxa"/>
            </w:tcMar>
            <w:vAlign w:val="center"/>
            <w:hideMark/>
          </w:tcPr>
          <w:p w14:paraId="088A8D48" w14:textId="77777777" w:rsidR="00C06789" w:rsidRPr="001C0CC4" w:rsidRDefault="00C06789" w:rsidP="00F613BE">
            <w:pPr>
              <w:pStyle w:val="TAC"/>
              <w:rPr>
                <w:ins w:id="1123" w:author="James Wang" w:date="2021-01-11T16:49:00Z"/>
              </w:rPr>
            </w:pPr>
            <w:ins w:id="1124" w:author="James Wang" w:date="2021-01-11T16:49:00Z">
              <w:r>
                <w:t>100 kHz</w:t>
              </w:r>
            </w:ins>
          </w:p>
        </w:tc>
      </w:tr>
      <w:tr w:rsidR="00C06789" w:rsidRPr="001C0CC4" w14:paraId="659629C9" w14:textId="77777777" w:rsidTr="00F613BE">
        <w:trPr>
          <w:trHeight w:val="259"/>
          <w:jc w:val="center"/>
          <w:ins w:id="1125" w:author="James Wang" w:date="2021-01-11T16:49:00Z"/>
        </w:trPr>
        <w:tc>
          <w:tcPr>
            <w:tcW w:w="2255" w:type="dxa"/>
            <w:gridSpan w:val="3"/>
            <w:tcMar>
              <w:top w:w="0" w:type="dxa"/>
              <w:left w:w="108" w:type="dxa"/>
              <w:bottom w:w="0" w:type="dxa"/>
              <w:right w:w="108" w:type="dxa"/>
            </w:tcMar>
            <w:vAlign w:val="center"/>
            <w:hideMark/>
          </w:tcPr>
          <w:p w14:paraId="20C6FA68" w14:textId="77777777" w:rsidR="00C06789" w:rsidRPr="001C0CC4" w:rsidRDefault="00C06789" w:rsidP="00F613BE">
            <w:pPr>
              <w:pStyle w:val="TAC"/>
              <w:rPr>
                <w:ins w:id="1126" w:author="James Wang" w:date="2021-01-11T16:49:00Z"/>
              </w:rPr>
            </w:pPr>
            <w:ins w:id="1127" w:author="James Wang" w:date="2021-01-11T16:49:00Z">
              <w:r w:rsidRPr="001C0CC4">
                <w:t xml:space="preserve">± </w:t>
              </w:r>
              <w:r>
                <w:t>0.1</w:t>
              </w:r>
              <w:r w:rsidRPr="001C0CC4">
                <w:t>-BW</w:t>
              </w:r>
              <w:r w:rsidRPr="001C0CC4">
                <w:rPr>
                  <w:vertAlign w:val="subscript"/>
                </w:rPr>
                <w:t>Channel</w:t>
              </w:r>
            </w:ins>
          </w:p>
        </w:tc>
        <w:tc>
          <w:tcPr>
            <w:tcW w:w="890" w:type="dxa"/>
            <w:gridSpan w:val="2"/>
            <w:tcMar>
              <w:top w:w="0" w:type="dxa"/>
              <w:left w:w="108" w:type="dxa"/>
              <w:bottom w:w="0" w:type="dxa"/>
              <w:right w:w="108" w:type="dxa"/>
            </w:tcMar>
            <w:vAlign w:val="center"/>
            <w:hideMark/>
          </w:tcPr>
          <w:p w14:paraId="0C81235A" w14:textId="77777777" w:rsidR="00C06789" w:rsidRPr="001C0CC4" w:rsidRDefault="00C06789" w:rsidP="00F613BE">
            <w:pPr>
              <w:pStyle w:val="TAC"/>
              <w:rPr>
                <w:ins w:id="1128" w:author="James Wang" w:date="2021-01-11T16:49:00Z"/>
              </w:rPr>
            </w:pPr>
          </w:p>
        </w:tc>
        <w:tc>
          <w:tcPr>
            <w:tcW w:w="2970" w:type="dxa"/>
            <w:gridSpan w:val="4"/>
            <w:vAlign w:val="center"/>
          </w:tcPr>
          <w:p w14:paraId="5135F6AE" w14:textId="77777777" w:rsidR="00C06789" w:rsidRPr="001C0CC4" w:rsidRDefault="00C06789" w:rsidP="00F613BE">
            <w:pPr>
              <w:pStyle w:val="TAC"/>
              <w:rPr>
                <w:ins w:id="1129" w:author="James Wang" w:date="2021-01-11T16:49:00Z"/>
              </w:rPr>
            </w:pPr>
            <w:ins w:id="1130" w:author="James Wang" w:date="2021-01-11T16:49:00Z">
              <w:r>
                <w:t>-13</w:t>
              </w:r>
            </w:ins>
          </w:p>
        </w:tc>
        <w:tc>
          <w:tcPr>
            <w:tcW w:w="1440" w:type="dxa"/>
            <w:vMerge/>
            <w:tcMar>
              <w:top w:w="0" w:type="dxa"/>
              <w:left w:w="108" w:type="dxa"/>
              <w:bottom w:w="0" w:type="dxa"/>
              <w:right w:w="108" w:type="dxa"/>
            </w:tcMar>
            <w:vAlign w:val="center"/>
          </w:tcPr>
          <w:p w14:paraId="1E4559E3" w14:textId="77777777" w:rsidR="00C06789" w:rsidRPr="001C0CC4" w:rsidRDefault="00C06789" w:rsidP="00F613BE">
            <w:pPr>
              <w:pStyle w:val="TAC"/>
              <w:rPr>
                <w:ins w:id="1131" w:author="James Wang" w:date="2021-01-11T16:49:00Z"/>
                <w:rFonts w:eastAsia="Yu Mincho"/>
              </w:rPr>
            </w:pPr>
          </w:p>
        </w:tc>
      </w:tr>
      <w:tr w:rsidR="00C06789" w:rsidRPr="001C0CC4" w14:paraId="795F8B18" w14:textId="77777777" w:rsidTr="00F613BE">
        <w:trPr>
          <w:trHeight w:val="259"/>
          <w:jc w:val="center"/>
          <w:ins w:id="1132" w:author="James Wang" w:date="2021-01-11T16:49:00Z"/>
        </w:trPr>
        <w:tc>
          <w:tcPr>
            <w:tcW w:w="2255" w:type="dxa"/>
            <w:gridSpan w:val="3"/>
            <w:tcMar>
              <w:top w:w="0" w:type="dxa"/>
              <w:left w:w="108" w:type="dxa"/>
              <w:bottom w:w="0" w:type="dxa"/>
              <w:right w:w="108" w:type="dxa"/>
            </w:tcMar>
            <w:vAlign w:val="center"/>
          </w:tcPr>
          <w:p w14:paraId="4CCDF96F" w14:textId="77777777" w:rsidR="00C06789" w:rsidRPr="001C0CC4" w:rsidRDefault="00C06789" w:rsidP="00F613BE">
            <w:pPr>
              <w:pStyle w:val="TAC"/>
              <w:rPr>
                <w:ins w:id="1133" w:author="James Wang" w:date="2021-01-11T16:49:00Z"/>
              </w:rPr>
            </w:pPr>
            <w:ins w:id="1134" w:author="James Wang" w:date="2021-01-11T16:49:00Z">
              <w:r w:rsidRPr="001C0CC4">
                <w:t>± 6-</w:t>
              </w:r>
              <w:r>
                <w:t>10</w:t>
              </w:r>
            </w:ins>
          </w:p>
        </w:tc>
        <w:tc>
          <w:tcPr>
            <w:tcW w:w="890" w:type="dxa"/>
            <w:gridSpan w:val="2"/>
            <w:tcMar>
              <w:top w:w="0" w:type="dxa"/>
              <w:left w:w="108" w:type="dxa"/>
              <w:bottom w:w="0" w:type="dxa"/>
              <w:right w:w="108" w:type="dxa"/>
            </w:tcMar>
            <w:vAlign w:val="center"/>
          </w:tcPr>
          <w:p w14:paraId="14E6E301" w14:textId="77777777" w:rsidR="00C06789" w:rsidRDefault="00C06789" w:rsidP="00F613BE">
            <w:pPr>
              <w:pStyle w:val="TAC"/>
              <w:rPr>
                <w:ins w:id="1135" w:author="James Wang" w:date="2021-01-11T16:49:00Z"/>
              </w:rPr>
            </w:pPr>
            <w:ins w:id="1136" w:author="James Wang" w:date="2021-01-11T16:49:00Z">
              <w:r>
                <w:t>-25</w:t>
              </w:r>
            </w:ins>
          </w:p>
        </w:tc>
        <w:tc>
          <w:tcPr>
            <w:tcW w:w="2970" w:type="dxa"/>
            <w:gridSpan w:val="4"/>
            <w:tcMar>
              <w:top w:w="0" w:type="dxa"/>
              <w:left w:w="108" w:type="dxa"/>
              <w:bottom w:w="0" w:type="dxa"/>
              <w:right w:w="108" w:type="dxa"/>
            </w:tcMar>
            <w:vAlign w:val="center"/>
          </w:tcPr>
          <w:p w14:paraId="789F625E" w14:textId="77777777" w:rsidR="00C06789" w:rsidRDefault="00C06789" w:rsidP="00F613BE">
            <w:pPr>
              <w:pStyle w:val="TAC"/>
              <w:rPr>
                <w:ins w:id="1137" w:author="James Wang" w:date="2021-01-11T16:49:00Z"/>
              </w:rPr>
            </w:pPr>
          </w:p>
        </w:tc>
        <w:tc>
          <w:tcPr>
            <w:tcW w:w="1440" w:type="dxa"/>
            <w:vMerge w:val="restart"/>
            <w:tcMar>
              <w:top w:w="0" w:type="dxa"/>
              <w:left w:w="108" w:type="dxa"/>
              <w:bottom w:w="0" w:type="dxa"/>
              <w:right w:w="108" w:type="dxa"/>
            </w:tcMar>
            <w:vAlign w:val="center"/>
          </w:tcPr>
          <w:p w14:paraId="158DBB85" w14:textId="77777777" w:rsidR="00C06789" w:rsidRPr="001C0CC4" w:rsidRDefault="00C06789" w:rsidP="00F613BE">
            <w:pPr>
              <w:pStyle w:val="TAC"/>
              <w:rPr>
                <w:ins w:id="1138" w:author="James Wang" w:date="2021-01-11T16:49:00Z"/>
                <w:rFonts w:eastAsia="Yu Mincho"/>
              </w:rPr>
            </w:pPr>
            <w:ins w:id="1139" w:author="James Wang" w:date="2021-01-11T16:49:00Z">
              <w:r>
                <w:rPr>
                  <w:rFonts w:eastAsia="Yu Mincho"/>
                </w:rPr>
                <w:t>1 MHz</w:t>
              </w:r>
            </w:ins>
          </w:p>
        </w:tc>
      </w:tr>
      <w:tr w:rsidR="00C06789" w:rsidRPr="001C0CC4" w14:paraId="66669832" w14:textId="77777777" w:rsidTr="00F613BE">
        <w:trPr>
          <w:trHeight w:val="259"/>
          <w:jc w:val="center"/>
          <w:ins w:id="1140" w:author="James Wang" w:date="2021-01-11T16:49:00Z"/>
        </w:trPr>
        <w:tc>
          <w:tcPr>
            <w:tcW w:w="2255" w:type="dxa"/>
            <w:gridSpan w:val="3"/>
            <w:tcMar>
              <w:top w:w="0" w:type="dxa"/>
              <w:left w:w="108" w:type="dxa"/>
              <w:bottom w:w="0" w:type="dxa"/>
              <w:right w:w="108" w:type="dxa"/>
            </w:tcMar>
            <w:vAlign w:val="center"/>
          </w:tcPr>
          <w:p w14:paraId="6168173F" w14:textId="77777777" w:rsidR="00C06789" w:rsidRPr="004B0CAF" w:rsidRDefault="00C06789" w:rsidP="00F613BE">
            <w:pPr>
              <w:pStyle w:val="TAC"/>
              <w:rPr>
                <w:ins w:id="1141" w:author="James Wang" w:date="2021-01-11T16:49:00Z"/>
              </w:rPr>
            </w:pPr>
            <w:ins w:id="1142" w:author="James Wang" w:date="2021-01-11T16:49:00Z">
              <w:r w:rsidRPr="001C0CC4">
                <w:t>± BW</w:t>
              </w:r>
              <w:r w:rsidRPr="001C0CC4">
                <w:rPr>
                  <w:vertAlign w:val="subscript"/>
                </w:rPr>
                <w:t>Channel</w:t>
              </w:r>
              <w:r>
                <w:t>-(</w:t>
              </w:r>
              <w:r w:rsidRPr="001C0CC4">
                <w:t>BW</w:t>
              </w:r>
              <w:r w:rsidRPr="001C0CC4">
                <w:rPr>
                  <w:vertAlign w:val="subscript"/>
                </w:rPr>
                <w:t>Channel</w:t>
              </w:r>
              <w:r>
                <w:t>+5)</w:t>
              </w:r>
            </w:ins>
          </w:p>
        </w:tc>
        <w:tc>
          <w:tcPr>
            <w:tcW w:w="890" w:type="dxa"/>
            <w:gridSpan w:val="2"/>
            <w:tcMar>
              <w:top w:w="0" w:type="dxa"/>
              <w:left w:w="108" w:type="dxa"/>
              <w:bottom w:w="0" w:type="dxa"/>
              <w:right w:w="108" w:type="dxa"/>
            </w:tcMar>
            <w:vAlign w:val="center"/>
          </w:tcPr>
          <w:p w14:paraId="7150ABB8" w14:textId="77777777" w:rsidR="00C06789" w:rsidRDefault="00C06789" w:rsidP="00F613BE">
            <w:pPr>
              <w:pStyle w:val="TAC"/>
              <w:rPr>
                <w:ins w:id="1143" w:author="James Wang" w:date="2021-01-11T16:49:00Z"/>
              </w:rPr>
            </w:pPr>
          </w:p>
        </w:tc>
        <w:tc>
          <w:tcPr>
            <w:tcW w:w="2970" w:type="dxa"/>
            <w:gridSpan w:val="4"/>
            <w:tcMar>
              <w:top w:w="0" w:type="dxa"/>
              <w:left w:w="108" w:type="dxa"/>
              <w:bottom w:w="0" w:type="dxa"/>
              <w:right w:w="108" w:type="dxa"/>
            </w:tcMar>
            <w:vAlign w:val="center"/>
          </w:tcPr>
          <w:p w14:paraId="3ED897E6" w14:textId="77777777" w:rsidR="00C06789" w:rsidRDefault="00C06789" w:rsidP="00F613BE">
            <w:pPr>
              <w:pStyle w:val="TAC"/>
              <w:rPr>
                <w:ins w:id="1144" w:author="James Wang" w:date="2021-01-11T16:49:00Z"/>
              </w:rPr>
            </w:pPr>
            <w:ins w:id="1145" w:author="James Wang" w:date="2021-01-11T16:49:00Z">
              <w:r>
                <w:t>-25</w:t>
              </w:r>
            </w:ins>
          </w:p>
        </w:tc>
        <w:tc>
          <w:tcPr>
            <w:tcW w:w="1440" w:type="dxa"/>
            <w:vMerge/>
            <w:tcMar>
              <w:top w:w="0" w:type="dxa"/>
              <w:left w:w="108" w:type="dxa"/>
              <w:bottom w:w="0" w:type="dxa"/>
              <w:right w:w="108" w:type="dxa"/>
            </w:tcMar>
            <w:vAlign w:val="center"/>
          </w:tcPr>
          <w:p w14:paraId="16481552" w14:textId="77777777" w:rsidR="00C06789" w:rsidRPr="001C0CC4" w:rsidRDefault="00C06789" w:rsidP="00F613BE">
            <w:pPr>
              <w:pStyle w:val="TAC"/>
              <w:rPr>
                <w:ins w:id="1146" w:author="James Wang" w:date="2021-01-11T16:49:00Z"/>
                <w:rFonts w:eastAsia="Yu Mincho"/>
              </w:rPr>
            </w:pPr>
          </w:p>
        </w:tc>
      </w:tr>
      <w:tr w:rsidR="00C06789" w:rsidRPr="001C0CC4" w14:paraId="03B38320" w14:textId="77777777" w:rsidTr="00F613BE">
        <w:trPr>
          <w:trHeight w:val="259"/>
          <w:jc w:val="center"/>
          <w:ins w:id="1147" w:author="James Wang" w:date="2021-01-11T16:49:00Z"/>
        </w:trPr>
        <w:tc>
          <w:tcPr>
            <w:tcW w:w="7555" w:type="dxa"/>
            <w:gridSpan w:val="10"/>
            <w:tcMar>
              <w:top w:w="0" w:type="dxa"/>
              <w:left w:w="108" w:type="dxa"/>
              <w:bottom w:w="0" w:type="dxa"/>
              <w:right w:w="108" w:type="dxa"/>
            </w:tcMar>
          </w:tcPr>
          <w:p w14:paraId="08E992DB" w14:textId="77777777" w:rsidR="00C06789" w:rsidRPr="0026159D" w:rsidRDefault="00C06789" w:rsidP="00F613BE">
            <w:pPr>
              <w:pStyle w:val="TAN"/>
              <w:rPr>
                <w:ins w:id="1148" w:author="James Wang" w:date="2021-01-11T16:49:00Z"/>
                <w:rFonts w:eastAsia="MS Mincho"/>
              </w:rPr>
            </w:pPr>
            <w:ins w:id="1149" w:author="James Wang" w:date="2021-01-11T16:49:00Z">
              <w:r w:rsidRPr="0045091F">
                <w:t>NOTE 1:</w:t>
              </w:r>
              <w:r w:rsidRPr="0045091F">
                <w:tab/>
              </w:r>
              <w:r>
                <w:t>Spectrum emission limit value is rounded to the nearest 0.5dB value.</w:t>
              </w:r>
            </w:ins>
          </w:p>
        </w:tc>
      </w:tr>
      <w:tr w:rsidR="006032C4" w:rsidRPr="001C0CC4" w:rsidDel="00C06789" w14:paraId="48C7944B" w14:textId="14D96D48" w:rsidTr="00F613BE">
        <w:tblPrEx>
          <w:tblCellMar>
            <w:left w:w="108" w:type="dxa"/>
            <w:right w:w="108" w:type="dxa"/>
          </w:tblCellMar>
          <w:tblLook w:val="01E0" w:firstRow="1" w:lastRow="1" w:firstColumn="1" w:lastColumn="1" w:noHBand="0" w:noVBand="0"/>
        </w:tblPrEx>
        <w:trPr>
          <w:gridAfter w:val="2"/>
          <w:wAfter w:w="1761" w:type="dxa"/>
          <w:cantSplit/>
          <w:jc w:val="center"/>
          <w:del w:id="1150" w:author="James Wang" w:date="2021-01-11T16:48:00Z"/>
        </w:trPr>
        <w:tc>
          <w:tcPr>
            <w:tcW w:w="1086" w:type="dxa"/>
            <w:tcBorders>
              <w:bottom w:val="nil"/>
            </w:tcBorders>
            <w:shd w:val="clear" w:color="auto" w:fill="auto"/>
          </w:tcPr>
          <w:p w14:paraId="0255E771" w14:textId="30392639" w:rsidR="006032C4" w:rsidRPr="001C0CC4" w:rsidDel="00C06789" w:rsidRDefault="006032C4" w:rsidP="00F613BE">
            <w:pPr>
              <w:pStyle w:val="TAH"/>
              <w:rPr>
                <w:del w:id="1151" w:author="James Wang" w:date="2021-01-11T16:48:00Z"/>
              </w:rPr>
            </w:pPr>
            <w:del w:id="1152" w:author="James Wang" w:date="2021-01-11T16:48:00Z">
              <w:r w:rsidDel="00C06789">
                <w:delText>Δf</w:delText>
              </w:r>
              <w:r w:rsidDel="00C06789">
                <w:rPr>
                  <w:vertAlign w:val="subscript"/>
                </w:rPr>
                <w:delText>OOB</w:delText>
              </w:r>
              <w:r w:rsidDel="00C06789">
                <w:br/>
                <w:delText>(MHz)</w:delText>
              </w:r>
            </w:del>
          </w:p>
        </w:tc>
        <w:tc>
          <w:tcPr>
            <w:tcW w:w="3268" w:type="dxa"/>
            <w:gridSpan w:val="6"/>
          </w:tcPr>
          <w:p w14:paraId="349C87C2" w14:textId="02C96348" w:rsidR="006032C4" w:rsidRPr="001C0CC4" w:rsidDel="00C06789" w:rsidRDefault="006032C4" w:rsidP="00F613BE">
            <w:pPr>
              <w:pStyle w:val="TAH"/>
              <w:rPr>
                <w:del w:id="1153" w:author="James Wang" w:date="2021-01-11T16:48:00Z"/>
              </w:rPr>
            </w:pPr>
            <w:del w:id="1154" w:author="James Wang" w:date="2021-01-11T16:48:00Z">
              <w:r w:rsidDel="00C06789">
                <w:delText>Channel bandwidth (MHz) / Spectrum emission limit (dBm)</w:delText>
              </w:r>
            </w:del>
          </w:p>
        </w:tc>
        <w:tc>
          <w:tcPr>
            <w:tcW w:w="1440" w:type="dxa"/>
            <w:tcBorders>
              <w:bottom w:val="nil"/>
            </w:tcBorders>
            <w:shd w:val="clear" w:color="auto" w:fill="auto"/>
          </w:tcPr>
          <w:p w14:paraId="7410EFAC" w14:textId="4B2CE852" w:rsidR="006032C4" w:rsidRPr="001C0CC4" w:rsidDel="00C06789" w:rsidRDefault="006032C4" w:rsidP="00F613BE">
            <w:pPr>
              <w:pStyle w:val="TAH"/>
              <w:rPr>
                <w:del w:id="1155" w:author="James Wang" w:date="2021-01-11T16:48:00Z"/>
              </w:rPr>
            </w:pPr>
            <w:del w:id="1156" w:author="James Wang" w:date="2021-01-11T16:48:00Z">
              <w:r w:rsidDel="00C06789">
                <w:delText>Measurement bandwidth</w:delText>
              </w:r>
            </w:del>
          </w:p>
        </w:tc>
      </w:tr>
      <w:tr w:rsidR="006032C4" w:rsidRPr="001C0CC4" w:rsidDel="00C06789" w14:paraId="54B586BC" w14:textId="1E83A766" w:rsidTr="00F613BE">
        <w:tblPrEx>
          <w:tblCellMar>
            <w:left w:w="108" w:type="dxa"/>
            <w:right w:w="108" w:type="dxa"/>
          </w:tblCellMar>
          <w:tblLook w:val="01E0" w:firstRow="1" w:lastRow="1" w:firstColumn="1" w:lastColumn="1" w:noHBand="0" w:noVBand="0"/>
        </w:tblPrEx>
        <w:trPr>
          <w:gridAfter w:val="2"/>
          <w:wAfter w:w="1761" w:type="dxa"/>
          <w:cantSplit/>
          <w:jc w:val="center"/>
          <w:del w:id="1157" w:author="James Wang" w:date="2021-01-11T16:48:00Z"/>
        </w:trPr>
        <w:tc>
          <w:tcPr>
            <w:tcW w:w="1086" w:type="dxa"/>
            <w:tcBorders>
              <w:top w:val="nil"/>
            </w:tcBorders>
            <w:shd w:val="clear" w:color="auto" w:fill="auto"/>
          </w:tcPr>
          <w:p w14:paraId="2B90CFFF" w14:textId="74420E50" w:rsidR="006032C4" w:rsidRPr="001C0CC4" w:rsidDel="00C06789" w:rsidRDefault="006032C4" w:rsidP="00F613BE">
            <w:pPr>
              <w:pStyle w:val="TAH"/>
              <w:rPr>
                <w:del w:id="1158" w:author="James Wang" w:date="2021-01-11T16:48:00Z"/>
              </w:rPr>
            </w:pPr>
          </w:p>
        </w:tc>
        <w:tc>
          <w:tcPr>
            <w:tcW w:w="850" w:type="dxa"/>
          </w:tcPr>
          <w:p w14:paraId="6D883FCD" w14:textId="24C40248" w:rsidR="006032C4" w:rsidRPr="001C0CC4" w:rsidDel="00C06789" w:rsidRDefault="006032C4" w:rsidP="00F613BE">
            <w:pPr>
              <w:pStyle w:val="TAH"/>
              <w:rPr>
                <w:del w:id="1159" w:author="James Wang" w:date="2021-01-11T16:48:00Z"/>
                <w:lang w:eastAsia="zh-CN"/>
              </w:rPr>
            </w:pPr>
            <w:del w:id="1160" w:author="James Wang" w:date="2021-01-11T16:48:00Z">
              <w:r w:rsidDel="00C06789">
                <w:rPr>
                  <w:rFonts w:hint="eastAsia"/>
                  <w:lang w:eastAsia="zh-CN"/>
                </w:rPr>
                <w:delText>5</w:delText>
              </w:r>
            </w:del>
          </w:p>
        </w:tc>
        <w:tc>
          <w:tcPr>
            <w:tcW w:w="851" w:type="dxa"/>
            <w:gridSpan w:val="2"/>
          </w:tcPr>
          <w:p w14:paraId="1F049755" w14:textId="052CFEE4" w:rsidR="006032C4" w:rsidRPr="001C0CC4" w:rsidDel="00C06789" w:rsidRDefault="006032C4" w:rsidP="00F613BE">
            <w:pPr>
              <w:pStyle w:val="TAH"/>
              <w:rPr>
                <w:del w:id="1161" w:author="James Wang" w:date="2021-01-11T16:48:00Z"/>
                <w:lang w:eastAsia="zh-CN"/>
              </w:rPr>
            </w:pPr>
            <w:del w:id="1162" w:author="James Wang" w:date="2021-01-11T16:48:00Z">
              <w:r w:rsidDel="00C06789">
                <w:rPr>
                  <w:rFonts w:hint="eastAsia"/>
                  <w:lang w:eastAsia="zh-CN"/>
                </w:rPr>
                <w:delText>10</w:delText>
              </w:r>
            </w:del>
          </w:p>
        </w:tc>
        <w:tc>
          <w:tcPr>
            <w:tcW w:w="757" w:type="dxa"/>
            <w:gridSpan w:val="2"/>
          </w:tcPr>
          <w:p w14:paraId="0E2E5519" w14:textId="3B76644A" w:rsidR="006032C4" w:rsidRPr="001C0CC4" w:rsidDel="00C06789" w:rsidRDefault="006032C4" w:rsidP="00F613BE">
            <w:pPr>
              <w:pStyle w:val="TAH"/>
              <w:rPr>
                <w:del w:id="1163" w:author="James Wang" w:date="2021-01-11T16:48:00Z"/>
                <w:lang w:eastAsia="zh-CN"/>
              </w:rPr>
            </w:pPr>
            <w:del w:id="1164" w:author="James Wang" w:date="2021-01-11T16:48:00Z">
              <w:r w:rsidDel="00C06789">
                <w:rPr>
                  <w:rFonts w:hint="eastAsia"/>
                  <w:lang w:eastAsia="zh-CN"/>
                </w:rPr>
                <w:delText>15</w:delText>
              </w:r>
            </w:del>
          </w:p>
        </w:tc>
        <w:tc>
          <w:tcPr>
            <w:tcW w:w="810" w:type="dxa"/>
          </w:tcPr>
          <w:p w14:paraId="228362EC" w14:textId="35D2CCE7" w:rsidR="006032C4" w:rsidRPr="001C0CC4" w:rsidDel="00C06789" w:rsidRDefault="006032C4" w:rsidP="00F613BE">
            <w:pPr>
              <w:pStyle w:val="TAH"/>
              <w:rPr>
                <w:del w:id="1165" w:author="James Wang" w:date="2021-01-11T16:48:00Z"/>
                <w:lang w:eastAsia="zh-CN"/>
              </w:rPr>
            </w:pPr>
            <w:del w:id="1166" w:author="James Wang" w:date="2021-01-11T16:48:00Z">
              <w:r w:rsidDel="00C06789">
                <w:rPr>
                  <w:rFonts w:hint="eastAsia"/>
                  <w:lang w:eastAsia="zh-CN"/>
                </w:rPr>
                <w:delText>20</w:delText>
              </w:r>
            </w:del>
          </w:p>
        </w:tc>
        <w:tc>
          <w:tcPr>
            <w:tcW w:w="1440" w:type="dxa"/>
            <w:tcBorders>
              <w:top w:val="nil"/>
            </w:tcBorders>
            <w:shd w:val="clear" w:color="auto" w:fill="auto"/>
          </w:tcPr>
          <w:p w14:paraId="2576AC1C" w14:textId="730B95ED" w:rsidR="006032C4" w:rsidRPr="001C0CC4" w:rsidDel="00C06789" w:rsidRDefault="006032C4" w:rsidP="00F613BE">
            <w:pPr>
              <w:pStyle w:val="TAH"/>
              <w:rPr>
                <w:del w:id="1167" w:author="James Wang" w:date="2021-01-11T16:48:00Z"/>
              </w:rPr>
            </w:pPr>
          </w:p>
        </w:tc>
      </w:tr>
      <w:tr w:rsidR="006032C4" w:rsidRPr="001C0CC4" w:rsidDel="00C06789" w14:paraId="5242C6F5" w14:textId="0A12E5B9" w:rsidTr="00F613BE">
        <w:tblPrEx>
          <w:tblCellMar>
            <w:left w:w="108" w:type="dxa"/>
            <w:right w:w="108" w:type="dxa"/>
          </w:tblCellMar>
          <w:tblLook w:val="01E0" w:firstRow="1" w:lastRow="1" w:firstColumn="1" w:lastColumn="1" w:noHBand="0" w:noVBand="0"/>
        </w:tblPrEx>
        <w:trPr>
          <w:gridAfter w:val="2"/>
          <w:wAfter w:w="1761" w:type="dxa"/>
          <w:jc w:val="center"/>
          <w:del w:id="1168" w:author="James Wang" w:date="2021-01-11T16:48:00Z"/>
        </w:trPr>
        <w:tc>
          <w:tcPr>
            <w:tcW w:w="1086" w:type="dxa"/>
          </w:tcPr>
          <w:p w14:paraId="52FECEF6" w14:textId="6CF9CDAB" w:rsidR="006032C4" w:rsidRPr="001C0CC4" w:rsidDel="00C06789" w:rsidRDefault="006032C4" w:rsidP="00F613BE">
            <w:pPr>
              <w:pStyle w:val="TAC"/>
              <w:rPr>
                <w:del w:id="1169" w:author="James Wang" w:date="2021-01-11T16:48:00Z"/>
                <w:rFonts w:cs="Arial"/>
              </w:rPr>
            </w:pPr>
            <w:del w:id="1170" w:author="James Wang" w:date="2021-01-11T16:48:00Z">
              <w:r w:rsidRPr="001C0CC4" w:rsidDel="00C06789">
                <w:rPr>
                  <w:rFonts w:cs="Arial"/>
                </w:rPr>
                <w:sym w:font="Symbol" w:char="F0B1"/>
              </w:r>
              <w:r w:rsidRPr="001C0CC4" w:rsidDel="00C06789">
                <w:rPr>
                  <w:rFonts w:cs="Arial"/>
                </w:rPr>
                <w:delText xml:space="preserve"> 0-0.1</w:delText>
              </w:r>
            </w:del>
          </w:p>
        </w:tc>
        <w:tc>
          <w:tcPr>
            <w:tcW w:w="850" w:type="dxa"/>
          </w:tcPr>
          <w:p w14:paraId="14568617" w14:textId="23C6B20B" w:rsidR="006032C4" w:rsidRPr="001C0CC4" w:rsidDel="00C06789" w:rsidRDefault="006032C4" w:rsidP="00F613BE">
            <w:pPr>
              <w:pStyle w:val="TAC"/>
              <w:rPr>
                <w:del w:id="1171" w:author="James Wang" w:date="2021-01-11T16:48:00Z"/>
                <w:rFonts w:cs="Arial"/>
              </w:rPr>
            </w:pPr>
            <w:del w:id="1172" w:author="James Wang" w:date="2021-01-11T16:48:00Z">
              <w:r w:rsidRPr="001C0CC4" w:rsidDel="00C06789">
                <w:rPr>
                  <w:rFonts w:cs="Arial"/>
                </w:rPr>
                <w:delText xml:space="preserve">-15 </w:delText>
              </w:r>
            </w:del>
          </w:p>
        </w:tc>
        <w:tc>
          <w:tcPr>
            <w:tcW w:w="851" w:type="dxa"/>
            <w:gridSpan w:val="2"/>
          </w:tcPr>
          <w:p w14:paraId="5662E836" w14:textId="270B29BA" w:rsidR="006032C4" w:rsidRPr="001C0CC4" w:rsidDel="00C06789" w:rsidRDefault="006032C4" w:rsidP="00F613BE">
            <w:pPr>
              <w:pStyle w:val="TAC"/>
              <w:rPr>
                <w:del w:id="1173" w:author="James Wang" w:date="2021-01-11T16:48:00Z"/>
                <w:rFonts w:cs="Arial"/>
              </w:rPr>
            </w:pPr>
            <w:del w:id="1174" w:author="James Wang" w:date="2021-01-11T16:48:00Z">
              <w:r w:rsidRPr="001C0CC4" w:rsidDel="00C06789">
                <w:rPr>
                  <w:rFonts w:cs="Arial"/>
                </w:rPr>
                <w:delText xml:space="preserve">-18 </w:delText>
              </w:r>
            </w:del>
          </w:p>
        </w:tc>
        <w:tc>
          <w:tcPr>
            <w:tcW w:w="757" w:type="dxa"/>
            <w:gridSpan w:val="2"/>
          </w:tcPr>
          <w:p w14:paraId="2B7340E0" w14:textId="7C020661" w:rsidR="006032C4" w:rsidRPr="001C0CC4" w:rsidDel="00C06789" w:rsidRDefault="006032C4" w:rsidP="00F613BE">
            <w:pPr>
              <w:pStyle w:val="TAC"/>
              <w:rPr>
                <w:del w:id="1175" w:author="James Wang" w:date="2021-01-11T16:48:00Z"/>
                <w:rFonts w:cs="Arial"/>
              </w:rPr>
            </w:pPr>
            <w:del w:id="1176" w:author="James Wang" w:date="2021-01-11T16:48:00Z">
              <w:r w:rsidRPr="001C0CC4" w:rsidDel="00C06789">
                <w:rPr>
                  <w:rFonts w:cs="Arial"/>
                </w:rPr>
                <w:delText>-20</w:delText>
              </w:r>
            </w:del>
          </w:p>
        </w:tc>
        <w:tc>
          <w:tcPr>
            <w:tcW w:w="810" w:type="dxa"/>
          </w:tcPr>
          <w:p w14:paraId="7F8CA25E" w14:textId="606DBC50" w:rsidR="006032C4" w:rsidRPr="001C0CC4" w:rsidDel="00C06789" w:rsidRDefault="006032C4" w:rsidP="00F613BE">
            <w:pPr>
              <w:pStyle w:val="TAC"/>
              <w:rPr>
                <w:del w:id="1177" w:author="James Wang" w:date="2021-01-11T16:48:00Z"/>
                <w:rFonts w:cs="Arial"/>
              </w:rPr>
            </w:pPr>
            <w:del w:id="1178" w:author="James Wang" w:date="2021-01-11T16:48:00Z">
              <w:r w:rsidRPr="001C0CC4" w:rsidDel="00C06789">
                <w:rPr>
                  <w:rFonts w:cs="Arial"/>
                </w:rPr>
                <w:delText>-21</w:delText>
              </w:r>
            </w:del>
          </w:p>
        </w:tc>
        <w:tc>
          <w:tcPr>
            <w:tcW w:w="1440" w:type="dxa"/>
          </w:tcPr>
          <w:p w14:paraId="513DFDE9" w14:textId="246321C2" w:rsidR="006032C4" w:rsidRPr="001C0CC4" w:rsidDel="00C06789" w:rsidRDefault="006032C4" w:rsidP="00F613BE">
            <w:pPr>
              <w:pStyle w:val="TAC"/>
              <w:rPr>
                <w:del w:id="1179" w:author="James Wang" w:date="2021-01-11T16:48:00Z"/>
                <w:rFonts w:cs="Arial"/>
              </w:rPr>
            </w:pPr>
            <w:del w:id="1180" w:author="James Wang" w:date="2021-01-11T16:48:00Z">
              <w:r w:rsidRPr="001C0CC4" w:rsidDel="00C06789">
                <w:rPr>
                  <w:rFonts w:cs="Arial"/>
                </w:rPr>
                <w:delText xml:space="preserve">30 kHz </w:delText>
              </w:r>
            </w:del>
          </w:p>
        </w:tc>
      </w:tr>
      <w:tr w:rsidR="006032C4" w:rsidRPr="001C0CC4" w:rsidDel="00C06789" w14:paraId="77C9162C" w14:textId="03AE3EC5" w:rsidTr="00F613BE">
        <w:tblPrEx>
          <w:tblCellMar>
            <w:left w:w="108" w:type="dxa"/>
            <w:right w:w="108" w:type="dxa"/>
          </w:tblCellMar>
          <w:tblLook w:val="01E0" w:firstRow="1" w:lastRow="1" w:firstColumn="1" w:lastColumn="1" w:noHBand="0" w:noVBand="0"/>
        </w:tblPrEx>
        <w:trPr>
          <w:gridAfter w:val="2"/>
          <w:wAfter w:w="1761" w:type="dxa"/>
          <w:jc w:val="center"/>
          <w:del w:id="1181" w:author="James Wang" w:date="2021-01-11T16:48:00Z"/>
        </w:trPr>
        <w:tc>
          <w:tcPr>
            <w:tcW w:w="1086" w:type="dxa"/>
          </w:tcPr>
          <w:p w14:paraId="66D793BF" w14:textId="4A470873" w:rsidR="006032C4" w:rsidRPr="001C0CC4" w:rsidDel="00C06789" w:rsidRDefault="006032C4" w:rsidP="00F613BE">
            <w:pPr>
              <w:pStyle w:val="TAC"/>
              <w:rPr>
                <w:del w:id="1182" w:author="James Wang" w:date="2021-01-11T16:48:00Z"/>
                <w:rFonts w:cs="Arial"/>
              </w:rPr>
            </w:pPr>
            <w:del w:id="1183" w:author="James Wang" w:date="2021-01-11T16:48:00Z">
              <w:r w:rsidRPr="001C0CC4" w:rsidDel="00C06789">
                <w:rPr>
                  <w:rFonts w:cs="Arial"/>
                </w:rPr>
                <w:sym w:font="Symbol" w:char="F0B1"/>
              </w:r>
              <w:r w:rsidRPr="001C0CC4" w:rsidDel="00C06789">
                <w:rPr>
                  <w:rFonts w:cs="Arial"/>
                </w:rPr>
                <w:delText xml:space="preserve"> 0.1-6</w:delText>
              </w:r>
            </w:del>
          </w:p>
        </w:tc>
        <w:tc>
          <w:tcPr>
            <w:tcW w:w="850" w:type="dxa"/>
          </w:tcPr>
          <w:p w14:paraId="774BF20E" w14:textId="2716E57C" w:rsidR="006032C4" w:rsidRPr="001C0CC4" w:rsidDel="00C06789" w:rsidRDefault="006032C4" w:rsidP="00F613BE">
            <w:pPr>
              <w:pStyle w:val="TAC"/>
              <w:rPr>
                <w:del w:id="1184" w:author="James Wang" w:date="2021-01-11T16:48:00Z"/>
                <w:rFonts w:cs="Arial"/>
              </w:rPr>
            </w:pPr>
            <w:del w:id="1185" w:author="James Wang" w:date="2021-01-11T16:48:00Z">
              <w:r w:rsidRPr="001C0CC4" w:rsidDel="00C06789">
                <w:rPr>
                  <w:rFonts w:cs="Arial"/>
                </w:rPr>
                <w:delText>-13</w:delText>
              </w:r>
            </w:del>
          </w:p>
        </w:tc>
        <w:tc>
          <w:tcPr>
            <w:tcW w:w="851" w:type="dxa"/>
            <w:gridSpan w:val="2"/>
          </w:tcPr>
          <w:p w14:paraId="379203F7" w14:textId="120CE3BF" w:rsidR="006032C4" w:rsidRPr="001C0CC4" w:rsidDel="00C06789" w:rsidRDefault="006032C4" w:rsidP="00F613BE">
            <w:pPr>
              <w:pStyle w:val="TAC"/>
              <w:rPr>
                <w:del w:id="1186" w:author="James Wang" w:date="2021-01-11T16:48:00Z"/>
                <w:rFonts w:cs="Arial"/>
              </w:rPr>
            </w:pPr>
            <w:del w:id="1187" w:author="James Wang" w:date="2021-01-11T16:48:00Z">
              <w:r w:rsidRPr="001C0CC4" w:rsidDel="00C06789">
                <w:rPr>
                  <w:rFonts w:cs="Arial"/>
                </w:rPr>
                <w:delText>-13</w:delText>
              </w:r>
            </w:del>
          </w:p>
        </w:tc>
        <w:tc>
          <w:tcPr>
            <w:tcW w:w="757" w:type="dxa"/>
            <w:gridSpan w:val="2"/>
          </w:tcPr>
          <w:p w14:paraId="77AEDE63" w14:textId="26E70269" w:rsidR="006032C4" w:rsidRPr="001C0CC4" w:rsidDel="00C06789" w:rsidRDefault="006032C4" w:rsidP="00F613BE">
            <w:pPr>
              <w:pStyle w:val="TAC"/>
              <w:rPr>
                <w:del w:id="1188" w:author="James Wang" w:date="2021-01-11T16:48:00Z"/>
                <w:rFonts w:cs="Arial"/>
              </w:rPr>
            </w:pPr>
            <w:del w:id="1189" w:author="James Wang" w:date="2021-01-11T16:48:00Z">
              <w:r w:rsidRPr="001C0CC4" w:rsidDel="00C06789">
                <w:rPr>
                  <w:rFonts w:cs="Arial"/>
                </w:rPr>
                <w:delText>-13</w:delText>
              </w:r>
            </w:del>
          </w:p>
        </w:tc>
        <w:tc>
          <w:tcPr>
            <w:tcW w:w="810" w:type="dxa"/>
          </w:tcPr>
          <w:p w14:paraId="0A967CFF" w14:textId="43B93FD4" w:rsidR="006032C4" w:rsidRPr="001C0CC4" w:rsidDel="00C06789" w:rsidRDefault="006032C4" w:rsidP="00F613BE">
            <w:pPr>
              <w:pStyle w:val="TAC"/>
              <w:rPr>
                <w:del w:id="1190" w:author="James Wang" w:date="2021-01-11T16:48:00Z"/>
                <w:rFonts w:cs="Arial"/>
              </w:rPr>
            </w:pPr>
            <w:del w:id="1191" w:author="James Wang" w:date="2021-01-11T16:48:00Z">
              <w:r w:rsidRPr="001C0CC4" w:rsidDel="00C06789">
                <w:rPr>
                  <w:rFonts w:cs="Arial"/>
                </w:rPr>
                <w:delText>-13</w:delText>
              </w:r>
            </w:del>
          </w:p>
        </w:tc>
        <w:tc>
          <w:tcPr>
            <w:tcW w:w="1440" w:type="dxa"/>
          </w:tcPr>
          <w:p w14:paraId="4A45EE05" w14:textId="0BD4F456" w:rsidR="006032C4" w:rsidRPr="001C0CC4" w:rsidDel="00C06789" w:rsidRDefault="006032C4" w:rsidP="00F613BE">
            <w:pPr>
              <w:pStyle w:val="TAC"/>
              <w:rPr>
                <w:del w:id="1192" w:author="James Wang" w:date="2021-01-11T16:48:00Z"/>
                <w:rFonts w:cs="Arial"/>
              </w:rPr>
            </w:pPr>
            <w:del w:id="1193" w:author="James Wang" w:date="2021-01-11T16:48:00Z">
              <w:r w:rsidRPr="001C0CC4" w:rsidDel="00C06789">
                <w:rPr>
                  <w:rFonts w:cs="Arial"/>
                </w:rPr>
                <w:delText>100 kHz</w:delText>
              </w:r>
            </w:del>
          </w:p>
        </w:tc>
      </w:tr>
      <w:tr w:rsidR="006032C4" w:rsidRPr="001C0CC4" w:rsidDel="00C06789" w14:paraId="469E2CC6" w14:textId="0376B41D" w:rsidTr="00F613BE">
        <w:tblPrEx>
          <w:tblCellMar>
            <w:left w:w="108" w:type="dxa"/>
            <w:right w:w="108" w:type="dxa"/>
          </w:tblCellMar>
          <w:tblLook w:val="01E0" w:firstRow="1" w:lastRow="1" w:firstColumn="1" w:lastColumn="1" w:noHBand="0" w:noVBand="0"/>
        </w:tblPrEx>
        <w:trPr>
          <w:gridAfter w:val="2"/>
          <w:wAfter w:w="1761" w:type="dxa"/>
          <w:jc w:val="center"/>
          <w:del w:id="1194" w:author="James Wang" w:date="2021-01-11T16:48:00Z"/>
        </w:trPr>
        <w:tc>
          <w:tcPr>
            <w:tcW w:w="1086" w:type="dxa"/>
          </w:tcPr>
          <w:p w14:paraId="78648673" w14:textId="3E350C25" w:rsidR="006032C4" w:rsidRPr="001C0CC4" w:rsidDel="00C06789" w:rsidRDefault="006032C4" w:rsidP="00F613BE">
            <w:pPr>
              <w:pStyle w:val="TAC"/>
              <w:rPr>
                <w:del w:id="1195" w:author="James Wang" w:date="2021-01-11T16:48:00Z"/>
                <w:rFonts w:cs="Arial"/>
              </w:rPr>
            </w:pPr>
            <w:del w:id="1196" w:author="James Wang" w:date="2021-01-11T16:48:00Z">
              <w:r w:rsidRPr="001C0CC4" w:rsidDel="00C06789">
                <w:rPr>
                  <w:rFonts w:cs="Arial"/>
                </w:rPr>
                <w:sym w:font="Symbol" w:char="F0B1"/>
              </w:r>
              <w:r w:rsidRPr="001C0CC4" w:rsidDel="00C06789">
                <w:rPr>
                  <w:rFonts w:cs="Arial"/>
                </w:rPr>
                <w:delText xml:space="preserve"> 6-10</w:delText>
              </w:r>
            </w:del>
          </w:p>
        </w:tc>
        <w:tc>
          <w:tcPr>
            <w:tcW w:w="850" w:type="dxa"/>
          </w:tcPr>
          <w:p w14:paraId="4386DC58" w14:textId="14A8405A" w:rsidR="006032C4" w:rsidRPr="001C0CC4" w:rsidDel="00C06789" w:rsidRDefault="006032C4" w:rsidP="00F613BE">
            <w:pPr>
              <w:pStyle w:val="TAC"/>
              <w:rPr>
                <w:del w:id="1197" w:author="James Wang" w:date="2021-01-11T16:48:00Z"/>
                <w:rFonts w:cs="Arial"/>
              </w:rPr>
            </w:pPr>
            <w:del w:id="1198" w:author="James Wang" w:date="2021-01-11T16:48:00Z">
              <w:r w:rsidRPr="001C0CC4" w:rsidDel="00C06789">
                <w:rPr>
                  <w:rFonts w:cs="Arial"/>
                </w:rPr>
                <w:delText>-25</w:delText>
              </w:r>
              <w:r w:rsidRPr="001C0CC4" w:rsidDel="00C06789">
                <w:rPr>
                  <w:rFonts w:cs="Arial"/>
                  <w:vertAlign w:val="superscript"/>
                </w:rPr>
                <w:delText>1</w:delText>
              </w:r>
              <w:r w:rsidRPr="001C0CC4" w:rsidDel="00C06789">
                <w:rPr>
                  <w:rFonts w:cs="Arial"/>
                </w:rPr>
                <w:delText xml:space="preserve"> </w:delText>
              </w:r>
            </w:del>
          </w:p>
        </w:tc>
        <w:tc>
          <w:tcPr>
            <w:tcW w:w="851" w:type="dxa"/>
            <w:gridSpan w:val="2"/>
          </w:tcPr>
          <w:p w14:paraId="27BFEB78" w14:textId="05536232" w:rsidR="006032C4" w:rsidRPr="001C0CC4" w:rsidDel="00C06789" w:rsidRDefault="006032C4" w:rsidP="00F613BE">
            <w:pPr>
              <w:pStyle w:val="TAC"/>
              <w:rPr>
                <w:del w:id="1199" w:author="James Wang" w:date="2021-01-11T16:48:00Z"/>
                <w:rFonts w:cs="Arial"/>
              </w:rPr>
            </w:pPr>
            <w:del w:id="1200" w:author="James Wang" w:date="2021-01-11T16:48:00Z">
              <w:r w:rsidRPr="001C0CC4" w:rsidDel="00C06789">
                <w:rPr>
                  <w:rFonts w:cs="Arial"/>
                </w:rPr>
                <w:delText>-13</w:delText>
              </w:r>
            </w:del>
          </w:p>
        </w:tc>
        <w:tc>
          <w:tcPr>
            <w:tcW w:w="757" w:type="dxa"/>
            <w:gridSpan w:val="2"/>
          </w:tcPr>
          <w:p w14:paraId="08B929B9" w14:textId="4D061F14" w:rsidR="006032C4" w:rsidRPr="001C0CC4" w:rsidDel="00C06789" w:rsidRDefault="006032C4" w:rsidP="00F613BE">
            <w:pPr>
              <w:pStyle w:val="TAC"/>
              <w:rPr>
                <w:del w:id="1201" w:author="James Wang" w:date="2021-01-11T16:48:00Z"/>
                <w:rFonts w:cs="Arial"/>
              </w:rPr>
            </w:pPr>
            <w:del w:id="1202" w:author="James Wang" w:date="2021-01-11T16:48:00Z">
              <w:r w:rsidRPr="001C0CC4" w:rsidDel="00C06789">
                <w:rPr>
                  <w:rFonts w:cs="Arial"/>
                </w:rPr>
                <w:delText>-13</w:delText>
              </w:r>
            </w:del>
          </w:p>
        </w:tc>
        <w:tc>
          <w:tcPr>
            <w:tcW w:w="810" w:type="dxa"/>
          </w:tcPr>
          <w:p w14:paraId="42824A7D" w14:textId="67F99DA7" w:rsidR="006032C4" w:rsidRPr="001C0CC4" w:rsidDel="00C06789" w:rsidRDefault="006032C4" w:rsidP="00F613BE">
            <w:pPr>
              <w:pStyle w:val="TAC"/>
              <w:rPr>
                <w:del w:id="1203" w:author="James Wang" w:date="2021-01-11T16:48:00Z"/>
                <w:rFonts w:cs="Arial"/>
              </w:rPr>
            </w:pPr>
            <w:del w:id="1204" w:author="James Wang" w:date="2021-01-11T16:48:00Z">
              <w:r w:rsidRPr="001C0CC4" w:rsidDel="00C06789">
                <w:rPr>
                  <w:rFonts w:cs="Arial"/>
                </w:rPr>
                <w:delText>-13</w:delText>
              </w:r>
            </w:del>
          </w:p>
        </w:tc>
        <w:tc>
          <w:tcPr>
            <w:tcW w:w="1440" w:type="dxa"/>
          </w:tcPr>
          <w:p w14:paraId="1B7084AA" w14:textId="2A57C03D" w:rsidR="006032C4" w:rsidRPr="001C0CC4" w:rsidDel="00C06789" w:rsidRDefault="006032C4" w:rsidP="00F613BE">
            <w:pPr>
              <w:pStyle w:val="TAC"/>
              <w:rPr>
                <w:del w:id="1205" w:author="James Wang" w:date="2021-01-11T16:48:00Z"/>
                <w:rFonts w:cs="Arial"/>
              </w:rPr>
            </w:pPr>
            <w:del w:id="1206" w:author="James Wang" w:date="2021-01-11T16:48:00Z">
              <w:r w:rsidRPr="001C0CC4" w:rsidDel="00C06789">
                <w:rPr>
                  <w:rFonts w:cs="Arial"/>
                </w:rPr>
                <w:delText>100 kHz</w:delText>
              </w:r>
            </w:del>
          </w:p>
        </w:tc>
      </w:tr>
      <w:tr w:rsidR="006032C4" w:rsidRPr="001C0CC4" w:rsidDel="00C06789" w14:paraId="40DEDB60" w14:textId="08B8187C" w:rsidTr="00F613BE">
        <w:tblPrEx>
          <w:tblCellMar>
            <w:left w:w="108" w:type="dxa"/>
            <w:right w:w="108" w:type="dxa"/>
          </w:tblCellMar>
          <w:tblLook w:val="01E0" w:firstRow="1" w:lastRow="1" w:firstColumn="1" w:lastColumn="1" w:noHBand="0" w:noVBand="0"/>
        </w:tblPrEx>
        <w:trPr>
          <w:gridAfter w:val="2"/>
          <w:wAfter w:w="1761" w:type="dxa"/>
          <w:jc w:val="center"/>
          <w:del w:id="1207" w:author="James Wang" w:date="2021-01-11T16:48:00Z"/>
        </w:trPr>
        <w:tc>
          <w:tcPr>
            <w:tcW w:w="1086" w:type="dxa"/>
          </w:tcPr>
          <w:p w14:paraId="3D28788E" w14:textId="129596EA" w:rsidR="006032C4" w:rsidRPr="001C0CC4" w:rsidDel="00C06789" w:rsidRDefault="006032C4" w:rsidP="00F613BE">
            <w:pPr>
              <w:pStyle w:val="TAC"/>
              <w:rPr>
                <w:del w:id="1208" w:author="James Wang" w:date="2021-01-11T16:48:00Z"/>
                <w:rFonts w:cs="Arial"/>
              </w:rPr>
            </w:pPr>
            <w:del w:id="1209" w:author="James Wang" w:date="2021-01-11T16:48:00Z">
              <w:r w:rsidRPr="001C0CC4" w:rsidDel="00C06789">
                <w:rPr>
                  <w:rFonts w:cs="Arial"/>
                </w:rPr>
                <w:sym w:font="Symbol" w:char="F0B1"/>
              </w:r>
              <w:r w:rsidRPr="001C0CC4" w:rsidDel="00C06789">
                <w:rPr>
                  <w:rFonts w:cs="Arial"/>
                </w:rPr>
                <w:delText xml:space="preserve"> 10-15</w:delText>
              </w:r>
            </w:del>
          </w:p>
        </w:tc>
        <w:tc>
          <w:tcPr>
            <w:tcW w:w="850" w:type="dxa"/>
          </w:tcPr>
          <w:p w14:paraId="54A5A425" w14:textId="0FCB3FDD" w:rsidR="006032C4" w:rsidRPr="001C0CC4" w:rsidDel="00C06789" w:rsidRDefault="006032C4" w:rsidP="00F613BE">
            <w:pPr>
              <w:pStyle w:val="TAC"/>
              <w:rPr>
                <w:del w:id="1210" w:author="James Wang" w:date="2021-01-11T16:48:00Z"/>
                <w:rFonts w:cs="Arial"/>
              </w:rPr>
            </w:pPr>
          </w:p>
        </w:tc>
        <w:tc>
          <w:tcPr>
            <w:tcW w:w="851" w:type="dxa"/>
            <w:gridSpan w:val="2"/>
          </w:tcPr>
          <w:p w14:paraId="719700FF" w14:textId="19DB70EE" w:rsidR="006032C4" w:rsidRPr="001C0CC4" w:rsidDel="00C06789" w:rsidRDefault="006032C4" w:rsidP="00F613BE">
            <w:pPr>
              <w:pStyle w:val="TAC"/>
              <w:rPr>
                <w:del w:id="1211" w:author="James Wang" w:date="2021-01-11T16:48:00Z"/>
                <w:rFonts w:cs="Arial"/>
              </w:rPr>
            </w:pPr>
            <w:del w:id="1212" w:author="James Wang" w:date="2021-01-11T16:48:00Z">
              <w:r w:rsidRPr="001C0CC4" w:rsidDel="00C06789">
                <w:rPr>
                  <w:rFonts w:cs="Arial"/>
                </w:rPr>
                <w:delText>-25</w:delText>
              </w:r>
              <w:r w:rsidRPr="001C0CC4" w:rsidDel="00C06789">
                <w:rPr>
                  <w:rFonts w:cs="Arial"/>
                  <w:vertAlign w:val="superscript"/>
                </w:rPr>
                <w:delText>1</w:delText>
              </w:r>
            </w:del>
          </w:p>
        </w:tc>
        <w:tc>
          <w:tcPr>
            <w:tcW w:w="757" w:type="dxa"/>
            <w:gridSpan w:val="2"/>
          </w:tcPr>
          <w:p w14:paraId="490E2382" w14:textId="07A86C14" w:rsidR="006032C4" w:rsidRPr="001C0CC4" w:rsidDel="00C06789" w:rsidRDefault="006032C4" w:rsidP="00F613BE">
            <w:pPr>
              <w:pStyle w:val="TAC"/>
              <w:rPr>
                <w:del w:id="1213" w:author="James Wang" w:date="2021-01-11T16:48:00Z"/>
                <w:rFonts w:cs="Arial"/>
              </w:rPr>
            </w:pPr>
            <w:del w:id="1214" w:author="James Wang" w:date="2021-01-11T16:48:00Z">
              <w:r w:rsidRPr="001C0CC4" w:rsidDel="00C06789">
                <w:rPr>
                  <w:rFonts w:cs="Arial"/>
                </w:rPr>
                <w:delText>-13</w:delText>
              </w:r>
            </w:del>
          </w:p>
        </w:tc>
        <w:tc>
          <w:tcPr>
            <w:tcW w:w="810" w:type="dxa"/>
          </w:tcPr>
          <w:p w14:paraId="3E750938" w14:textId="35FC4145" w:rsidR="006032C4" w:rsidRPr="001C0CC4" w:rsidDel="00C06789" w:rsidRDefault="006032C4" w:rsidP="00F613BE">
            <w:pPr>
              <w:pStyle w:val="TAC"/>
              <w:rPr>
                <w:del w:id="1215" w:author="James Wang" w:date="2021-01-11T16:48:00Z"/>
                <w:rFonts w:cs="Arial"/>
              </w:rPr>
            </w:pPr>
            <w:del w:id="1216" w:author="James Wang" w:date="2021-01-11T16:48:00Z">
              <w:r w:rsidRPr="001C0CC4" w:rsidDel="00C06789">
                <w:rPr>
                  <w:rFonts w:cs="Arial"/>
                </w:rPr>
                <w:delText>-13</w:delText>
              </w:r>
            </w:del>
          </w:p>
        </w:tc>
        <w:tc>
          <w:tcPr>
            <w:tcW w:w="1440" w:type="dxa"/>
          </w:tcPr>
          <w:p w14:paraId="2AEF7EC3" w14:textId="011E7696" w:rsidR="006032C4" w:rsidRPr="001C0CC4" w:rsidDel="00C06789" w:rsidRDefault="006032C4" w:rsidP="00F613BE">
            <w:pPr>
              <w:pStyle w:val="TAC"/>
              <w:rPr>
                <w:del w:id="1217" w:author="James Wang" w:date="2021-01-11T16:48:00Z"/>
                <w:rFonts w:cs="Arial"/>
              </w:rPr>
            </w:pPr>
            <w:del w:id="1218" w:author="James Wang" w:date="2021-01-11T16:48:00Z">
              <w:r w:rsidRPr="001C0CC4" w:rsidDel="00C06789">
                <w:rPr>
                  <w:rFonts w:cs="Arial"/>
                </w:rPr>
                <w:delText>100 kHz</w:delText>
              </w:r>
            </w:del>
          </w:p>
        </w:tc>
      </w:tr>
      <w:tr w:rsidR="006032C4" w:rsidRPr="001C0CC4" w:rsidDel="00C06789" w14:paraId="344FB6A7" w14:textId="3FC9525B" w:rsidTr="00F613BE">
        <w:tblPrEx>
          <w:tblCellMar>
            <w:left w:w="108" w:type="dxa"/>
            <w:right w:w="108" w:type="dxa"/>
          </w:tblCellMar>
          <w:tblLook w:val="01E0" w:firstRow="1" w:lastRow="1" w:firstColumn="1" w:lastColumn="1" w:noHBand="0" w:noVBand="0"/>
        </w:tblPrEx>
        <w:trPr>
          <w:gridAfter w:val="2"/>
          <w:wAfter w:w="1761" w:type="dxa"/>
          <w:jc w:val="center"/>
          <w:del w:id="1219" w:author="James Wang" w:date="2021-01-11T16:48:00Z"/>
        </w:trPr>
        <w:tc>
          <w:tcPr>
            <w:tcW w:w="1086" w:type="dxa"/>
          </w:tcPr>
          <w:p w14:paraId="4092D83A" w14:textId="7108C574" w:rsidR="006032C4" w:rsidRPr="001C0CC4" w:rsidDel="00C06789" w:rsidRDefault="006032C4" w:rsidP="00F613BE">
            <w:pPr>
              <w:pStyle w:val="TAC"/>
              <w:rPr>
                <w:del w:id="1220" w:author="James Wang" w:date="2021-01-11T16:48:00Z"/>
                <w:rFonts w:cs="Arial"/>
              </w:rPr>
            </w:pPr>
            <w:del w:id="1221" w:author="James Wang" w:date="2021-01-11T16:48:00Z">
              <w:r w:rsidRPr="001C0CC4" w:rsidDel="00C06789">
                <w:rPr>
                  <w:rFonts w:cs="Arial"/>
                </w:rPr>
                <w:sym w:font="Symbol" w:char="F0B1"/>
              </w:r>
              <w:r w:rsidRPr="001C0CC4" w:rsidDel="00C06789">
                <w:rPr>
                  <w:rFonts w:cs="Arial"/>
                </w:rPr>
                <w:delText xml:space="preserve"> 15-20</w:delText>
              </w:r>
            </w:del>
          </w:p>
        </w:tc>
        <w:tc>
          <w:tcPr>
            <w:tcW w:w="850" w:type="dxa"/>
          </w:tcPr>
          <w:p w14:paraId="5C7E078E" w14:textId="788BD90A" w:rsidR="006032C4" w:rsidRPr="001C0CC4" w:rsidDel="00C06789" w:rsidRDefault="006032C4" w:rsidP="00F613BE">
            <w:pPr>
              <w:pStyle w:val="TAC"/>
              <w:rPr>
                <w:del w:id="1222" w:author="James Wang" w:date="2021-01-11T16:48:00Z"/>
                <w:rFonts w:cs="Arial"/>
              </w:rPr>
            </w:pPr>
          </w:p>
        </w:tc>
        <w:tc>
          <w:tcPr>
            <w:tcW w:w="851" w:type="dxa"/>
            <w:gridSpan w:val="2"/>
          </w:tcPr>
          <w:p w14:paraId="69F4AE4C" w14:textId="28125609" w:rsidR="006032C4" w:rsidRPr="001C0CC4" w:rsidDel="00C06789" w:rsidRDefault="006032C4" w:rsidP="00F613BE">
            <w:pPr>
              <w:pStyle w:val="TAC"/>
              <w:rPr>
                <w:del w:id="1223" w:author="James Wang" w:date="2021-01-11T16:48:00Z"/>
                <w:rFonts w:cs="Arial"/>
              </w:rPr>
            </w:pPr>
          </w:p>
        </w:tc>
        <w:tc>
          <w:tcPr>
            <w:tcW w:w="757" w:type="dxa"/>
            <w:gridSpan w:val="2"/>
          </w:tcPr>
          <w:p w14:paraId="6ACF8009" w14:textId="3A877184" w:rsidR="006032C4" w:rsidRPr="001C0CC4" w:rsidDel="00C06789" w:rsidRDefault="006032C4" w:rsidP="00F613BE">
            <w:pPr>
              <w:pStyle w:val="TAC"/>
              <w:rPr>
                <w:del w:id="1224" w:author="James Wang" w:date="2021-01-11T16:48:00Z"/>
                <w:rFonts w:cs="Arial"/>
              </w:rPr>
            </w:pPr>
            <w:del w:id="1225" w:author="James Wang" w:date="2021-01-11T16:48:00Z">
              <w:r w:rsidRPr="001C0CC4" w:rsidDel="00C06789">
                <w:rPr>
                  <w:rFonts w:cs="Arial"/>
                </w:rPr>
                <w:delText>-25</w:delText>
              </w:r>
              <w:r w:rsidRPr="001C0CC4" w:rsidDel="00C06789">
                <w:rPr>
                  <w:rFonts w:cs="Arial"/>
                  <w:vertAlign w:val="superscript"/>
                </w:rPr>
                <w:delText>1</w:delText>
              </w:r>
              <w:r w:rsidRPr="001C0CC4" w:rsidDel="00C06789">
                <w:rPr>
                  <w:rFonts w:cs="Arial"/>
                </w:rPr>
                <w:delText xml:space="preserve"> </w:delText>
              </w:r>
            </w:del>
          </w:p>
        </w:tc>
        <w:tc>
          <w:tcPr>
            <w:tcW w:w="810" w:type="dxa"/>
          </w:tcPr>
          <w:p w14:paraId="356FBEB9" w14:textId="0F6B7686" w:rsidR="006032C4" w:rsidRPr="001C0CC4" w:rsidDel="00C06789" w:rsidRDefault="006032C4" w:rsidP="00F613BE">
            <w:pPr>
              <w:pStyle w:val="TAC"/>
              <w:rPr>
                <w:del w:id="1226" w:author="James Wang" w:date="2021-01-11T16:48:00Z"/>
                <w:rFonts w:cs="Arial"/>
              </w:rPr>
            </w:pPr>
            <w:del w:id="1227" w:author="James Wang" w:date="2021-01-11T16:48:00Z">
              <w:r w:rsidRPr="001C0CC4" w:rsidDel="00C06789">
                <w:rPr>
                  <w:rFonts w:cs="Arial"/>
                </w:rPr>
                <w:delText xml:space="preserve">-13 </w:delText>
              </w:r>
            </w:del>
          </w:p>
        </w:tc>
        <w:tc>
          <w:tcPr>
            <w:tcW w:w="1440" w:type="dxa"/>
          </w:tcPr>
          <w:p w14:paraId="1AF496F3" w14:textId="52707870" w:rsidR="006032C4" w:rsidRPr="001C0CC4" w:rsidDel="00C06789" w:rsidRDefault="006032C4" w:rsidP="00F613BE">
            <w:pPr>
              <w:pStyle w:val="TAC"/>
              <w:rPr>
                <w:del w:id="1228" w:author="James Wang" w:date="2021-01-11T16:48:00Z"/>
                <w:rFonts w:cs="Arial"/>
              </w:rPr>
            </w:pPr>
            <w:del w:id="1229" w:author="James Wang" w:date="2021-01-11T16:48:00Z">
              <w:r w:rsidRPr="001C0CC4" w:rsidDel="00C06789">
                <w:rPr>
                  <w:rFonts w:cs="Arial"/>
                </w:rPr>
                <w:delText>100 kHz</w:delText>
              </w:r>
            </w:del>
          </w:p>
        </w:tc>
      </w:tr>
      <w:tr w:rsidR="006032C4" w:rsidRPr="001C0CC4" w:rsidDel="00C06789" w14:paraId="420402A2" w14:textId="656D20E8" w:rsidTr="00F613BE">
        <w:tblPrEx>
          <w:tblCellMar>
            <w:left w:w="108" w:type="dxa"/>
            <w:right w:w="108" w:type="dxa"/>
          </w:tblCellMar>
          <w:tblLook w:val="01E0" w:firstRow="1" w:lastRow="1" w:firstColumn="1" w:lastColumn="1" w:noHBand="0" w:noVBand="0"/>
        </w:tblPrEx>
        <w:trPr>
          <w:gridAfter w:val="2"/>
          <w:wAfter w:w="1761" w:type="dxa"/>
          <w:jc w:val="center"/>
          <w:del w:id="1230" w:author="James Wang" w:date="2021-01-11T16:48:00Z"/>
        </w:trPr>
        <w:tc>
          <w:tcPr>
            <w:tcW w:w="1086" w:type="dxa"/>
          </w:tcPr>
          <w:p w14:paraId="711EFE5B" w14:textId="74E578B7" w:rsidR="006032C4" w:rsidRPr="001C0CC4" w:rsidDel="00C06789" w:rsidRDefault="006032C4" w:rsidP="00F613BE">
            <w:pPr>
              <w:pStyle w:val="TAC"/>
              <w:rPr>
                <w:del w:id="1231" w:author="James Wang" w:date="2021-01-11T16:48:00Z"/>
                <w:rFonts w:cs="Arial"/>
              </w:rPr>
            </w:pPr>
            <w:del w:id="1232" w:author="James Wang" w:date="2021-01-11T16:48:00Z">
              <w:r w:rsidRPr="001C0CC4" w:rsidDel="00C06789">
                <w:rPr>
                  <w:rFonts w:cs="Arial"/>
                </w:rPr>
                <w:sym w:font="Symbol" w:char="F0B1"/>
              </w:r>
              <w:r w:rsidRPr="001C0CC4" w:rsidDel="00C06789">
                <w:rPr>
                  <w:rFonts w:cs="Arial"/>
                </w:rPr>
                <w:delText xml:space="preserve"> 20-25</w:delText>
              </w:r>
            </w:del>
          </w:p>
        </w:tc>
        <w:tc>
          <w:tcPr>
            <w:tcW w:w="850" w:type="dxa"/>
          </w:tcPr>
          <w:p w14:paraId="4D10D328" w14:textId="2254EF41" w:rsidR="006032C4" w:rsidRPr="001C0CC4" w:rsidDel="00C06789" w:rsidRDefault="006032C4" w:rsidP="00F613BE">
            <w:pPr>
              <w:pStyle w:val="TAC"/>
              <w:rPr>
                <w:del w:id="1233" w:author="James Wang" w:date="2021-01-11T16:48:00Z"/>
                <w:rFonts w:cs="Arial"/>
              </w:rPr>
            </w:pPr>
          </w:p>
        </w:tc>
        <w:tc>
          <w:tcPr>
            <w:tcW w:w="851" w:type="dxa"/>
            <w:gridSpan w:val="2"/>
          </w:tcPr>
          <w:p w14:paraId="1981872A" w14:textId="2F6B644F" w:rsidR="006032C4" w:rsidRPr="001C0CC4" w:rsidDel="00C06789" w:rsidRDefault="006032C4" w:rsidP="00F613BE">
            <w:pPr>
              <w:pStyle w:val="TAC"/>
              <w:rPr>
                <w:del w:id="1234" w:author="James Wang" w:date="2021-01-11T16:48:00Z"/>
                <w:rFonts w:cs="Arial"/>
              </w:rPr>
            </w:pPr>
          </w:p>
        </w:tc>
        <w:tc>
          <w:tcPr>
            <w:tcW w:w="757" w:type="dxa"/>
            <w:gridSpan w:val="2"/>
          </w:tcPr>
          <w:p w14:paraId="192B23BD" w14:textId="45F4006B" w:rsidR="006032C4" w:rsidRPr="001C0CC4" w:rsidDel="00C06789" w:rsidRDefault="006032C4" w:rsidP="00F613BE">
            <w:pPr>
              <w:pStyle w:val="TAC"/>
              <w:rPr>
                <w:del w:id="1235" w:author="James Wang" w:date="2021-01-11T16:48:00Z"/>
                <w:rFonts w:cs="Arial"/>
              </w:rPr>
            </w:pPr>
          </w:p>
        </w:tc>
        <w:tc>
          <w:tcPr>
            <w:tcW w:w="810" w:type="dxa"/>
          </w:tcPr>
          <w:p w14:paraId="2706B618" w14:textId="4D9B3F3D" w:rsidR="006032C4" w:rsidRPr="001C0CC4" w:rsidDel="00C06789" w:rsidRDefault="006032C4" w:rsidP="00F613BE">
            <w:pPr>
              <w:pStyle w:val="TAC"/>
              <w:rPr>
                <w:del w:id="1236" w:author="James Wang" w:date="2021-01-11T16:48:00Z"/>
                <w:rFonts w:cs="Arial"/>
              </w:rPr>
            </w:pPr>
            <w:del w:id="1237" w:author="James Wang" w:date="2021-01-11T16:48:00Z">
              <w:r w:rsidRPr="001C0CC4" w:rsidDel="00C06789">
                <w:rPr>
                  <w:rFonts w:cs="Arial"/>
                </w:rPr>
                <w:delText xml:space="preserve">-25 </w:delText>
              </w:r>
            </w:del>
          </w:p>
        </w:tc>
        <w:tc>
          <w:tcPr>
            <w:tcW w:w="1440" w:type="dxa"/>
          </w:tcPr>
          <w:p w14:paraId="4784858B" w14:textId="44114411" w:rsidR="006032C4" w:rsidRPr="001C0CC4" w:rsidDel="00C06789" w:rsidRDefault="006032C4" w:rsidP="00F613BE">
            <w:pPr>
              <w:pStyle w:val="TAC"/>
              <w:rPr>
                <w:del w:id="1238" w:author="James Wang" w:date="2021-01-11T16:48:00Z"/>
                <w:rFonts w:cs="Arial"/>
              </w:rPr>
            </w:pPr>
            <w:del w:id="1239" w:author="James Wang" w:date="2021-01-11T16:48:00Z">
              <w:r w:rsidRPr="001C0CC4" w:rsidDel="00C06789">
                <w:rPr>
                  <w:rFonts w:cs="Arial"/>
                </w:rPr>
                <w:delText>1 MHz</w:delText>
              </w:r>
            </w:del>
          </w:p>
        </w:tc>
      </w:tr>
      <w:tr w:rsidR="006032C4" w:rsidRPr="001C0CC4" w:rsidDel="00C06789" w14:paraId="41BEB896" w14:textId="582B8DE9" w:rsidTr="00F613BE">
        <w:tblPrEx>
          <w:tblCellMar>
            <w:left w:w="108" w:type="dxa"/>
            <w:right w:w="108" w:type="dxa"/>
          </w:tblCellMar>
          <w:tblLook w:val="01E0" w:firstRow="1" w:lastRow="1" w:firstColumn="1" w:lastColumn="1" w:noHBand="0" w:noVBand="0"/>
        </w:tblPrEx>
        <w:trPr>
          <w:gridAfter w:val="2"/>
          <w:wAfter w:w="1761" w:type="dxa"/>
          <w:jc w:val="center"/>
          <w:del w:id="1240" w:author="James Wang" w:date="2021-01-11T16:48:00Z"/>
        </w:trPr>
        <w:tc>
          <w:tcPr>
            <w:tcW w:w="5794" w:type="dxa"/>
            <w:gridSpan w:val="8"/>
          </w:tcPr>
          <w:p w14:paraId="2EE5D23A" w14:textId="5E5AB055" w:rsidR="006032C4" w:rsidRPr="001C0CC4" w:rsidDel="00C06789" w:rsidRDefault="006032C4" w:rsidP="00F613BE">
            <w:pPr>
              <w:pStyle w:val="TAN"/>
              <w:rPr>
                <w:del w:id="1241" w:author="James Wang" w:date="2021-01-11T16:48:00Z"/>
              </w:rPr>
            </w:pPr>
            <w:del w:id="1242" w:author="James Wang" w:date="2021-01-11T16:48:00Z">
              <w:r w:rsidRPr="001C0CC4" w:rsidDel="00C06789">
                <w:delText>NOTE 1:</w:delText>
              </w:r>
              <w:r w:rsidRPr="001C0CC4" w:rsidDel="00C06789">
                <w:tab/>
                <w:delText>The measurement bandwidth shall be 1 MHz</w:delText>
              </w:r>
            </w:del>
          </w:p>
        </w:tc>
      </w:tr>
    </w:tbl>
    <w:p w14:paraId="4CBC3133" w14:textId="77777777" w:rsidR="006032C4" w:rsidRPr="001C0CC4" w:rsidRDefault="006032C4" w:rsidP="006032C4"/>
    <w:p w14:paraId="68EDE4FB" w14:textId="0396FD8A" w:rsidR="00CE57C0" w:rsidRPr="006032C4" w:rsidRDefault="006032C4" w:rsidP="006032C4">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EDDEE2" w14:textId="77777777" w:rsidR="006032C4" w:rsidRDefault="006032C4" w:rsidP="00B24BF2">
      <w:pPr>
        <w:rPr>
          <w:rFonts w:ascii="Arial" w:hAnsi="Arial"/>
          <w:noProof/>
          <w:color w:val="FF0000"/>
          <w:sz w:val="28"/>
          <w:szCs w:val="28"/>
          <w:lang w:eastAsia="ja-JP"/>
        </w:rPr>
      </w:pPr>
    </w:p>
    <w:p w14:paraId="7C55ED2E" w14:textId="69AC9EEC" w:rsidR="00B24BF2" w:rsidRDefault="00B24BF2" w:rsidP="00B24BF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Uncha</w:t>
      </w:r>
      <w:r w:rsidR="00D73914">
        <w:rPr>
          <w:rFonts w:ascii="Arial" w:hAnsi="Arial"/>
          <w:noProof/>
          <w:color w:val="FF0000"/>
          <w:sz w:val="28"/>
          <w:szCs w:val="28"/>
          <w:lang w:eastAsia="ja-JP"/>
        </w:rPr>
        <w:t>n</w:t>
      </w:r>
      <w:r w:rsidRPr="00CE57C0">
        <w:rPr>
          <w:rFonts w:ascii="Arial" w:hAnsi="Arial" w:hint="eastAsia"/>
          <w:noProof/>
          <w:color w:val="FF0000"/>
          <w:sz w:val="28"/>
          <w:szCs w:val="28"/>
          <w:lang w:eastAsia="ja-JP"/>
        </w:rPr>
        <w:t xml:space="preserve">ged sections </w:t>
      </w:r>
      <w:r w:rsidR="00CE57C0">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sidR="00CE57C0">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2144FD5D" w14:textId="77777777" w:rsidR="006032C4" w:rsidRPr="001C0CC4" w:rsidRDefault="006032C4" w:rsidP="006032C4">
      <w:pPr>
        <w:pStyle w:val="Heading5"/>
      </w:pPr>
      <w:bookmarkStart w:id="1243" w:name="_Toc21344356"/>
      <w:bookmarkStart w:id="1244" w:name="_Toc29801842"/>
      <w:bookmarkStart w:id="1245" w:name="_Toc29802266"/>
      <w:bookmarkStart w:id="1246" w:name="_Toc29802891"/>
      <w:bookmarkStart w:id="1247" w:name="_Toc37251399"/>
      <w:bookmarkStart w:id="1248" w:name="_Toc45888279"/>
      <w:bookmarkStart w:id="1249" w:name="_Toc45888878"/>
      <w:r w:rsidRPr="001C0CC4">
        <w:t>6.5.2.3.3</w:t>
      </w:r>
      <w:r w:rsidRPr="001C0CC4">
        <w:tab/>
        <w:t xml:space="preserve">Requirements for network </w:t>
      </w:r>
      <w:r>
        <w:t>signalling</w:t>
      </w:r>
      <w:r w:rsidRPr="001C0CC4">
        <w:t xml:space="preserve"> value "NS_03" and "NS_21"</w:t>
      </w:r>
      <w:bookmarkEnd w:id="1243"/>
      <w:bookmarkEnd w:id="1244"/>
      <w:bookmarkEnd w:id="1245"/>
      <w:bookmarkEnd w:id="1246"/>
      <w:bookmarkEnd w:id="1247"/>
      <w:bookmarkEnd w:id="1248"/>
      <w:bookmarkEnd w:id="1249"/>
    </w:p>
    <w:p w14:paraId="6EB89F84" w14:textId="77777777" w:rsidR="006032C4" w:rsidRPr="001C0CC4" w:rsidRDefault="006032C4" w:rsidP="006032C4">
      <w:r w:rsidRPr="001C0CC4">
        <w:t>Additional spectrum emission requirements are signalled by the network to indicate that the UE shall meet an additional requirement for a specific deployment scenario as part of the cell handover/broadcast message.</w:t>
      </w:r>
    </w:p>
    <w:p w14:paraId="3BCC76C7" w14:textId="77777777" w:rsidR="006032C4" w:rsidRPr="001C0CC4" w:rsidRDefault="006032C4" w:rsidP="006032C4">
      <w:r w:rsidRPr="001C0CC4">
        <w:t>When "NS_03" or "NS_21", is indicated in the cell, the power of any UE emission shall not exceed the levels specified in Table 6.5.2.3.3-1.</w:t>
      </w:r>
    </w:p>
    <w:p w14:paraId="2DF57275" w14:textId="77777777" w:rsidR="006032C4" w:rsidRPr="001C0CC4" w:rsidRDefault="006032C4" w:rsidP="006032C4">
      <w:pPr>
        <w:pStyle w:val="TH"/>
      </w:pPr>
      <w:r w:rsidRPr="001C0CC4">
        <w:lastRenderedPageBreak/>
        <w:t>Table 6.5.2.3.3-1: Additional requirements for "NS_03" and "NS_21"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50" w:author="James Wang" w:date="2021-01-11T18:58:00Z">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3"/>
        <w:gridCol w:w="849"/>
        <w:gridCol w:w="493"/>
        <w:gridCol w:w="357"/>
        <w:gridCol w:w="543"/>
        <w:gridCol w:w="307"/>
        <w:gridCol w:w="851"/>
        <w:gridCol w:w="781"/>
        <w:gridCol w:w="781"/>
        <w:gridCol w:w="786"/>
        <w:gridCol w:w="2074"/>
        <w:tblGridChange w:id="1251">
          <w:tblGrid>
            <w:gridCol w:w="1085"/>
            <w:gridCol w:w="850"/>
            <w:gridCol w:w="411"/>
            <w:gridCol w:w="440"/>
            <w:gridCol w:w="450"/>
            <w:gridCol w:w="400"/>
            <w:gridCol w:w="851"/>
            <w:gridCol w:w="781"/>
            <w:gridCol w:w="781"/>
            <w:gridCol w:w="781"/>
            <w:gridCol w:w="1"/>
            <w:gridCol w:w="2051"/>
            <w:gridCol w:w="23"/>
          </w:tblGrid>
        </w:tblGridChange>
      </w:tblGrid>
      <w:tr w:rsidR="006032C4" w:rsidRPr="001C0CC4" w:rsidDel="00C06789" w14:paraId="4713E9DA" w14:textId="57D450E5" w:rsidTr="00C06789">
        <w:trPr>
          <w:cantSplit/>
          <w:jc w:val="center"/>
          <w:del w:id="1252" w:author="James Wang" w:date="2021-01-11T17:13:00Z"/>
          <w:trPrChange w:id="1253" w:author="James Wang" w:date="2021-01-11T18:58:00Z">
            <w:trPr>
              <w:gridAfter w:val="0"/>
              <w:cantSplit/>
              <w:jc w:val="center"/>
            </w:trPr>
          </w:trPrChange>
        </w:trPr>
        <w:tc>
          <w:tcPr>
            <w:tcW w:w="1083" w:type="dxa"/>
            <w:tcBorders>
              <w:top w:val="single" w:sz="4" w:space="0" w:color="auto"/>
              <w:left w:val="single" w:sz="4" w:space="0" w:color="auto"/>
              <w:bottom w:val="nil"/>
              <w:right w:val="single" w:sz="4" w:space="0" w:color="auto"/>
            </w:tcBorders>
            <w:shd w:val="clear" w:color="auto" w:fill="auto"/>
            <w:tcPrChange w:id="1254" w:author="James Wang" w:date="2021-01-11T18:58:00Z">
              <w:tcPr>
                <w:tcW w:w="1085" w:type="dxa"/>
                <w:tcBorders>
                  <w:top w:val="single" w:sz="4" w:space="0" w:color="auto"/>
                  <w:left w:val="single" w:sz="4" w:space="0" w:color="auto"/>
                  <w:bottom w:val="nil"/>
                  <w:right w:val="single" w:sz="4" w:space="0" w:color="auto"/>
                </w:tcBorders>
                <w:shd w:val="clear" w:color="auto" w:fill="auto"/>
              </w:tcPr>
            </w:tcPrChange>
          </w:tcPr>
          <w:p w14:paraId="3C34B4E4" w14:textId="0A03A2AD" w:rsidR="006032C4" w:rsidRPr="001C0CC4" w:rsidDel="00C06789" w:rsidRDefault="006032C4" w:rsidP="00F613BE">
            <w:pPr>
              <w:keepNext/>
              <w:keepLines/>
              <w:spacing w:after="0"/>
              <w:jc w:val="center"/>
              <w:rPr>
                <w:del w:id="1255" w:author="James Wang" w:date="2021-01-11T17:13:00Z"/>
                <w:rFonts w:ascii="Arial" w:hAnsi="Arial" w:cs="Arial"/>
                <w:b/>
                <w:sz w:val="18"/>
              </w:rPr>
            </w:pPr>
            <w:del w:id="1256" w:author="James Wang" w:date="2021-01-11T17:13:00Z">
              <w:r w:rsidRPr="0030342B" w:rsidDel="00C06789">
                <w:rPr>
                  <w:rFonts w:ascii="Arial" w:hAnsi="Arial" w:cs="Arial"/>
                  <w:b/>
                  <w:sz w:val="18"/>
                </w:rPr>
                <w:delText>Δf</w:delText>
              </w:r>
              <w:r w:rsidRPr="0030342B" w:rsidDel="00C06789">
                <w:rPr>
                  <w:rFonts w:ascii="Arial" w:hAnsi="Arial" w:cs="Arial"/>
                  <w:b/>
                  <w:sz w:val="18"/>
                  <w:vertAlign w:val="subscript"/>
                </w:rPr>
                <w:delText>OOB</w:delText>
              </w:r>
              <w:r w:rsidRPr="0030342B" w:rsidDel="00C06789">
                <w:rPr>
                  <w:rFonts w:ascii="Arial" w:hAnsi="Arial" w:cs="Arial"/>
                  <w:b/>
                  <w:sz w:val="18"/>
                </w:rPr>
                <w:delText xml:space="preserve"> </w:delText>
              </w:r>
              <w:r w:rsidRPr="0030342B" w:rsidDel="00C06789">
                <w:rPr>
                  <w:rFonts w:ascii="Arial" w:hAnsi="Arial" w:cs="Arial"/>
                  <w:b/>
                  <w:sz w:val="18"/>
                </w:rPr>
                <w:br/>
                <w:delText>MHz</w:delText>
              </w:r>
            </w:del>
          </w:p>
        </w:tc>
        <w:tc>
          <w:tcPr>
            <w:tcW w:w="5748" w:type="dxa"/>
            <w:gridSpan w:val="9"/>
            <w:tcBorders>
              <w:top w:val="single" w:sz="4" w:space="0" w:color="auto"/>
              <w:left w:val="single" w:sz="4" w:space="0" w:color="auto"/>
              <w:bottom w:val="single" w:sz="4" w:space="0" w:color="auto"/>
              <w:right w:val="single" w:sz="4" w:space="0" w:color="auto"/>
            </w:tcBorders>
            <w:tcPrChange w:id="1257" w:author="James Wang" w:date="2021-01-11T18:58:00Z">
              <w:tcPr>
                <w:tcW w:w="5745" w:type="dxa"/>
                <w:gridSpan w:val="9"/>
                <w:tcBorders>
                  <w:top w:val="single" w:sz="4" w:space="0" w:color="auto"/>
                  <w:left w:val="single" w:sz="4" w:space="0" w:color="auto"/>
                  <w:bottom w:val="single" w:sz="4" w:space="0" w:color="auto"/>
                  <w:right w:val="single" w:sz="4" w:space="0" w:color="auto"/>
                </w:tcBorders>
              </w:tcPr>
            </w:tcPrChange>
          </w:tcPr>
          <w:p w14:paraId="4D0C661E" w14:textId="1EA024F4" w:rsidR="006032C4" w:rsidRPr="001C0CC4" w:rsidDel="00C06789" w:rsidRDefault="006032C4" w:rsidP="00F613BE">
            <w:pPr>
              <w:keepNext/>
              <w:keepLines/>
              <w:spacing w:after="0"/>
              <w:jc w:val="center"/>
              <w:rPr>
                <w:del w:id="1258" w:author="James Wang" w:date="2021-01-11T17:13:00Z"/>
                <w:rFonts w:ascii="Arial" w:hAnsi="Arial" w:cs="Arial"/>
                <w:b/>
                <w:sz w:val="18"/>
              </w:rPr>
            </w:pPr>
            <w:del w:id="1259" w:author="James Wang" w:date="2021-01-11T17:13:00Z">
              <w:r w:rsidRPr="0030342B" w:rsidDel="00C06789">
                <w:rPr>
                  <w:rFonts w:ascii="Arial" w:hAnsi="Arial" w:cs="Arial"/>
                  <w:b/>
                  <w:sz w:val="18"/>
                </w:rPr>
                <w:delText>Channel bandwidth (MHz) / Spectrum emission limit (dBm)</w:delText>
              </w:r>
            </w:del>
          </w:p>
        </w:tc>
        <w:tc>
          <w:tcPr>
            <w:tcW w:w="2074" w:type="dxa"/>
            <w:tcBorders>
              <w:top w:val="single" w:sz="4" w:space="0" w:color="auto"/>
              <w:left w:val="single" w:sz="4" w:space="0" w:color="auto"/>
              <w:bottom w:val="nil"/>
              <w:right w:val="single" w:sz="4" w:space="0" w:color="auto"/>
            </w:tcBorders>
            <w:shd w:val="clear" w:color="auto" w:fill="auto"/>
            <w:tcPrChange w:id="1260" w:author="James Wang" w:date="2021-01-11T18:58:00Z">
              <w:tcPr>
                <w:tcW w:w="2052" w:type="dxa"/>
                <w:gridSpan w:val="2"/>
                <w:tcBorders>
                  <w:top w:val="single" w:sz="4" w:space="0" w:color="auto"/>
                  <w:left w:val="single" w:sz="4" w:space="0" w:color="auto"/>
                  <w:bottom w:val="nil"/>
                  <w:right w:val="single" w:sz="4" w:space="0" w:color="auto"/>
                </w:tcBorders>
                <w:shd w:val="clear" w:color="auto" w:fill="auto"/>
              </w:tcPr>
            </w:tcPrChange>
          </w:tcPr>
          <w:p w14:paraId="6FB67E30" w14:textId="72057E89" w:rsidR="006032C4" w:rsidRPr="001C0CC4" w:rsidDel="00C06789" w:rsidRDefault="006032C4" w:rsidP="00F613BE">
            <w:pPr>
              <w:keepNext/>
              <w:keepLines/>
              <w:spacing w:after="0"/>
              <w:jc w:val="center"/>
              <w:rPr>
                <w:del w:id="1261" w:author="James Wang" w:date="2021-01-11T17:13:00Z"/>
                <w:rFonts w:ascii="Arial" w:hAnsi="Arial" w:cs="Arial"/>
                <w:b/>
                <w:sz w:val="18"/>
              </w:rPr>
            </w:pPr>
            <w:del w:id="1262" w:author="James Wang" w:date="2021-01-11T17:13:00Z">
              <w:r w:rsidRPr="001C0CC4" w:rsidDel="00C06789">
                <w:rPr>
                  <w:rFonts w:ascii="Arial" w:hAnsi="Arial" w:cs="Arial"/>
                  <w:b/>
                  <w:sz w:val="18"/>
                </w:rPr>
                <w:delText>Measurement bandwidth</w:delText>
              </w:r>
            </w:del>
          </w:p>
        </w:tc>
      </w:tr>
      <w:tr w:rsidR="006032C4" w:rsidRPr="001C0CC4" w:rsidDel="00C06789" w14:paraId="2281A636" w14:textId="05199DCB" w:rsidTr="00C06789">
        <w:trPr>
          <w:cantSplit/>
          <w:jc w:val="center"/>
          <w:del w:id="1263" w:author="James Wang" w:date="2021-01-11T17:13:00Z"/>
          <w:trPrChange w:id="1264" w:author="James Wang" w:date="2021-01-11T18:58:00Z">
            <w:trPr>
              <w:gridAfter w:val="0"/>
              <w:cantSplit/>
              <w:jc w:val="center"/>
            </w:trPr>
          </w:trPrChange>
        </w:trPr>
        <w:tc>
          <w:tcPr>
            <w:tcW w:w="1083" w:type="dxa"/>
            <w:tcBorders>
              <w:top w:val="nil"/>
              <w:left w:val="single" w:sz="4" w:space="0" w:color="auto"/>
              <w:bottom w:val="single" w:sz="4" w:space="0" w:color="auto"/>
              <w:right w:val="single" w:sz="4" w:space="0" w:color="auto"/>
            </w:tcBorders>
            <w:shd w:val="clear" w:color="auto" w:fill="auto"/>
            <w:tcPrChange w:id="1265" w:author="James Wang" w:date="2021-01-11T18:58:00Z">
              <w:tcPr>
                <w:tcW w:w="1085" w:type="dxa"/>
                <w:tcBorders>
                  <w:top w:val="nil"/>
                  <w:left w:val="single" w:sz="4" w:space="0" w:color="auto"/>
                  <w:bottom w:val="single" w:sz="4" w:space="0" w:color="auto"/>
                  <w:right w:val="single" w:sz="4" w:space="0" w:color="auto"/>
                </w:tcBorders>
                <w:shd w:val="clear" w:color="auto" w:fill="auto"/>
              </w:tcPr>
            </w:tcPrChange>
          </w:tcPr>
          <w:p w14:paraId="61FF381E" w14:textId="073041A1" w:rsidR="006032C4" w:rsidRPr="001C0CC4" w:rsidDel="00C06789" w:rsidRDefault="006032C4" w:rsidP="00F613BE">
            <w:pPr>
              <w:keepNext/>
              <w:keepLines/>
              <w:spacing w:after="0"/>
              <w:jc w:val="center"/>
              <w:rPr>
                <w:del w:id="1266" w:author="James Wang" w:date="2021-01-11T17:13:00Z"/>
                <w:rFonts w:ascii="Arial" w:hAnsi="Arial" w:cs="Arial"/>
                <w:b/>
                <w:sz w:val="18"/>
              </w:rPr>
            </w:pPr>
          </w:p>
        </w:tc>
        <w:tc>
          <w:tcPr>
            <w:tcW w:w="849" w:type="dxa"/>
            <w:tcBorders>
              <w:top w:val="single" w:sz="4" w:space="0" w:color="auto"/>
              <w:left w:val="single" w:sz="4" w:space="0" w:color="auto"/>
              <w:bottom w:val="single" w:sz="4" w:space="0" w:color="auto"/>
              <w:right w:val="single" w:sz="4" w:space="0" w:color="auto"/>
            </w:tcBorders>
            <w:tcPrChange w:id="1267"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1718D4A2" w14:textId="31743489" w:rsidR="006032C4" w:rsidRPr="001C0CC4" w:rsidDel="00C06789" w:rsidRDefault="006032C4" w:rsidP="00F613BE">
            <w:pPr>
              <w:keepNext/>
              <w:keepLines/>
              <w:spacing w:after="0"/>
              <w:jc w:val="center"/>
              <w:rPr>
                <w:del w:id="1268" w:author="James Wang" w:date="2021-01-11T17:13:00Z"/>
                <w:rFonts w:ascii="Arial" w:hAnsi="Arial" w:cs="Arial"/>
                <w:b/>
                <w:sz w:val="18"/>
                <w:lang w:eastAsia="zh-CN"/>
              </w:rPr>
            </w:pPr>
            <w:del w:id="1269" w:author="James Wang" w:date="2021-01-11T17:13:00Z">
              <w:r w:rsidDel="00C06789">
                <w:rPr>
                  <w:rFonts w:ascii="Arial" w:hAnsi="Arial" w:cs="Arial" w:hint="eastAsia"/>
                  <w:b/>
                  <w:sz w:val="18"/>
                  <w:lang w:eastAsia="zh-CN"/>
                </w:rPr>
                <w:delText>5</w:delText>
              </w:r>
            </w:del>
          </w:p>
        </w:tc>
        <w:tc>
          <w:tcPr>
            <w:tcW w:w="850" w:type="dxa"/>
            <w:gridSpan w:val="2"/>
            <w:tcBorders>
              <w:top w:val="single" w:sz="4" w:space="0" w:color="auto"/>
              <w:left w:val="single" w:sz="4" w:space="0" w:color="auto"/>
              <w:bottom w:val="single" w:sz="4" w:space="0" w:color="auto"/>
              <w:right w:val="single" w:sz="4" w:space="0" w:color="auto"/>
            </w:tcBorders>
            <w:tcPrChange w:id="1270" w:author="James Wang" w:date="2021-01-11T18:58:00Z">
              <w:tcPr>
                <w:tcW w:w="851" w:type="dxa"/>
                <w:gridSpan w:val="2"/>
                <w:tcBorders>
                  <w:top w:val="single" w:sz="4" w:space="0" w:color="auto"/>
                  <w:left w:val="single" w:sz="4" w:space="0" w:color="auto"/>
                  <w:bottom w:val="single" w:sz="4" w:space="0" w:color="auto"/>
                  <w:right w:val="single" w:sz="4" w:space="0" w:color="auto"/>
                </w:tcBorders>
              </w:tcPr>
            </w:tcPrChange>
          </w:tcPr>
          <w:p w14:paraId="2EA1F663" w14:textId="52BEC0B3" w:rsidR="006032C4" w:rsidRPr="001C0CC4" w:rsidDel="00C06789" w:rsidRDefault="006032C4" w:rsidP="00F613BE">
            <w:pPr>
              <w:keepNext/>
              <w:keepLines/>
              <w:spacing w:after="0"/>
              <w:jc w:val="center"/>
              <w:rPr>
                <w:del w:id="1271" w:author="James Wang" w:date="2021-01-11T17:13:00Z"/>
                <w:rFonts w:ascii="Arial" w:hAnsi="Arial" w:cs="Arial"/>
                <w:b/>
                <w:sz w:val="18"/>
                <w:lang w:eastAsia="zh-CN"/>
              </w:rPr>
            </w:pPr>
            <w:del w:id="1272" w:author="James Wang" w:date="2021-01-11T17:13:00Z">
              <w:r w:rsidDel="00C06789">
                <w:rPr>
                  <w:rFonts w:ascii="Arial" w:hAnsi="Arial" w:cs="Arial" w:hint="eastAsia"/>
                  <w:b/>
                  <w:sz w:val="18"/>
                  <w:lang w:eastAsia="zh-CN"/>
                </w:rPr>
                <w:delText>10</w:delText>
              </w:r>
            </w:del>
          </w:p>
        </w:tc>
        <w:tc>
          <w:tcPr>
            <w:tcW w:w="850" w:type="dxa"/>
            <w:gridSpan w:val="2"/>
            <w:tcBorders>
              <w:top w:val="single" w:sz="4" w:space="0" w:color="auto"/>
              <w:left w:val="single" w:sz="4" w:space="0" w:color="auto"/>
              <w:bottom w:val="single" w:sz="4" w:space="0" w:color="auto"/>
              <w:right w:val="single" w:sz="4" w:space="0" w:color="auto"/>
            </w:tcBorders>
            <w:tcPrChange w:id="1273" w:author="James Wang" w:date="2021-01-11T18:58:00Z">
              <w:tcPr>
                <w:tcW w:w="850" w:type="dxa"/>
                <w:gridSpan w:val="2"/>
                <w:tcBorders>
                  <w:top w:val="single" w:sz="4" w:space="0" w:color="auto"/>
                  <w:left w:val="single" w:sz="4" w:space="0" w:color="auto"/>
                  <w:bottom w:val="single" w:sz="4" w:space="0" w:color="auto"/>
                  <w:right w:val="single" w:sz="4" w:space="0" w:color="auto"/>
                </w:tcBorders>
              </w:tcPr>
            </w:tcPrChange>
          </w:tcPr>
          <w:p w14:paraId="1675FBE6" w14:textId="69C9599E" w:rsidR="006032C4" w:rsidRPr="001C0CC4" w:rsidDel="00C06789" w:rsidRDefault="006032C4" w:rsidP="00F613BE">
            <w:pPr>
              <w:keepNext/>
              <w:keepLines/>
              <w:spacing w:after="0"/>
              <w:jc w:val="center"/>
              <w:rPr>
                <w:del w:id="1274" w:author="James Wang" w:date="2021-01-11T17:13:00Z"/>
                <w:rFonts w:ascii="Arial" w:hAnsi="Arial" w:cs="Arial"/>
                <w:b/>
                <w:sz w:val="18"/>
                <w:lang w:eastAsia="zh-CN"/>
              </w:rPr>
            </w:pPr>
            <w:del w:id="1275" w:author="James Wang" w:date="2021-01-11T17:13:00Z">
              <w:r w:rsidDel="00C06789">
                <w:rPr>
                  <w:rFonts w:ascii="Arial" w:hAnsi="Arial" w:cs="Arial" w:hint="eastAsia"/>
                  <w:b/>
                  <w:sz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Change w:id="1276" w:author="James Wang" w:date="2021-01-11T18:58:00Z">
              <w:tcPr>
                <w:tcW w:w="851" w:type="dxa"/>
                <w:tcBorders>
                  <w:top w:val="single" w:sz="4" w:space="0" w:color="auto"/>
                  <w:left w:val="single" w:sz="4" w:space="0" w:color="auto"/>
                  <w:bottom w:val="single" w:sz="4" w:space="0" w:color="auto"/>
                  <w:right w:val="single" w:sz="4" w:space="0" w:color="auto"/>
                </w:tcBorders>
              </w:tcPr>
            </w:tcPrChange>
          </w:tcPr>
          <w:p w14:paraId="474D686B" w14:textId="02E8828A" w:rsidR="006032C4" w:rsidRPr="001C0CC4" w:rsidDel="00C06789" w:rsidRDefault="006032C4" w:rsidP="00F613BE">
            <w:pPr>
              <w:keepNext/>
              <w:keepLines/>
              <w:spacing w:after="0"/>
              <w:jc w:val="center"/>
              <w:rPr>
                <w:del w:id="1277" w:author="James Wang" w:date="2021-01-11T17:13:00Z"/>
                <w:rFonts w:ascii="Arial" w:hAnsi="Arial" w:cs="Arial"/>
                <w:b/>
                <w:sz w:val="18"/>
                <w:lang w:eastAsia="zh-CN"/>
              </w:rPr>
            </w:pPr>
            <w:del w:id="1278" w:author="James Wang" w:date="2021-01-11T17:13:00Z">
              <w:r w:rsidDel="00C06789">
                <w:rPr>
                  <w:rFonts w:ascii="Arial" w:hAnsi="Arial" w:cs="Arial" w:hint="eastAsia"/>
                  <w:b/>
                  <w:sz w:val="18"/>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Change w:id="1279"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7FAB9DBE" w14:textId="592701DD" w:rsidR="006032C4" w:rsidRPr="001C0CC4" w:rsidDel="00C06789" w:rsidRDefault="006032C4" w:rsidP="00F613BE">
            <w:pPr>
              <w:keepNext/>
              <w:keepLines/>
              <w:spacing w:after="0"/>
              <w:jc w:val="center"/>
              <w:rPr>
                <w:del w:id="1280" w:author="James Wang" w:date="2021-01-11T17:13:00Z"/>
                <w:rFonts w:ascii="Arial" w:hAnsi="Arial" w:cs="Arial"/>
                <w:b/>
                <w:sz w:val="18"/>
                <w:lang w:eastAsia="zh-CN"/>
              </w:rPr>
            </w:pPr>
            <w:del w:id="1281" w:author="James Wang" w:date="2021-01-11T17:13:00Z">
              <w:r w:rsidDel="00C06789">
                <w:rPr>
                  <w:rFonts w:ascii="Arial" w:hAnsi="Arial" w:cs="Arial" w:hint="eastAsia"/>
                  <w:b/>
                  <w:sz w:val="18"/>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Change w:id="1282"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75CF9029" w14:textId="580B5D22" w:rsidR="006032C4" w:rsidDel="00C06789" w:rsidRDefault="006032C4" w:rsidP="00F613BE">
            <w:pPr>
              <w:keepNext/>
              <w:keepLines/>
              <w:spacing w:after="0"/>
              <w:jc w:val="center"/>
              <w:rPr>
                <w:del w:id="1283" w:author="James Wang" w:date="2021-01-11T17:13:00Z"/>
                <w:rFonts w:ascii="Arial" w:hAnsi="Arial" w:cs="Arial"/>
                <w:b/>
                <w:sz w:val="18"/>
                <w:lang w:eastAsia="zh-CN"/>
              </w:rPr>
            </w:pPr>
            <w:del w:id="1284" w:author="James Wang" w:date="2021-01-11T17:13:00Z">
              <w:r w:rsidDel="00C06789">
                <w:rPr>
                  <w:rFonts w:ascii="Arial" w:hAnsi="Arial" w:cs="Arial" w:hint="eastAsia"/>
                  <w:b/>
                  <w:sz w:val="18"/>
                  <w:lang w:eastAsia="zh-CN"/>
                </w:rPr>
                <w:delText>30</w:delText>
              </w:r>
            </w:del>
          </w:p>
        </w:tc>
        <w:tc>
          <w:tcPr>
            <w:tcW w:w="786" w:type="dxa"/>
            <w:tcBorders>
              <w:top w:val="single" w:sz="4" w:space="0" w:color="auto"/>
              <w:left w:val="single" w:sz="4" w:space="0" w:color="auto"/>
              <w:bottom w:val="single" w:sz="4" w:space="0" w:color="auto"/>
              <w:right w:val="single" w:sz="4" w:space="0" w:color="auto"/>
            </w:tcBorders>
            <w:tcPrChange w:id="1285"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36DA64C3" w14:textId="0239B70E" w:rsidR="006032C4" w:rsidRPr="001C0CC4" w:rsidDel="00C06789" w:rsidRDefault="006032C4" w:rsidP="00F613BE">
            <w:pPr>
              <w:keepNext/>
              <w:keepLines/>
              <w:spacing w:after="0"/>
              <w:jc w:val="center"/>
              <w:rPr>
                <w:del w:id="1286" w:author="James Wang" w:date="2021-01-11T17:13:00Z"/>
                <w:rFonts w:ascii="Arial" w:hAnsi="Arial" w:cs="Arial"/>
                <w:b/>
                <w:sz w:val="18"/>
                <w:lang w:eastAsia="zh-CN"/>
              </w:rPr>
            </w:pPr>
            <w:del w:id="1287" w:author="James Wang" w:date="2021-01-11T17:13:00Z">
              <w:r w:rsidDel="00C06789">
                <w:rPr>
                  <w:rFonts w:ascii="Arial" w:hAnsi="Arial" w:cs="Arial" w:hint="eastAsia"/>
                  <w:b/>
                  <w:sz w:val="18"/>
                  <w:lang w:eastAsia="zh-CN"/>
                </w:rPr>
                <w:delText>40</w:delText>
              </w:r>
            </w:del>
          </w:p>
        </w:tc>
        <w:tc>
          <w:tcPr>
            <w:tcW w:w="2074" w:type="dxa"/>
            <w:tcBorders>
              <w:top w:val="nil"/>
              <w:left w:val="single" w:sz="4" w:space="0" w:color="auto"/>
              <w:bottom w:val="single" w:sz="4" w:space="0" w:color="auto"/>
              <w:right w:val="single" w:sz="4" w:space="0" w:color="auto"/>
            </w:tcBorders>
            <w:shd w:val="clear" w:color="auto" w:fill="auto"/>
            <w:tcPrChange w:id="1288" w:author="James Wang" w:date="2021-01-11T18:58:00Z">
              <w:tcPr>
                <w:tcW w:w="2052" w:type="dxa"/>
                <w:gridSpan w:val="2"/>
                <w:tcBorders>
                  <w:top w:val="nil"/>
                  <w:left w:val="single" w:sz="4" w:space="0" w:color="auto"/>
                  <w:bottom w:val="single" w:sz="4" w:space="0" w:color="auto"/>
                  <w:right w:val="single" w:sz="4" w:space="0" w:color="auto"/>
                </w:tcBorders>
                <w:shd w:val="clear" w:color="auto" w:fill="auto"/>
              </w:tcPr>
            </w:tcPrChange>
          </w:tcPr>
          <w:p w14:paraId="73586E05" w14:textId="7B304024" w:rsidR="006032C4" w:rsidRPr="001C0CC4" w:rsidDel="00C06789" w:rsidRDefault="006032C4" w:rsidP="00F613BE">
            <w:pPr>
              <w:keepNext/>
              <w:keepLines/>
              <w:spacing w:after="0"/>
              <w:jc w:val="center"/>
              <w:rPr>
                <w:del w:id="1289" w:author="James Wang" w:date="2021-01-11T17:13:00Z"/>
                <w:rFonts w:ascii="Arial" w:hAnsi="Arial" w:cs="Arial"/>
                <w:b/>
                <w:sz w:val="18"/>
              </w:rPr>
            </w:pPr>
          </w:p>
        </w:tc>
      </w:tr>
      <w:tr w:rsidR="006032C4" w:rsidRPr="001C0CC4" w:rsidDel="00C06789" w14:paraId="7A435597" w14:textId="78281F29" w:rsidTr="00C06789">
        <w:trPr>
          <w:jc w:val="center"/>
          <w:del w:id="1290" w:author="James Wang" w:date="2021-01-11T17:13:00Z"/>
          <w:trPrChange w:id="1291"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292"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62D22AC6" w14:textId="07C75E2B" w:rsidR="006032C4" w:rsidRPr="001C0CC4" w:rsidDel="00C06789" w:rsidRDefault="006032C4" w:rsidP="00F613BE">
            <w:pPr>
              <w:pStyle w:val="TAC"/>
              <w:rPr>
                <w:del w:id="1293" w:author="James Wang" w:date="2021-01-11T17:13:00Z"/>
                <w:b/>
              </w:rPr>
            </w:pPr>
            <w:del w:id="1294" w:author="James Wang" w:date="2021-01-11T17:13:00Z">
              <w:r w:rsidRPr="001C0CC4" w:rsidDel="00C06789">
                <w:sym w:font="Symbol" w:char="F0B1"/>
              </w:r>
              <w:r w:rsidRPr="001C0CC4" w:rsidDel="00C06789">
                <w:delText xml:space="preserve"> 0-1</w:delText>
              </w:r>
            </w:del>
          </w:p>
        </w:tc>
        <w:tc>
          <w:tcPr>
            <w:tcW w:w="849" w:type="dxa"/>
            <w:tcBorders>
              <w:top w:val="single" w:sz="4" w:space="0" w:color="auto"/>
              <w:left w:val="single" w:sz="4" w:space="0" w:color="auto"/>
              <w:bottom w:val="single" w:sz="4" w:space="0" w:color="auto"/>
              <w:right w:val="single" w:sz="4" w:space="0" w:color="auto"/>
            </w:tcBorders>
            <w:hideMark/>
            <w:tcPrChange w:id="1295" w:author="James Wang" w:date="2021-01-11T18:58:00Z">
              <w:tcPr>
                <w:tcW w:w="850" w:type="dxa"/>
                <w:tcBorders>
                  <w:top w:val="single" w:sz="4" w:space="0" w:color="auto"/>
                  <w:left w:val="single" w:sz="4" w:space="0" w:color="auto"/>
                  <w:bottom w:val="single" w:sz="4" w:space="0" w:color="auto"/>
                  <w:right w:val="single" w:sz="4" w:space="0" w:color="auto"/>
                </w:tcBorders>
                <w:hideMark/>
              </w:tcPr>
            </w:tcPrChange>
          </w:tcPr>
          <w:p w14:paraId="33BFE0DF" w14:textId="355DDC2C" w:rsidR="006032C4" w:rsidRPr="001C0CC4" w:rsidDel="00C06789" w:rsidRDefault="006032C4" w:rsidP="00F613BE">
            <w:pPr>
              <w:pStyle w:val="TAC"/>
              <w:rPr>
                <w:del w:id="1296" w:author="James Wang" w:date="2021-01-11T17:13:00Z"/>
                <w:b/>
              </w:rPr>
            </w:pPr>
            <w:del w:id="1297" w:author="James Wang" w:date="2021-01-11T17:13:00Z">
              <w:r w:rsidRPr="001C0CC4" w:rsidDel="00C06789">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298" w:author="James Wang" w:date="2021-01-11T18:58: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32296EA" w14:textId="261B27A0" w:rsidR="006032C4" w:rsidRPr="001C0CC4" w:rsidDel="00C06789" w:rsidRDefault="006032C4" w:rsidP="00F613BE">
            <w:pPr>
              <w:pStyle w:val="TAC"/>
              <w:rPr>
                <w:del w:id="1299" w:author="James Wang" w:date="2021-01-11T17:13:00Z"/>
                <w:b/>
              </w:rPr>
            </w:pPr>
            <w:del w:id="1300" w:author="James Wang" w:date="2021-01-11T17:13:00Z">
              <w:r w:rsidRPr="001C0CC4" w:rsidDel="00C06789">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301" w:author="James Wang" w:date="2021-01-11T18:5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0468EC" w14:textId="7BD0C021" w:rsidR="006032C4" w:rsidRPr="001C0CC4" w:rsidDel="00C06789" w:rsidRDefault="006032C4" w:rsidP="00F613BE">
            <w:pPr>
              <w:pStyle w:val="TAC"/>
              <w:rPr>
                <w:del w:id="1302" w:author="James Wang" w:date="2021-01-11T17:13:00Z"/>
                <w:b/>
              </w:rPr>
            </w:pPr>
            <w:del w:id="1303" w:author="James Wang" w:date="2021-01-11T17:13:00Z">
              <w:r w:rsidRPr="001C0CC4" w:rsidDel="00C06789">
                <w:delText>-13</w:delText>
              </w:r>
            </w:del>
          </w:p>
        </w:tc>
        <w:tc>
          <w:tcPr>
            <w:tcW w:w="851" w:type="dxa"/>
            <w:tcBorders>
              <w:top w:val="single" w:sz="4" w:space="0" w:color="auto"/>
              <w:left w:val="single" w:sz="4" w:space="0" w:color="auto"/>
              <w:bottom w:val="single" w:sz="4" w:space="0" w:color="auto"/>
              <w:right w:val="single" w:sz="4" w:space="0" w:color="auto"/>
            </w:tcBorders>
            <w:hideMark/>
            <w:tcPrChange w:id="1304" w:author="James Wang" w:date="2021-01-11T18:58:00Z">
              <w:tcPr>
                <w:tcW w:w="851" w:type="dxa"/>
                <w:tcBorders>
                  <w:top w:val="single" w:sz="4" w:space="0" w:color="auto"/>
                  <w:left w:val="single" w:sz="4" w:space="0" w:color="auto"/>
                  <w:bottom w:val="single" w:sz="4" w:space="0" w:color="auto"/>
                  <w:right w:val="single" w:sz="4" w:space="0" w:color="auto"/>
                </w:tcBorders>
                <w:hideMark/>
              </w:tcPr>
            </w:tcPrChange>
          </w:tcPr>
          <w:p w14:paraId="6139FE5F" w14:textId="2C4BF4A8" w:rsidR="006032C4" w:rsidRPr="001C0CC4" w:rsidDel="00C06789" w:rsidRDefault="006032C4" w:rsidP="00F613BE">
            <w:pPr>
              <w:pStyle w:val="TAC"/>
              <w:rPr>
                <w:del w:id="1305" w:author="James Wang" w:date="2021-01-11T17:13:00Z"/>
                <w:b/>
              </w:rPr>
            </w:pPr>
            <w:del w:id="1306"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07"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08E07E26" w14:textId="01C3348B" w:rsidR="006032C4" w:rsidRPr="001C0CC4" w:rsidDel="00C06789" w:rsidRDefault="006032C4" w:rsidP="00F613BE">
            <w:pPr>
              <w:pStyle w:val="TAC"/>
              <w:rPr>
                <w:del w:id="1308" w:author="James Wang" w:date="2021-01-11T17:13:00Z"/>
              </w:rPr>
            </w:pPr>
            <w:del w:id="1309"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10"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2754200B" w14:textId="3CE6B790" w:rsidR="006032C4" w:rsidRPr="001C0CC4" w:rsidDel="00C06789" w:rsidRDefault="006032C4" w:rsidP="00F613BE">
            <w:pPr>
              <w:pStyle w:val="TAC"/>
              <w:rPr>
                <w:del w:id="1311" w:author="James Wang" w:date="2021-01-11T17:13:00Z"/>
              </w:rPr>
            </w:pPr>
            <w:del w:id="1312" w:author="James Wang" w:date="2021-01-11T17:13:00Z">
              <w:r w:rsidRPr="001C0CC4" w:rsidDel="00C06789">
                <w:delText>-13</w:delText>
              </w:r>
            </w:del>
          </w:p>
        </w:tc>
        <w:tc>
          <w:tcPr>
            <w:tcW w:w="786" w:type="dxa"/>
            <w:tcBorders>
              <w:top w:val="single" w:sz="4" w:space="0" w:color="auto"/>
              <w:left w:val="single" w:sz="4" w:space="0" w:color="auto"/>
              <w:bottom w:val="single" w:sz="4" w:space="0" w:color="auto"/>
              <w:right w:val="single" w:sz="4" w:space="0" w:color="auto"/>
            </w:tcBorders>
            <w:hideMark/>
            <w:tcPrChange w:id="1313"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615E0E3A" w14:textId="401586C4" w:rsidR="006032C4" w:rsidRPr="001C0CC4" w:rsidDel="00C06789" w:rsidRDefault="006032C4" w:rsidP="00F613BE">
            <w:pPr>
              <w:pStyle w:val="TAC"/>
              <w:rPr>
                <w:del w:id="1314" w:author="James Wang" w:date="2021-01-11T17:13:00Z"/>
              </w:rPr>
            </w:pPr>
            <w:del w:id="1315"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hideMark/>
            <w:tcPrChange w:id="1316"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7054A4CE" w14:textId="6BE62BB8" w:rsidR="006032C4" w:rsidRPr="001C0CC4" w:rsidDel="00C06789" w:rsidRDefault="006032C4" w:rsidP="00F613BE">
            <w:pPr>
              <w:pStyle w:val="TAC"/>
              <w:rPr>
                <w:del w:id="1317" w:author="James Wang" w:date="2021-01-11T17:13:00Z"/>
                <w:b/>
              </w:rPr>
            </w:pPr>
            <w:del w:id="1318" w:author="James Wang" w:date="2021-01-11T17:13:00Z">
              <w:r w:rsidRPr="001C0CC4" w:rsidDel="00C06789">
                <w:delText>1 % of channel BW</w:delText>
              </w:r>
            </w:del>
          </w:p>
        </w:tc>
      </w:tr>
      <w:tr w:rsidR="006032C4" w:rsidRPr="001C0CC4" w:rsidDel="00C06789" w14:paraId="69C81E83" w14:textId="1F87EE1D" w:rsidTr="00C06789">
        <w:trPr>
          <w:jc w:val="center"/>
          <w:del w:id="1319" w:author="James Wang" w:date="2021-01-11T17:13:00Z"/>
          <w:trPrChange w:id="1320"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321"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04376B49" w14:textId="151DEC80" w:rsidR="006032C4" w:rsidRPr="001C0CC4" w:rsidDel="00C06789" w:rsidRDefault="006032C4" w:rsidP="00F613BE">
            <w:pPr>
              <w:pStyle w:val="TAC"/>
              <w:rPr>
                <w:del w:id="1322" w:author="James Wang" w:date="2021-01-11T17:13:00Z"/>
              </w:rPr>
            </w:pPr>
            <w:del w:id="1323" w:author="James Wang" w:date="2021-01-11T17:13:00Z">
              <w:r w:rsidRPr="001C0CC4" w:rsidDel="00C06789">
                <w:sym w:font="Symbol" w:char="F0B1"/>
              </w:r>
              <w:r w:rsidRPr="001C0CC4" w:rsidDel="00C06789">
                <w:delText xml:space="preserve"> 1-6</w:delText>
              </w:r>
            </w:del>
          </w:p>
        </w:tc>
        <w:tc>
          <w:tcPr>
            <w:tcW w:w="849" w:type="dxa"/>
            <w:tcBorders>
              <w:top w:val="single" w:sz="4" w:space="0" w:color="auto"/>
              <w:left w:val="single" w:sz="4" w:space="0" w:color="auto"/>
              <w:bottom w:val="single" w:sz="4" w:space="0" w:color="auto"/>
              <w:right w:val="single" w:sz="4" w:space="0" w:color="auto"/>
            </w:tcBorders>
            <w:hideMark/>
            <w:tcPrChange w:id="1324" w:author="James Wang" w:date="2021-01-11T18:58:00Z">
              <w:tcPr>
                <w:tcW w:w="850" w:type="dxa"/>
                <w:tcBorders>
                  <w:top w:val="single" w:sz="4" w:space="0" w:color="auto"/>
                  <w:left w:val="single" w:sz="4" w:space="0" w:color="auto"/>
                  <w:bottom w:val="single" w:sz="4" w:space="0" w:color="auto"/>
                  <w:right w:val="single" w:sz="4" w:space="0" w:color="auto"/>
                </w:tcBorders>
                <w:hideMark/>
              </w:tcPr>
            </w:tcPrChange>
          </w:tcPr>
          <w:p w14:paraId="5D1B7282" w14:textId="74BE6543" w:rsidR="006032C4" w:rsidRPr="001C0CC4" w:rsidDel="00C06789" w:rsidRDefault="006032C4" w:rsidP="00F613BE">
            <w:pPr>
              <w:pStyle w:val="TAC"/>
              <w:rPr>
                <w:del w:id="1325" w:author="James Wang" w:date="2021-01-11T17:13:00Z"/>
              </w:rPr>
            </w:pPr>
            <w:del w:id="1326" w:author="James Wang" w:date="2021-01-11T17:13:00Z">
              <w:r w:rsidRPr="001C0CC4" w:rsidDel="00C06789">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327" w:author="James Wang" w:date="2021-01-11T18:58: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104DEC4" w14:textId="6EBAC6E7" w:rsidR="006032C4" w:rsidRPr="001C0CC4" w:rsidDel="00C06789" w:rsidRDefault="006032C4" w:rsidP="00F613BE">
            <w:pPr>
              <w:pStyle w:val="TAC"/>
              <w:rPr>
                <w:del w:id="1328" w:author="James Wang" w:date="2021-01-11T17:13:00Z"/>
              </w:rPr>
            </w:pPr>
            <w:del w:id="1329" w:author="James Wang" w:date="2021-01-11T17:13:00Z">
              <w:r w:rsidRPr="001C0CC4" w:rsidDel="00C06789">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330" w:author="James Wang" w:date="2021-01-11T18:5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2E2AA25" w14:textId="184F997F" w:rsidR="006032C4" w:rsidRPr="001C0CC4" w:rsidDel="00C06789" w:rsidRDefault="006032C4" w:rsidP="00F613BE">
            <w:pPr>
              <w:pStyle w:val="TAC"/>
              <w:rPr>
                <w:del w:id="1331" w:author="James Wang" w:date="2021-01-11T17:13:00Z"/>
              </w:rPr>
            </w:pPr>
            <w:del w:id="1332" w:author="James Wang" w:date="2021-01-11T17:13:00Z">
              <w:r w:rsidRPr="001C0CC4" w:rsidDel="00C06789">
                <w:delText>-13</w:delText>
              </w:r>
            </w:del>
          </w:p>
        </w:tc>
        <w:tc>
          <w:tcPr>
            <w:tcW w:w="851" w:type="dxa"/>
            <w:tcBorders>
              <w:top w:val="single" w:sz="4" w:space="0" w:color="auto"/>
              <w:left w:val="single" w:sz="4" w:space="0" w:color="auto"/>
              <w:bottom w:val="single" w:sz="4" w:space="0" w:color="auto"/>
              <w:right w:val="single" w:sz="4" w:space="0" w:color="auto"/>
            </w:tcBorders>
            <w:hideMark/>
            <w:tcPrChange w:id="1333" w:author="James Wang" w:date="2021-01-11T18:58:00Z">
              <w:tcPr>
                <w:tcW w:w="851" w:type="dxa"/>
                <w:tcBorders>
                  <w:top w:val="single" w:sz="4" w:space="0" w:color="auto"/>
                  <w:left w:val="single" w:sz="4" w:space="0" w:color="auto"/>
                  <w:bottom w:val="single" w:sz="4" w:space="0" w:color="auto"/>
                  <w:right w:val="single" w:sz="4" w:space="0" w:color="auto"/>
                </w:tcBorders>
                <w:hideMark/>
              </w:tcPr>
            </w:tcPrChange>
          </w:tcPr>
          <w:p w14:paraId="3CA615F9" w14:textId="2E59F7C4" w:rsidR="006032C4" w:rsidRPr="001C0CC4" w:rsidDel="00C06789" w:rsidRDefault="006032C4" w:rsidP="00F613BE">
            <w:pPr>
              <w:pStyle w:val="TAC"/>
              <w:rPr>
                <w:del w:id="1334" w:author="James Wang" w:date="2021-01-11T17:13:00Z"/>
              </w:rPr>
            </w:pPr>
            <w:del w:id="1335"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36"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4AA5D034" w14:textId="565D813A" w:rsidR="006032C4" w:rsidRPr="001C0CC4" w:rsidDel="00C06789" w:rsidRDefault="006032C4" w:rsidP="00F613BE">
            <w:pPr>
              <w:pStyle w:val="TAC"/>
              <w:rPr>
                <w:del w:id="1337" w:author="James Wang" w:date="2021-01-11T17:13:00Z"/>
              </w:rPr>
            </w:pPr>
            <w:del w:id="1338"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39"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56313BD9" w14:textId="3EA41F19" w:rsidR="006032C4" w:rsidRPr="001C0CC4" w:rsidDel="00C06789" w:rsidRDefault="006032C4" w:rsidP="00F613BE">
            <w:pPr>
              <w:pStyle w:val="TAC"/>
              <w:rPr>
                <w:del w:id="1340" w:author="James Wang" w:date="2021-01-11T17:13:00Z"/>
              </w:rPr>
            </w:pPr>
            <w:del w:id="1341" w:author="James Wang" w:date="2021-01-11T17:13:00Z">
              <w:r w:rsidRPr="001C0CC4" w:rsidDel="00C06789">
                <w:delText>-13</w:delText>
              </w:r>
            </w:del>
          </w:p>
        </w:tc>
        <w:tc>
          <w:tcPr>
            <w:tcW w:w="786" w:type="dxa"/>
            <w:tcBorders>
              <w:top w:val="single" w:sz="4" w:space="0" w:color="auto"/>
              <w:left w:val="single" w:sz="4" w:space="0" w:color="auto"/>
              <w:bottom w:val="single" w:sz="4" w:space="0" w:color="auto"/>
              <w:right w:val="single" w:sz="4" w:space="0" w:color="auto"/>
            </w:tcBorders>
            <w:hideMark/>
            <w:tcPrChange w:id="1342"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39D1CF52" w14:textId="5F1CBA36" w:rsidR="006032C4" w:rsidRPr="001C0CC4" w:rsidDel="00C06789" w:rsidRDefault="006032C4" w:rsidP="00F613BE">
            <w:pPr>
              <w:pStyle w:val="TAC"/>
              <w:rPr>
                <w:del w:id="1343" w:author="James Wang" w:date="2021-01-11T17:13:00Z"/>
              </w:rPr>
            </w:pPr>
            <w:del w:id="1344"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hideMark/>
            <w:tcPrChange w:id="1345"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410B4E50" w14:textId="36DB8B9E" w:rsidR="006032C4" w:rsidRPr="001C0CC4" w:rsidDel="00C06789" w:rsidRDefault="006032C4" w:rsidP="00F613BE">
            <w:pPr>
              <w:pStyle w:val="TAC"/>
              <w:rPr>
                <w:del w:id="1346" w:author="James Wang" w:date="2021-01-11T17:13:00Z"/>
              </w:rPr>
            </w:pPr>
            <w:del w:id="1347" w:author="James Wang" w:date="2021-01-11T17:13:00Z">
              <w:r w:rsidRPr="001C0CC4" w:rsidDel="00C06789">
                <w:delText>1 MHz</w:delText>
              </w:r>
            </w:del>
          </w:p>
        </w:tc>
      </w:tr>
      <w:tr w:rsidR="006032C4" w:rsidRPr="001C0CC4" w:rsidDel="00C06789" w14:paraId="26051947" w14:textId="4E20F429" w:rsidTr="00C06789">
        <w:trPr>
          <w:jc w:val="center"/>
          <w:del w:id="1348" w:author="James Wang" w:date="2021-01-11T17:13:00Z"/>
          <w:trPrChange w:id="1349"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350"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3D47846C" w14:textId="12FF2181" w:rsidR="006032C4" w:rsidRPr="001C0CC4" w:rsidDel="00C06789" w:rsidRDefault="006032C4" w:rsidP="00F613BE">
            <w:pPr>
              <w:pStyle w:val="TAC"/>
              <w:rPr>
                <w:del w:id="1351" w:author="James Wang" w:date="2021-01-11T17:13:00Z"/>
              </w:rPr>
            </w:pPr>
            <w:del w:id="1352" w:author="James Wang" w:date="2021-01-11T17:13:00Z">
              <w:r w:rsidRPr="001C0CC4" w:rsidDel="00C06789">
                <w:sym w:font="Symbol" w:char="F0B1"/>
              </w:r>
              <w:r w:rsidRPr="001C0CC4" w:rsidDel="00C06789">
                <w:delText xml:space="preserve"> 6-10</w:delText>
              </w:r>
            </w:del>
          </w:p>
        </w:tc>
        <w:tc>
          <w:tcPr>
            <w:tcW w:w="849" w:type="dxa"/>
            <w:tcBorders>
              <w:top w:val="single" w:sz="4" w:space="0" w:color="auto"/>
              <w:left w:val="single" w:sz="4" w:space="0" w:color="auto"/>
              <w:bottom w:val="single" w:sz="4" w:space="0" w:color="auto"/>
              <w:right w:val="single" w:sz="4" w:space="0" w:color="auto"/>
            </w:tcBorders>
            <w:hideMark/>
            <w:tcPrChange w:id="1353" w:author="James Wang" w:date="2021-01-11T18:58:00Z">
              <w:tcPr>
                <w:tcW w:w="850" w:type="dxa"/>
                <w:tcBorders>
                  <w:top w:val="single" w:sz="4" w:space="0" w:color="auto"/>
                  <w:left w:val="single" w:sz="4" w:space="0" w:color="auto"/>
                  <w:bottom w:val="single" w:sz="4" w:space="0" w:color="auto"/>
                  <w:right w:val="single" w:sz="4" w:space="0" w:color="auto"/>
                </w:tcBorders>
                <w:hideMark/>
              </w:tcPr>
            </w:tcPrChange>
          </w:tcPr>
          <w:p w14:paraId="7BAFEE3C" w14:textId="1CB45F9B" w:rsidR="006032C4" w:rsidRPr="001C0CC4" w:rsidDel="00C06789" w:rsidRDefault="006032C4" w:rsidP="00F613BE">
            <w:pPr>
              <w:pStyle w:val="TAC"/>
              <w:rPr>
                <w:del w:id="1354" w:author="James Wang" w:date="2021-01-11T17:13:00Z"/>
              </w:rPr>
            </w:pPr>
            <w:del w:id="1355" w:author="James Wang" w:date="2021-01-11T17:13:00Z">
              <w:r w:rsidRPr="001C0CC4" w:rsidDel="00C06789">
                <w:delText>-25</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356" w:author="James Wang" w:date="2021-01-11T18:58: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7536D2F" w14:textId="63CE022B" w:rsidR="006032C4" w:rsidRPr="001C0CC4" w:rsidDel="00C06789" w:rsidRDefault="006032C4" w:rsidP="00F613BE">
            <w:pPr>
              <w:pStyle w:val="TAC"/>
              <w:rPr>
                <w:del w:id="1357" w:author="James Wang" w:date="2021-01-11T17:13:00Z"/>
              </w:rPr>
            </w:pPr>
            <w:del w:id="1358" w:author="James Wang" w:date="2021-01-11T17:13:00Z">
              <w:r w:rsidRPr="001C0CC4" w:rsidDel="00C06789">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359" w:author="James Wang" w:date="2021-01-11T18:5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6906171" w14:textId="44256761" w:rsidR="006032C4" w:rsidRPr="001C0CC4" w:rsidDel="00C06789" w:rsidRDefault="006032C4" w:rsidP="00F613BE">
            <w:pPr>
              <w:pStyle w:val="TAC"/>
              <w:rPr>
                <w:del w:id="1360" w:author="James Wang" w:date="2021-01-11T17:13:00Z"/>
              </w:rPr>
            </w:pPr>
            <w:del w:id="1361" w:author="James Wang" w:date="2021-01-11T17:13:00Z">
              <w:r w:rsidRPr="001C0CC4" w:rsidDel="00C06789">
                <w:delText>-13</w:delText>
              </w:r>
            </w:del>
          </w:p>
        </w:tc>
        <w:tc>
          <w:tcPr>
            <w:tcW w:w="851" w:type="dxa"/>
            <w:tcBorders>
              <w:top w:val="single" w:sz="4" w:space="0" w:color="auto"/>
              <w:left w:val="single" w:sz="4" w:space="0" w:color="auto"/>
              <w:bottom w:val="single" w:sz="4" w:space="0" w:color="auto"/>
              <w:right w:val="single" w:sz="4" w:space="0" w:color="auto"/>
            </w:tcBorders>
            <w:hideMark/>
            <w:tcPrChange w:id="1362" w:author="James Wang" w:date="2021-01-11T18:58:00Z">
              <w:tcPr>
                <w:tcW w:w="851" w:type="dxa"/>
                <w:tcBorders>
                  <w:top w:val="single" w:sz="4" w:space="0" w:color="auto"/>
                  <w:left w:val="single" w:sz="4" w:space="0" w:color="auto"/>
                  <w:bottom w:val="single" w:sz="4" w:space="0" w:color="auto"/>
                  <w:right w:val="single" w:sz="4" w:space="0" w:color="auto"/>
                </w:tcBorders>
                <w:hideMark/>
              </w:tcPr>
            </w:tcPrChange>
          </w:tcPr>
          <w:p w14:paraId="2BF6FCD3" w14:textId="7BEFA901" w:rsidR="006032C4" w:rsidRPr="001C0CC4" w:rsidDel="00C06789" w:rsidRDefault="006032C4" w:rsidP="00F613BE">
            <w:pPr>
              <w:pStyle w:val="TAC"/>
              <w:rPr>
                <w:del w:id="1363" w:author="James Wang" w:date="2021-01-11T17:13:00Z"/>
              </w:rPr>
            </w:pPr>
            <w:del w:id="1364"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65"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3D4DFD26" w14:textId="36CEDED3" w:rsidR="006032C4" w:rsidRPr="001C0CC4" w:rsidDel="00C06789" w:rsidRDefault="006032C4" w:rsidP="00F613BE">
            <w:pPr>
              <w:pStyle w:val="TAC"/>
              <w:rPr>
                <w:del w:id="1366" w:author="James Wang" w:date="2021-01-11T17:13:00Z"/>
              </w:rPr>
            </w:pPr>
            <w:del w:id="1367"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68"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73F5741E" w14:textId="744AA8E8" w:rsidR="006032C4" w:rsidRPr="001C0CC4" w:rsidDel="00C06789" w:rsidRDefault="006032C4" w:rsidP="00F613BE">
            <w:pPr>
              <w:pStyle w:val="TAC"/>
              <w:rPr>
                <w:del w:id="1369" w:author="James Wang" w:date="2021-01-11T17:13:00Z"/>
              </w:rPr>
            </w:pPr>
            <w:del w:id="1370" w:author="James Wang" w:date="2021-01-11T17:13:00Z">
              <w:r w:rsidRPr="001C0CC4" w:rsidDel="00C06789">
                <w:delText>-13</w:delText>
              </w:r>
            </w:del>
          </w:p>
        </w:tc>
        <w:tc>
          <w:tcPr>
            <w:tcW w:w="786" w:type="dxa"/>
            <w:tcBorders>
              <w:top w:val="single" w:sz="4" w:space="0" w:color="auto"/>
              <w:left w:val="single" w:sz="4" w:space="0" w:color="auto"/>
              <w:bottom w:val="single" w:sz="4" w:space="0" w:color="auto"/>
              <w:right w:val="single" w:sz="4" w:space="0" w:color="auto"/>
            </w:tcBorders>
            <w:hideMark/>
            <w:tcPrChange w:id="1371"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2A749085" w14:textId="53D649CB" w:rsidR="006032C4" w:rsidRPr="001C0CC4" w:rsidDel="00C06789" w:rsidRDefault="006032C4" w:rsidP="00F613BE">
            <w:pPr>
              <w:pStyle w:val="TAC"/>
              <w:rPr>
                <w:del w:id="1372" w:author="James Wang" w:date="2021-01-11T17:13:00Z"/>
              </w:rPr>
            </w:pPr>
            <w:del w:id="1373"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hideMark/>
            <w:tcPrChange w:id="1374"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54D90E44" w14:textId="683180A4" w:rsidR="006032C4" w:rsidRPr="001C0CC4" w:rsidDel="00C06789" w:rsidRDefault="006032C4" w:rsidP="00F613BE">
            <w:pPr>
              <w:pStyle w:val="TAC"/>
              <w:rPr>
                <w:del w:id="1375" w:author="James Wang" w:date="2021-01-11T17:13:00Z"/>
              </w:rPr>
            </w:pPr>
            <w:del w:id="1376" w:author="James Wang" w:date="2021-01-11T17:13:00Z">
              <w:r w:rsidRPr="001C0CC4" w:rsidDel="00C06789">
                <w:delText>1 MHz</w:delText>
              </w:r>
            </w:del>
          </w:p>
        </w:tc>
      </w:tr>
      <w:tr w:rsidR="006032C4" w:rsidRPr="001C0CC4" w:rsidDel="00C06789" w14:paraId="27B4DB41" w14:textId="7AF46AE0" w:rsidTr="00C06789">
        <w:trPr>
          <w:jc w:val="center"/>
          <w:del w:id="1377" w:author="James Wang" w:date="2021-01-11T17:13:00Z"/>
          <w:trPrChange w:id="1378"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379"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2CA772B7" w14:textId="7252A8F0" w:rsidR="006032C4" w:rsidRPr="001C0CC4" w:rsidDel="00C06789" w:rsidRDefault="006032C4" w:rsidP="00F613BE">
            <w:pPr>
              <w:pStyle w:val="TAC"/>
              <w:rPr>
                <w:del w:id="1380" w:author="James Wang" w:date="2021-01-11T17:13:00Z"/>
              </w:rPr>
            </w:pPr>
            <w:del w:id="1381" w:author="James Wang" w:date="2021-01-11T17:13:00Z">
              <w:r w:rsidRPr="001C0CC4" w:rsidDel="00C06789">
                <w:sym w:font="Symbol" w:char="F0B1"/>
              </w:r>
              <w:r w:rsidRPr="001C0CC4" w:rsidDel="00C06789">
                <w:delText xml:space="preserve"> 10-15</w:delText>
              </w:r>
            </w:del>
          </w:p>
        </w:tc>
        <w:tc>
          <w:tcPr>
            <w:tcW w:w="849" w:type="dxa"/>
            <w:tcBorders>
              <w:top w:val="single" w:sz="4" w:space="0" w:color="auto"/>
              <w:left w:val="single" w:sz="4" w:space="0" w:color="auto"/>
              <w:bottom w:val="single" w:sz="4" w:space="0" w:color="auto"/>
              <w:right w:val="single" w:sz="4" w:space="0" w:color="auto"/>
            </w:tcBorders>
            <w:tcPrChange w:id="1382"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2EE8999E" w14:textId="6827E769" w:rsidR="006032C4" w:rsidRPr="001C0CC4" w:rsidDel="00C06789" w:rsidRDefault="006032C4" w:rsidP="00F613BE">
            <w:pPr>
              <w:pStyle w:val="TAC"/>
              <w:rPr>
                <w:del w:id="1383"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hideMark/>
            <w:tcPrChange w:id="1384" w:author="James Wang" w:date="2021-01-11T18:58: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C5A12A6" w14:textId="4C63693F" w:rsidR="006032C4" w:rsidRPr="001C0CC4" w:rsidDel="00C06789" w:rsidRDefault="006032C4" w:rsidP="00F613BE">
            <w:pPr>
              <w:pStyle w:val="TAC"/>
              <w:rPr>
                <w:del w:id="1385" w:author="James Wang" w:date="2021-01-11T17:13:00Z"/>
              </w:rPr>
            </w:pPr>
            <w:del w:id="1386" w:author="James Wang" w:date="2021-01-11T17:13:00Z">
              <w:r w:rsidRPr="001C0CC4" w:rsidDel="00C06789">
                <w:delText>-25</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387" w:author="James Wang" w:date="2021-01-11T18:5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68A3263" w14:textId="797C2576" w:rsidR="006032C4" w:rsidRPr="001C0CC4" w:rsidDel="00C06789" w:rsidRDefault="006032C4" w:rsidP="00F613BE">
            <w:pPr>
              <w:pStyle w:val="TAC"/>
              <w:rPr>
                <w:del w:id="1388" w:author="James Wang" w:date="2021-01-11T17:13:00Z"/>
              </w:rPr>
            </w:pPr>
            <w:del w:id="1389" w:author="James Wang" w:date="2021-01-11T17:13:00Z">
              <w:r w:rsidRPr="001C0CC4" w:rsidDel="00C06789">
                <w:delText>-13</w:delText>
              </w:r>
            </w:del>
          </w:p>
        </w:tc>
        <w:tc>
          <w:tcPr>
            <w:tcW w:w="851" w:type="dxa"/>
            <w:tcBorders>
              <w:top w:val="single" w:sz="4" w:space="0" w:color="auto"/>
              <w:left w:val="single" w:sz="4" w:space="0" w:color="auto"/>
              <w:bottom w:val="single" w:sz="4" w:space="0" w:color="auto"/>
              <w:right w:val="single" w:sz="4" w:space="0" w:color="auto"/>
            </w:tcBorders>
            <w:hideMark/>
            <w:tcPrChange w:id="1390" w:author="James Wang" w:date="2021-01-11T18:58:00Z">
              <w:tcPr>
                <w:tcW w:w="851" w:type="dxa"/>
                <w:tcBorders>
                  <w:top w:val="single" w:sz="4" w:space="0" w:color="auto"/>
                  <w:left w:val="single" w:sz="4" w:space="0" w:color="auto"/>
                  <w:bottom w:val="single" w:sz="4" w:space="0" w:color="auto"/>
                  <w:right w:val="single" w:sz="4" w:space="0" w:color="auto"/>
                </w:tcBorders>
                <w:hideMark/>
              </w:tcPr>
            </w:tcPrChange>
          </w:tcPr>
          <w:p w14:paraId="4EBBCFC3" w14:textId="24A64A91" w:rsidR="006032C4" w:rsidRPr="001C0CC4" w:rsidDel="00C06789" w:rsidRDefault="006032C4" w:rsidP="00F613BE">
            <w:pPr>
              <w:pStyle w:val="TAC"/>
              <w:rPr>
                <w:del w:id="1391" w:author="James Wang" w:date="2021-01-11T17:13:00Z"/>
              </w:rPr>
            </w:pPr>
            <w:del w:id="1392"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93"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161E56D7" w14:textId="59A999D2" w:rsidR="006032C4" w:rsidRPr="001C0CC4" w:rsidDel="00C06789" w:rsidRDefault="006032C4" w:rsidP="00F613BE">
            <w:pPr>
              <w:pStyle w:val="TAC"/>
              <w:rPr>
                <w:del w:id="1394" w:author="James Wang" w:date="2021-01-11T17:13:00Z"/>
              </w:rPr>
            </w:pPr>
            <w:del w:id="1395"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396"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24F63845" w14:textId="562458BB" w:rsidR="006032C4" w:rsidRPr="001C0CC4" w:rsidDel="00C06789" w:rsidRDefault="006032C4" w:rsidP="00F613BE">
            <w:pPr>
              <w:pStyle w:val="TAC"/>
              <w:rPr>
                <w:del w:id="1397" w:author="James Wang" w:date="2021-01-11T17:13:00Z"/>
              </w:rPr>
            </w:pPr>
            <w:del w:id="1398" w:author="James Wang" w:date="2021-01-11T17:13:00Z">
              <w:r w:rsidRPr="001C0CC4" w:rsidDel="00C06789">
                <w:delText>-13</w:delText>
              </w:r>
            </w:del>
          </w:p>
        </w:tc>
        <w:tc>
          <w:tcPr>
            <w:tcW w:w="786" w:type="dxa"/>
            <w:tcBorders>
              <w:top w:val="single" w:sz="4" w:space="0" w:color="auto"/>
              <w:left w:val="single" w:sz="4" w:space="0" w:color="auto"/>
              <w:bottom w:val="single" w:sz="4" w:space="0" w:color="auto"/>
              <w:right w:val="single" w:sz="4" w:space="0" w:color="auto"/>
            </w:tcBorders>
            <w:hideMark/>
            <w:tcPrChange w:id="1399"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14D97175" w14:textId="2ABB2BCD" w:rsidR="006032C4" w:rsidRPr="001C0CC4" w:rsidDel="00C06789" w:rsidRDefault="006032C4" w:rsidP="00F613BE">
            <w:pPr>
              <w:pStyle w:val="TAC"/>
              <w:rPr>
                <w:del w:id="1400" w:author="James Wang" w:date="2021-01-11T17:13:00Z"/>
              </w:rPr>
            </w:pPr>
            <w:del w:id="1401"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hideMark/>
            <w:tcPrChange w:id="1402"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74E2466E" w14:textId="3E95268B" w:rsidR="006032C4" w:rsidRPr="001C0CC4" w:rsidDel="00C06789" w:rsidRDefault="006032C4" w:rsidP="00F613BE">
            <w:pPr>
              <w:pStyle w:val="TAC"/>
              <w:rPr>
                <w:del w:id="1403" w:author="James Wang" w:date="2021-01-11T17:13:00Z"/>
              </w:rPr>
            </w:pPr>
            <w:del w:id="1404" w:author="James Wang" w:date="2021-01-11T17:13:00Z">
              <w:r w:rsidRPr="001C0CC4" w:rsidDel="00C06789">
                <w:delText>1 MHz</w:delText>
              </w:r>
            </w:del>
          </w:p>
        </w:tc>
      </w:tr>
      <w:tr w:rsidR="006032C4" w:rsidRPr="001C0CC4" w:rsidDel="00C06789" w14:paraId="5950AEFD" w14:textId="6D39760A" w:rsidTr="00C06789">
        <w:trPr>
          <w:jc w:val="center"/>
          <w:del w:id="1405" w:author="James Wang" w:date="2021-01-11T17:13:00Z"/>
          <w:trPrChange w:id="1406"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407"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604C18AA" w14:textId="4086B9E8" w:rsidR="006032C4" w:rsidRPr="001C0CC4" w:rsidDel="00C06789" w:rsidRDefault="006032C4" w:rsidP="00F613BE">
            <w:pPr>
              <w:pStyle w:val="TAC"/>
              <w:rPr>
                <w:del w:id="1408" w:author="James Wang" w:date="2021-01-11T17:13:00Z"/>
              </w:rPr>
            </w:pPr>
            <w:del w:id="1409" w:author="James Wang" w:date="2021-01-11T17:13:00Z">
              <w:r w:rsidRPr="001C0CC4" w:rsidDel="00C06789">
                <w:sym w:font="Symbol" w:char="F0B1"/>
              </w:r>
              <w:r w:rsidRPr="001C0CC4" w:rsidDel="00C06789">
                <w:delText xml:space="preserve"> 15-20</w:delText>
              </w:r>
            </w:del>
          </w:p>
        </w:tc>
        <w:tc>
          <w:tcPr>
            <w:tcW w:w="849" w:type="dxa"/>
            <w:tcBorders>
              <w:top w:val="single" w:sz="4" w:space="0" w:color="auto"/>
              <w:left w:val="single" w:sz="4" w:space="0" w:color="auto"/>
              <w:bottom w:val="single" w:sz="4" w:space="0" w:color="auto"/>
              <w:right w:val="single" w:sz="4" w:space="0" w:color="auto"/>
            </w:tcBorders>
            <w:tcPrChange w:id="1410"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625B199B" w14:textId="0B96CFD4" w:rsidR="006032C4" w:rsidRPr="001C0CC4" w:rsidDel="00C06789" w:rsidRDefault="006032C4" w:rsidP="00F613BE">
            <w:pPr>
              <w:pStyle w:val="TAC"/>
              <w:rPr>
                <w:del w:id="1411"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412" w:author="James Wang" w:date="2021-01-11T18:58:00Z">
              <w:tcPr>
                <w:tcW w:w="851" w:type="dxa"/>
                <w:gridSpan w:val="2"/>
                <w:tcBorders>
                  <w:top w:val="single" w:sz="4" w:space="0" w:color="auto"/>
                  <w:left w:val="single" w:sz="4" w:space="0" w:color="auto"/>
                  <w:bottom w:val="single" w:sz="4" w:space="0" w:color="auto"/>
                  <w:right w:val="single" w:sz="4" w:space="0" w:color="auto"/>
                </w:tcBorders>
              </w:tcPr>
            </w:tcPrChange>
          </w:tcPr>
          <w:p w14:paraId="5BF24612" w14:textId="33AFA3A0" w:rsidR="006032C4" w:rsidRPr="001C0CC4" w:rsidDel="00C06789" w:rsidRDefault="006032C4" w:rsidP="00F613BE">
            <w:pPr>
              <w:pStyle w:val="TAC"/>
              <w:rPr>
                <w:del w:id="1413"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hideMark/>
            <w:tcPrChange w:id="1414" w:author="James Wang" w:date="2021-01-11T18:5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876F68E" w14:textId="4A7ECA49" w:rsidR="006032C4" w:rsidRPr="001C0CC4" w:rsidDel="00C06789" w:rsidRDefault="006032C4" w:rsidP="00F613BE">
            <w:pPr>
              <w:pStyle w:val="TAC"/>
              <w:rPr>
                <w:del w:id="1415" w:author="James Wang" w:date="2021-01-11T17:13:00Z"/>
              </w:rPr>
            </w:pPr>
            <w:del w:id="1416" w:author="James Wang" w:date="2021-01-11T17:13:00Z">
              <w:r w:rsidRPr="001C0CC4" w:rsidDel="00C06789">
                <w:delText>-25</w:delText>
              </w:r>
            </w:del>
          </w:p>
        </w:tc>
        <w:tc>
          <w:tcPr>
            <w:tcW w:w="851" w:type="dxa"/>
            <w:tcBorders>
              <w:top w:val="single" w:sz="4" w:space="0" w:color="auto"/>
              <w:left w:val="single" w:sz="4" w:space="0" w:color="auto"/>
              <w:bottom w:val="single" w:sz="4" w:space="0" w:color="auto"/>
              <w:right w:val="single" w:sz="4" w:space="0" w:color="auto"/>
            </w:tcBorders>
            <w:hideMark/>
            <w:tcPrChange w:id="1417" w:author="James Wang" w:date="2021-01-11T18:58:00Z">
              <w:tcPr>
                <w:tcW w:w="851" w:type="dxa"/>
                <w:tcBorders>
                  <w:top w:val="single" w:sz="4" w:space="0" w:color="auto"/>
                  <w:left w:val="single" w:sz="4" w:space="0" w:color="auto"/>
                  <w:bottom w:val="single" w:sz="4" w:space="0" w:color="auto"/>
                  <w:right w:val="single" w:sz="4" w:space="0" w:color="auto"/>
                </w:tcBorders>
                <w:hideMark/>
              </w:tcPr>
            </w:tcPrChange>
          </w:tcPr>
          <w:p w14:paraId="06DD9382" w14:textId="4786ACD2" w:rsidR="006032C4" w:rsidRPr="001C0CC4" w:rsidDel="00C06789" w:rsidRDefault="006032C4" w:rsidP="00F613BE">
            <w:pPr>
              <w:pStyle w:val="TAC"/>
              <w:rPr>
                <w:del w:id="1418" w:author="James Wang" w:date="2021-01-11T17:13:00Z"/>
              </w:rPr>
            </w:pPr>
            <w:del w:id="1419"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420"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7D70A7AF" w14:textId="784A1712" w:rsidR="006032C4" w:rsidRPr="001C0CC4" w:rsidDel="00C06789" w:rsidRDefault="006032C4" w:rsidP="00F613BE">
            <w:pPr>
              <w:pStyle w:val="TAC"/>
              <w:rPr>
                <w:del w:id="1421" w:author="James Wang" w:date="2021-01-11T17:13:00Z"/>
              </w:rPr>
            </w:pPr>
            <w:del w:id="1422"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423"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65DDCD06" w14:textId="11844E61" w:rsidR="006032C4" w:rsidRPr="001C0CC4" w:rsidDel="00C06789" w:rsidRDefault="006032C4" w:rsidP="00F613BE">
            <w:pPr>
              <w:pStyle w:val="TAC"/>
              <w:rPr>
                <w:del w:id="1424" w:author="James Wang" w:date="2021-01-11T17:13:00Z"/>
              </w:rPr>
            </w:pPr>
            <w:del w:id="1425" w:author="James Wang" w:date="2021-01-11T17:13:00Z">
              <w:r w:rsidRPr="001C0CC4" w:rsidDel="00C06789">
                <w:delText>-13</w:delText>
              </w:r>
            </w:del>
          </w:p>
        </w:tc>
        <w:tc>
          <w:tcPr>
            <w:tcW w:w="786" w:type="dxa"/>
            <w:tcBorders>
              <w:top w:val="single" w:sz="4" w:space="0" w:color="auto"/>
              <w:left w:val="single" w:sz="4" w:space="0" w:color="auto"/>
              <w:bottom w:val="single" w:sz="4" w:space="0" w:color="auto"/>
              <w:right w:val="single" w:sz="4" w:space="0" w:color="auto"/>
            </w:tcBorders>
            <w:hideMark/>
            <w:tcPrChange w:id="1426"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090F411D" w14:textId="1F4CA994" w:rsidR="006032C4" w:rsidRPr="001C0CC4" w:rsidDel="00C06789" w:rsidRDefault="006032C4" w:rsidP="00F613BE">
            <w:pPr>
              <w:pStyle w:val="TAC"/>
              <w:rPr>
                <w:del w:id="1427" w:author="James Wang" w:date="2021-01-11T17:13:00Z"/>
              </w:rPr>
            </w:pPr>
            <w:del w:id="1428"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hideMark/>
            <w:tcPrChange w:id="1429"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2941B886" w14:textId="68179EF1" w:rsidR="006032C4" w:rsidRPr="001C0CC4" w:rsidDel="00C06789" w:rsidRDefault="006032C4" w:rsidP="00F613BE">
            <w:pPr>
              <w:pStyle w:val="TAC"/>
              <w:rPr>
                <w:del w:id="1430" w:author="James Wang" w:date="2021-01-11T17:13:00Z"/>
              </w:rPr>
            </w:pPr>
            <w:del w:id="1431" w:author="James Wang" w:date="2021-01-11T17:13:00Z">
              <w:r w:rsidRPr="001C0CC4" w:rsidDel="00C06789">
                <w:delText>1 MHz</w:delText>
              </w:r>
            </w:del>
          </w:p>
        </w:tc>
      </w:tr>
      <w:tr w:rsidR="006032C4" w:rsidRPr="001C0CC4" w:rsidDel="00C06789" w14:paraId="5738E4E2" w14:textId="48974D40" w:rsidTr="00C06789">
        <w:trPr>
          <w:jc w:val="center"/>
          <w:del w:id="1432" w:author="James Wang" w:date="2021-01-11T17:13:00Z"/>
          <w:trPrChange w:id="1433"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434"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0756169A" w14:textId="2FC42123" w:rsidR="006032C4" w:rsidRPr="001C0CC4" w:rsidDel="00C06789" w:rsidRDefault="006032C4" w:rsidP="00F613BE">
            <w:pPr>
              <w:pStyle w:val="TAC"/>
              <w:rPr>
                <w:del w:id="1435" w:author="James Wang" w:date="2021-01-11T17:13:00Z"/>
              </w:rPr>
            </w:pPr>
            <w:del w:id="1436" w:author="James Wang" w:date="2021-01-11T17:13:00Z">
              <w:r w:rsidRPr="001C0CC4" w:rsidDel="00C06789">
                <w:sym w:font="Symbol" w:char="F0B1"/>
              </w:r>
              <w:r w:rsidRPr="001C0CC4" w:rsidDel="00C06789">
                <w:delText xml:space="preserve"> 20-25</w:delText>
              </w:r>
            </w:del>
          </w:p>
        </w:tc>
        <w:tc>
          <w:tcPr>
            <w:tcW w:w="849" w:type="dxa"/>
            <w:tcBorders>
              <w:top w:val="single" w:sz="4" w:space="0" w:color="auto"/>
              <w:left w:val="single" w:sz="4" w:space="0" w:color="auto"/>
              <w:bottom w:val="single" w:sz="4" w:space="0" w:color="auto"/>
              <w:right w:val="single" w:sz="4" w:space="0" w:color="auto"/>
            </w:tcBorders>
            <w:tcPrChange w:id="1437"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0CADBAA3" w14:textId="1237FBA2" w:rsidR="006032C4" w:rsidRPr="001C0CC4" w:rsidDel="00C06789" w:rsidRDefault="006032C4" w:rsidP="00F613BE">
            <w:pPr>
              <w:pStyle w:val="TAC"/>
              <w:rPr>
                <w:del w:id="1438"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439" w:author="James Wang" w:date="2021-01-11T18:58:00Z">
              <w:tcPr>
                <w:tcW w:w="851" w:type="dxa"/>
                <w:gridSpan w:val="2"/>
                <w:tcBorders>
                  <w:top w:val="single" w:sz="4" w:space="0" w:color="auto"/>
                  <w:left w:val="single" w:sz="4" w:space="0" w:color="auto"/>
                  <w:bottom w:val="single" w:sz="4" w:space="0" w:color="auto"/>
                  <w:right w:val="single" w:sz="4" w:space="0" w:color="auto"/>
                </w:tcBorders>
              </w:tcPr>
            </w:tcPrChange>
          </w:tcPr>
          <w:p w14:paraId="7FDDA487" w14:textId="08BD2702" w:rsidR="006032C4" w:rsidRPr="001C0CC4" w:rsidDel="00C06789" w:rsidRDefault="006032C4" w:rsidP="00F613BE">
            <w:pPr>
              <w:pStyle w:val="TAC"/>
              <w:rPr>
                <w:del w:id="1440"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441" w:author="James Wang" w:date="2021-01-11T18:58:00Z">
              <w:tcPr>
                <w:tcW w:w="850" w:type="dxa"/>
                <w:gridSpan w:val="2"/>
                <w:tcBorders>
                  <w:top w:val="single" w:sz="4" w:space="0" w:color="auto"/>
                  <w:left w:val="single" w:sz="4" w:space="0" w:color="auto"/>
                  <w:bottom w:val="single" w:sz="4" w:space="0" w:color="auto"/>
                  <w:right w:val="single" w:sz="4" w:space="0" w:color="auto"/>
                </w:tcBorders>
              </w:tcPr>
            </w:tcPrChange>
          </w:tcPr>
          <w:p w14:paraId="74FDBA6A" w14:textId="5B8E3132" w:rsidR="006032C4" w:rsidRPr="001C0CC4" w:rsidDel="00C06789" w:rsidRDefault="006032C4" w:rsidP="00F613BE">
            <w:pPr>
              <w:pStyle w:val="TAC"/>
              <w:rPr>
                <w:del w:id="1442" w:author="James Wang" w:date="2021-01-11T17:13:00Z"/>
              </w:rPr>
            </w:pPr>
          </w:p>
        </w:tc>
        <w:tc>
          <w:tcPr>
            <w:tcW w:w="851" w:type="dxa"/>
            <w:tcBorders>
              <w:top w:val="single" w:sz="4" w:space="0" w:color="auto"/>
              <w:left w:val="single" w:sz="4" w:space="0" w:color="auto"/>
              <w:bottom w:val="single" w:sz="4" w:space="0" w:color="auto"/>
              <w:right w:val="single" w:sz="4" w:space="0" w:color="auto"/>
            </w:tcBorders>
            <w:hideMark/>
            <w:tcPrChange w:id="1443" w:author="James Wang" w:date="2021-01-11T18:58:00Z">
              <w:tcPr>
                <w:tcW w:w="851" w:type="dxa"/>
                <w:tcBorders>
                  <w:top w:val="single" w:sz="4" w:space="0" w:color="auto"/>
                  <w:left w:val="single" w:sz="4" w:space="0" w:color="auto"/>
                  <w:bottom w:val="single" w:sz="4" w:space="0" w:color="auto"/>
                  <w:right w:val="single" w:sz="4" w:space="0" w:color="auto"/>
                </w:tcBorders>
                <w:hideMark/>
              </w:tcPr>
            </w:tcPrChange>
          </w:tcPr>
          <w:p w14:paraId="44E55996" w14:textId="6426F3F4" w:rsidR="006032C4" w:rsidRPr="001C0CC4" w:rsidDel="00C06789" w:rsidRDefault="006032C4" w:rsidP="00F613BE">
            <w:pPr>
              <w:pStyle w:val="TAC"/>
              <w:rPr>
                <w:del w:id="1444" w:author="James Wang" w:date="2021-01-11T17:13:00Z"/>
              </w:rPr>
            </w:pPr>
            <w:del w:id="1445" w:author="James Wang" w:date="2021-01-11T17:13:00Z">
              <w:r w:rsidRPr="001C0CC4" w:rsidDel="00C06789">
                <w:delText>-25</w:delText>
              </w:r>
            </w:del>
          </w:p>
        </w:tc>
        <w:tc>
          <w:tcPr>
            <w:tcW w:w="781" w:type="dxa"/>
            <w:tcBorders>
              <w:top w:val="single" w:sz="4" w:space="0" w:color="auto"/>
              <w:left w:val="single" w:sz="4" w:space="0" w:color="auto"/>
              <w:bottom w:val="single" w:sz="4" w:space="0" w:color="auto"/>
              <w:right w:val="single" w:sz="4" w:space="0" w:color="auto"/>
            </w:tcBorders>
            <w:tcPrChange w:id="1446"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2DAAAAAE" w14:textId="058DAD8C" w:rsidR="006032C4" w:rsidRPr="001C0CC4" w:rsidDel="00C06789" w:rsidRDefault="006032C4" w:rsidP="00F613BE">
            <w:pPr>
              <w:pStyle w:val="TAC"/>
              <w:rPr>
                <w:del w:id="1447" w:author="James Wang" w:date="2021-01-11T17:13:00Z"/>
              </w:rPr>
            </w:pPr>
            <w:del w:id="1448" w:author="James Wang" w:date="2021-01-11T17:13:00Z">
              <w:r w:rsidRPr="001C0CC4" w:rsidDel="00C06789">
                <w:delText>-13</w:delText>
              </w:r>
            </w:del>
          </w:p>
        </w:tc>
        <w:tc>
          <w:tcPr>
            <w:tcW w:w="781" w:type="dxa"/>
            <w:tcBorders>
              <w:top w:val="single" w:sz="4" w:space="0" w:color="auto"/>
              <w:left w:val="single" w:sz="4" w:space="0" w:color="auto"/>
              <w:bottom w:val="single" w:sz="4" w:space="0" w:color="auto"/>
              <w:right w:val="single" w:sz="4" w:space="0" w:color="auto"/>
            </w:tcBorders>
            <w:tcPrChange w:id="1449"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0762B13A" w14:textId="7B9BDCE1" w:rsidR="006032C4" w:rsidRPr="001C0CC4" w:rsidDel="00C06789" w:rsidRDefault="006032C4" w:rsidP="00F613BE">
            <w:pPr>
              <w:pStyle w:val="TAC"/>
              <w:rPr>
                <w:del w:id="1450" w:author="James Wang" w:date="2021-01-11T17:13:00Z"/>
              </w:rPr>
            </w:pPr>
            <w:del w:id="1451" w:author="James Wang" w:date="2021-01-11T17:13:00Z">
              <w:r w:rsidRPr="001C0CC4" w:rsidDel="00C06789">
                <w:delText>-13</w:delText>
              </w:r>
            </w:del>
          </w:p>
        </w:tc>
        <w:tc>
          <w:tcPr>
            <w:tcW w:w="786" w:type="dxa"/>
            <w:tcBorders>
              <w:top w:val="single" w:sz="4" w:space="0" w:color="auto"/>
              <w:left w:val="single" w:sz="4" w:space="0" w:color="auto"/>
              <w:bottom w:val="single" w:sz="4" w:space="0" w:color="auto"/>
              <w:right w:val="single" w:sz="4" w:space="0" w:color="auto"/>
            </w:tcBorders>
            <w:hideMark/>
            <w:tcPrChange w:id="1452"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7035B3A4" w14:textId="2D69E2F0" w:rsidR="006032C4" w:rsidRPr="001C0CC4" w:rsidDel="00C06789" w:rsidRDefault="006032C4" w:rsidP="00F613BE">
            <w:pPr>
              <w:pStyle w:val="TAC"/>
              <w:rPr>
                <w:del w:id="1453" w:author="James Wang" w:date="2021-01-11T17:13:00Z"/>
              </w:rPr>
            </w:pPr>
            <w:del w:id="1454"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hideMark/>
            <w:tcPrChange w:id="1455"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573995E9" w14:textId="29374679" w:rsidR="006032C4" w:rsidRPr="001C0CC4" w:rsidDel="00C06789" w:rsidRDefault="006032C4" w:rsidP="00F613BE">
            <w:pPr>
              <w:pStyle w:val="TAC"/>
              <w:rPr>
                <w:del w:id="1456" w:author="James Wang" w:date="2021-01-11T17:13:00Z"/>
              </w:rPr>
            </w:pPr>
            <w:del w:id="1457" w:author="James Wang" w:date="2021-01-11T17:13:00Z">
              <w:r w:rsidRPr="001C0CC4" w:rsidDel="00C06789">
                <w:delText>1 MHz</w:delText>
              </w:r>
            </w:del>
          </w:p>
        </w:tc>
      </w:tr>
      <w:tr w:rsidR="006032C4" w:rsidRPr="001C0CC4" w:rsidDel="00C06789" w14:paraId="50D356A5" w14:textId="31161182" w:rsidTr="00C06789">
        <w:trPr>
          <w:jc w:val="center"/>
          <w:del w:id="1458" w:author="James Wang" w:date="2021-01-11T17:13:00Z"/>
          <w:trPrChange w:id="1459"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tcPrChange w:id="1460" w:author="James Wang" w:date="2021-01-11T18:58:00Z">
              <w:tcPr>
                <w:tcW w:w="1085" w:type="dxa"/>
                <w:tcBorders>
                  <w:top w:val="single" w:sz="4" w:space="0" w:color="auto"/>
                  <w:left w:val="single" w:sz="4" w:space="0" w:color="auto"/>
                  <w:bottom w:val="single" w:sz="4" w:space="0" w:color="auto"/>
                  <w:right w:val="single" w:sz="4" w:space="0" w:color="auto"/>
                </w:tcBorders>
              </w:tcPr>
            </w:tcPrChange>
          </w:tcPr>
          <w:p w14:paraId="3CB198C1" w14:textId="21AC2252" w:rsidR="006032C4" w:rsidRPr="001C0CC4" w:rsidDel="00C06789" w:rsidRDefault="006032C4" w:rsidP="00F613BE">
            <w:pPr>
              <w:pStyle w:val="TAC"/>
              <w:rPr>
                <w:del w:id="1461" w:author="James Wang" w:date="2021-01-11T17:13:00Z"/>
              </w:rPr>
            </w:pPr>
            <w:del w:id="1462" w:author="James Wang" w:date="2021-01-11T17:13:00Z">
              <w:r w:rsidRPr="001C0CC4" w:rsidDel="00C06789">
                <w:sym w:font="Symbol" w:char="F0B1"/>
              </w:r>
              <w:r w:rsidRPr="001C0CC4" w:rsidDel="00C06789">
                <w:delText xml:space="preserve"> 2</w:delText>
              </w:r>
              <w:r w:rsidDel="00C06789">
                <w:delText>5</w:delText>
              </w:r>
              <w:r w:rsidRPr="001C0CC4" w:rsidDel="00C06789">
                <w:delText>-</w:delText>
              </w:r>
              <w:r w:rsidDel="00C06789">
                <w:delText>30</w:delText>
              </w:r>
            </w:del>
          </w:p>
        </w:tc>
        <w:tc>
          <w:tcPr>
            <w:tcW w:w="849" w:type="dxa"/>
            <w:tcBorders>
              <w:top w:val="single" w:sz="4" w:space="0" w:color="auto"/>
              <w:left w:val="single" w:sz="4" w:space="0" w:color="auto"/>
              <w:bottom w:val="single" w:sz="4" w:space="0" w:color="auto"/>
              <w:right w:val="single" w:sz="4" w:space="0" w:color="auto"/>
            </w:tcBorders>
            <w:tcPrChange w:id="1463"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043DF81D" w14:textId="63AD7370" w:rsidR="006032C4" w:rsidRPr="001C0CC4" w:rsidDel="00C06789" w:rsidRDefault="006032C4" w:rsidP="00F613BE">
            <w:pPr>
              <w:pStyle w:val="TAC"/>
              <w:rPr>
                <w:del w:id="1464"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465" w:author="James Wang" w:date="2021-01-11T18:58:00Z">
              <w:tcPr>
                <w:tcW w:w="851" w:type="dxa"/>
                <w:gridSpan w:val="2"/>
                <w:tcBorders>
                  <w:top w:val="single" w:sz="4" w:space="0" w:color="auto"/>
                  <w:left w:val="single" w:sz="4" w:space="0" w:color="auto"/>
                  <w:bottom w:val="single" w:sz="4" w:space="0" w:color="auto"/>
                  <w:right w:val="single" w:sz="4" w:space="0" w:color="auto"/>
                </w:tcBorders>
              </w:tcPr>
            </w:tcPrChange>
          </w:tcPr>
          <w:p w14:paraId="58641566" w14:textId="10326CC0" w:rsidR="006032C4" w:rsidRPr="001C0CC4" w:rsidDel="00C06789" w:rsidRDefault="006032C4" w:rsidP="00F613BE">
            <w:pPr>
              <w:pStyle w:val="TAC"/>
              <w:rPr>
                <w:del w:id="1466"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467" w:author="James Wang" w:date="2021-01-11T18:58:00Z">
              <w:tcPr>
                <w:tcW w:w="850" w:type="dxa"/>
                <w:gridSpan w:val="2"/>
                <w:tcBorders>
                  <w:top w:val="single" w:sz="4" w:space="0" w:color="auto"/>
                  <w:left w:val="single" w:sz="4" w:space="0" w:color="auto"/>
                  <w:bottom w:val="single" w:sz="4" w:space="0" w:color="auto"/>
                  <w:right w:val="single" w:sz="4" w:space="0" w:color="auto"/>
                </w:tcBorders>
              </w:tcPr>
            </w:tcPrChange>
          </w:tcPr>
          <w:p w14:paraId="1295D1FC" w14:textId="7982CC27" w:rsidR="006032C4" w:rsidRPr="001C0CC4" w:rsidDel="00C06789" w:rsidRDefault="006032C4" w:rsidP="00F613BE">
            <w:pPr>
              <w:pStyle w:val="TAC"/>
              <w:rPr>
                <w:del w:id="1468" w:author="James Wang" w:date="2021-01-11T17:13:00Z"/>
              </w:rPr>
            </w:pPr>
          </w:p>
        </w:tc>
        <w:tc>
          <w:tcPr>
            <w:tcW w:w="851" w:type="dxa"/>
            <w:tcBorders>
              <w:top w:val="single" w:sz="4" w:space="0" w:color="auto"/>
              <w:left w:val="single" w:sz="4" w:space="0" w:color="auto"/>
              <w:bottom w:val="single" w:sz="4" w:space="0" w:color="auto"/>
              <w:right w:val="single" w:sz="4" w:space="0" w:color="auto"/>
            </w:tcBorders>
            <w:tcPrChange w:id="1469" w:author="James Wang" w:date="2021-01-11T18:58:00Z">
              <w:tcPr>
                <w:tcW w:w="851" w:type="dxa"/>
                <w:tcBorders>
                  <w:top w:val="single" w:sz="4" w:space="0" w:color="auto"/>
                  <w:left w:val="single" w:sz="4" w:space="0" w:color="auto"/>
                  <w:bottom w:val="single" w:sz="4" w:space="0" w:color="auto"/>
                  <w:right w:val="single" w:sz="4" w:space="0" w:color="auto"/>
                </w:tcBorders>
              </w:tcPr>
            </w:tcPrChange>
          </w:tcPr>
          <w:p w14:paraId="18A5618D" w14:textId="29DEDC2C" w:rsidR="006032C4" w:rsidRPr="001C0CC4" w:rsidDel="00C06789" w:rsidRDefault="006032C4" w:rsidP="00F613BE">
            <w:pPr>
              <w:pStyle w:val="TAC"/>
              <w:rPr>
                <w:del w:id="1470" w:author="James Wang" w:date="2021-01-11T17:13:00Z"/>
              </w:rPr>
            </w:pPr>
          </w:p>
        </w:tc>
        <w:tc>
          <w:tcPr>
            <w:tcW w:w="781" w:type="dxa"/>
            <w:tcBorders>
              <w:top w:val="single" w:sz="4" w:space="0" w:color="auto"/>
              <w:left w:val="single" w:sz="4" w:space="0" w:color="auto"/>
              <w:bottom w:val="single" w:sz="4" w:space="0" w:color="auto"/>
              <w:right w:val="single" w:sz="4" w:space="0" w:color="auto"/>
            </w:tcBorders>
            <w:tcPrChange w:id="1471"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1B9C301F" w14:textId="5B55F3C7" w:rsidR="006032C4" w:rsidRPr="001C0CC4" w:rsidDel="00C06789" w:rsidRDefault="006032C4" w:rsidP="00F613BE">
            <w:pPr>
              <w:pStyle w:val="TAC"/>
              <w:rPr>
                <w:del w:id="1472" w:author="James Wang" w:date="2021-01-11T17:13:00Z"/>
              </w:rPr>
            </w:pPr>
            <w:del w:id="1473" w:author="James Wang" w:date="2021-01-11T17:13:00Z">
              <w:r w:rsidRPr="001C0CC4" w:rsidDel="00C06789">
                <w:delText>-25</w:delText>
              </w:r>
            </w:del>
          </w:p>
        </w:tc>
        <w:tc>
          <w:tcPr>
            <w:tcW w:w="781" w:type="dxa"/>
            <w:tcBorders>
              <w:top w:val="single" w:sz="4" w:space="0" w:color="auto"/>
              <w:left w:val="single" w:sz="4" w:space="0" w:color="auto"/>
              <w:bottom w:val="single" w:sz="4" w:space="0" w:color="auto"/>
              <w:right w:val="single" w:sz="4" w:space="0" w:color="auto"/>
            </w:tcBorders>
            <w:tcPrChange w:id="1474"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51EEDD31" w14:textId="4A1C4D12" w:rsidR="006032C4" w:rsidRPr="001C0CC4" w:rsidDel="00C06789" w:rsidRDefault="006032C4" w:rsidP="00F613BE">
            <w:pPr>
              <w:pStyle w:val="TAC"/>
              <w:rPr>
                <w:del w:id="1475" w:author="James Wang" w:date="2021-01-11T17:13:00Z"/>
              </w:rPr>
            </w:pPr>
            <w:del w:id="1476" w:author="James Wang" w:date="2021-01-11T17:13:00Z">
              <w:r w:rsidRPr="001C0CC4" w:rsidDel="00C06789">
                <w:delText>-13</w:delText>
              </w:r>
            </w:del>
          </w:p>
        </w:tc>
        <w:tc>
          <w:tcPr>
            <w:tcW w:w="786" w:type="dxa"/>
            <w:tcBorders>
              <w:top w:val="single" w:sz="4" w:space="0" w:color="auto"/>
              <w:left w:val="single" w:sz="4" w:space="0" w:color="auto"/>
              <w:bottom w:val="single" w:sz="4" w:space="0" w:color="auto"/>
              <w:right w:val="single" w:sz="4" w:space="0" w:color="auto"/>
            </w:tcBorders>
            <w:tcPrChange w:id="1477"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53A88906" w14:textId="4752A3A2" w:rsidR="006032C4" w:rsidRPr="001C0CC4" w:rsidDel="00C06789" w:rsidRDefault="006032C4" w:rsidP="00F613BE">
            <w:pPr>
              <w:pStyle w:val="TAC"/>
              <w:rPr>
                <w:del w:id="1478" w:author="James Wang" w:date="2021-01-11T17:13:00Z"/>
              </w:rPr>
            </w:pPr>
            <w:del w:id="1479"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tcPrChange w:id="1480" w:author="James Wang" w:date="2021-01-11T18:58:00Z">
              <w:tcPr>
                <w:tcW w:w="2052" w:type="dxa"/>
                <w:gridSpan w:val="2"/>
                <w:tcBorders>
                  <w:top w:val="single" w:sz="4" w:space="0" w:color="auto"/>
                  <w:left w:val="single" w:sz="4" w:space="0" w:color="auto"/>
                  <w:bottom w:val="single" w:sz="4" w:space="0" w:color="auto"/>
                  <w:right w:val="single" w:sz="4" w:space="0" w:color="auto"/>
                </w:tcBorders>
              </w:tcPr>
            </w:tcPrChange>
          </w:tcPr>
          <w:p w14:paraId="039D9E6C" w14:textId="1A43AB79" w:rsidR="006032C4" w:rsidRPr="001C0CC4" w:rsidDel="00C06789" w:rsidRDefault="006032C4" w:rsidP="00F613BE">
            <w:pPr>
              <w:pStyle w:val="TAC"/>
              <w:rPr>
                <w:del w:id="1481" w:author="James Wang" w:date="2021-01-11T17:13:00Z"/>
              </w:rPr>
            </w:pPr>
            <w:del w:id="1482" w:author="James Wang" w:date="2021-01-11T17:13:00Z">
              <w:r w:rsidRPr="001C0CC4" w:rsidDel="00C06789">
                <w:delText>1 MHz</w:delText>
              </w:r>
            </w:del>
          </w:p>
        </w:tc>
      </w:tr>
      <w:tr w:rsidR="006032C4" w:rsidRPr="001C0CC4" w:rsidDel="00C06789" w14:paraId="2F3C5E69" w14:textId="408FF66F" w:rsidTr="00C06789">
        <w:trPr>
          <w:jc w:val="center"/>
          <w:del w:id="1483" w:author="James Wang" w:date="2021-01-11T17:13:00Z"/>
          <w:trPrChange w:id="1484"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tcPrChange w:id="1485" w:author="James Wang" w:date="2021-01-11T18:58:00Z">
              <w:tcPr>
                <w:tcW w:w="1085" w:type="dxa"/>
                <w:tcBorders>
                  <w:top w:val="single" w:sz="4" w:space="0" w:color="auto"/>
                  <w:left w:val="single" w:sz="4" w:space="0" w:color="auto"/>
                  <w:bottom w:val="single" w:sz="4" w:space="0" w:color="auto"/>
                  <w:right w:val="single" w:sz="4" w:space="0" w:color="auto"/>
                </w:tcBorders>
              </w:tcPr>
            </w:tcPrChange>
          </w:tcPr>
          <w:p w14:paraId="56AFE7BC" w14:textId="4AB05304" w:rsidR="006032C4" w:rsidRPr="001C0CC4" w:rsidDel="00C06789" w:rsidRDefault="006032C4" w:rsidP="00F613BE">
            <w:pPr>
              <w:pStyle w:val="TAC"/>
              <w:rPr>
                <w:del w:id="1486" w:author="James Wang" w:date="2021-01-11T17:13:00Z"/>
              </w:rPr>
            </w:pPr>
            <w:del w:id="1487" w:author="James Wang" w:date="2021-01-11T17:13:00Z">
              <w:r w:rsidRPr="001C0CC4" w:rsidDel="00C06789">
                <w:sym w:font="Symbol" w:char="F0B1"/>
              </w:r>
              <w:r w:rsidRPr="001C0CC4" w:rsidDel="00C06789">
                <w:delText xml:space="preserve"> </w:delText>
              </w:r>
              <w:r w:rsidDel="00C06789">
                <w:delText>30</w:delText>
              </w:r>
              <w:r w:rsidRPr="001C0CC4" w:rsidDel="00C06789">
                <w:delText>-</w:delText>
              </w:r>
              <w:r w:rsidDel="00C06789">
                <w:delText>35</w:delText>
              </w:r>
            </w:del>
          </w:p>
        </w:tc>
        <w:tc>
          <w:tcPr>
            <w:tcW w:w="849" w:type="dxa"/>
            <w:tcBorders>
              <w:top w:val="single" w:sz="4" w:space="0" w:color="auto"/>
              <w:left w:val="single" w:sz="4" w:space="0" w:color="auto"/>
              <w:bottom w:val="single" w:sz="4" w:space="0" w:color="auto"/>
              <w:right w:val="single" w:sz="4" w:space="0" w:color="auto"/>
            </w:tcBorders>
            <w:tcPrChange w:id="1488"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3559F170" w14:textId="696D91C0" w:rsidR="006032C4" w:rsidRPr="001C0CC4" w:rsidDel="00C06789" w:rsidRDefault="006032C4" w:rsidP="00F613BE">
            <w:pPr>
              <w:pStyle w:val="TAC"/>
              <w:rPr>
                <w:del w:id="1489"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490" w:author="James Wang" w:date="2021-01-11T18:58:00Z">
              <w:tcPr>
                <w:tcW w:w="851" w:type="dxa"/>
                <w:gridSpan w:val="2"/>
                <w:tcBorders>
                  <w:top w:val="single" w:sz="4" w:space="0" w:color="auto"/>
                  <w:left w:val="single" w:sz="4" w:space="0" w:color="auto"/>
                  <w:bottom w:val="single" w:sz="4" w:space="0" w:color="auto"/>
                  <w:right w:val="single" w:sz="4" w:space="0" w:color="auto"/>
                </w:tcBorders>
              </w:tcPr>
            </w:tcPrChange>
          </w:tcPr>
          <w:p w14:paraId="56901CDE" w14:textId="2B7D4FAA" w:rsidR="006032C4" w:rsidRPr="001C0CC4" w:rsidDel="00C06789" w:rsidRDefault="006032C4" w:rsidP="00F613BE">
            <w:pPr>
              <w:pStyle w:val="TAC"/>
              <w:rPr>
                <w:del w:id="1491"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492" w:author="James Wang" w:date="2021-01-11T18:58:00Z">
              <w:tcPr>
                <w:tcW w:w="850" w:type="dxa"/>
                <w:gridSpan w:val="2"/>
                <w:tcBorders>
                  <w:top w:val="single" w:sz="4" w:space="0" w:color="auto"/>
                  <w:left w:val="single" w:sz="4" w:space="0" w:color="auto"/>
                  <w:bottom w:val="single" w:sz="4" w:space="0" w:color="auto"/>
                  <w:right w:val="single" w:sz="4" w:space="0" w:color="auto"/>
                </w:tcBorders>
              </w:tcPr>
            </w:tcPrChange>
          </w:tcPr>
          <w:p w14:paraId="71B05FEA" w14:textId="0165E93B" w:rsidR="006032C4" w:rsidRPr="001C0CC4" w:rsidDel="00C06789" w:rsidRDefault="006032C4" w:rsidP="00F613BE">
            <w:pPr>
              <w:pStyle w:val="TAC"/>
              <w:rPr>
                <w:del w:id="1493" w:author="James Wang" w:date="2021-01-11T17:13:00Z"/>
              </w:rPr>
            </w:pPr>
          </w:p>
        </w:tc>
        <w:tc>
          <w:tcPr>
            <w:tcW w:w="851" w:type="dxa"/>
            <w:tcBorders>
              <w:top w:val="single" w:sz="4" w:space="0" w:color="auto"/>
              <w:left w:val="single" w:sz="4" w:space="0" w:color="auto"/>
              <w:bottom w:val="single" w:sz="4" w:space="0" w:color="auto"/>
              <w:right w:val="single" w:sz="4" w:space="0" w:color="auto"/>
            </w:tcBorders>
            <w:tcPrChange w:id="1494" w:author="James Wang" w:date="2021-01-11T18:58:00Z">
              <w:tcPr>
                <w:tcW w:w="851" w:type="dxa"/>
                <w:tcBorders>
                  <w:top w:val="single" w:sz="4" w:space="0" w:color="auto"/>
                  <w:left w:val="single" w:sz="4" w:space="0" w:color="auto"/>
                  <w:bottom w:val="single" w:sz="4" w:space="0" w:color="auto"/>
                  <w:right w:val="single" w:sz="4" w:space="0" w:color="auto"/>
                </w:tcBorders>
              </w:tcPr>
            </w:tcPrChange>
          </w:tcPr>
          <w:p w14:paraId="165C8A19" w14:textId="3DB11FF3" w:rsidR="006032C4" w:rsidRPr="001C0CC4" w:rsidDel="00C06789" w:rsidRDefault="006032C4" w:rsidP="00F613BE">
            <w:pPr>
              <w:pStyle w:val="TAC"/>
              <w:rPr>
                <w:del w:id="1495" w:author="James Wang" w:date="2021-01-11T17:13:00Z"/>
              </w:rPr>
            </w:pPr>
          </w:p>
        </w:tc>
        <w:tc>
          <w:tcPr>
            <w:tcW w:w="781" w:type="dxa"/>
            <w:tcBorders>
              <w:top w:val="single" w:sz="4" w:space="0" w:color="auto"/>
              <w:left w:val="single" w:sz="4" w:space="0" w:color="auto"/>
              <w:bottom w:val="single" w:sz="4" w:space="0" w:color="auto"/>
              <w:right w:val="single" w:sz="4" w:space="0" w:color="auto"/>
            </w:tcBorders>
            <w:tcPrChange w:id="1496"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772A9EBF" w14:textId="4F238ADD" w:rsidR="006032C4" w:rsidRPr="001C0CC4" w:rsidDel="00C06789" w:rsidRDefault="006032C4" w:rsidP="00F613BE">
            <w:pPr>
              <w:pStyle w:val="TAC"/>
              <w:rPr>
                <w:del w:id="1497" w:author="James Wang" w:date="2021-01-11T17:13:00Z"/>
              </w:rPr>
            </w:pPr>
          </w:p>
        </w:tc>
        <w:tc>
          <w:tcPr>
            <w:tcW w:w="781" w:type="dxa"/>
            <w:tcBorders>
              <w:top w:val="single" w:sz="4" w:space="0" w:color="auto"/>
              <w:left w:val="single" w:sz="4" w:space="0" w:color="auto"/>
              <w:bottom w:val="single" w:sz="4" w:space="0" w:color="auto"/>
              <w:right w:val="single" w:sz="4" w:space="0" w:color="auto"/>
            </w:tcBorders>
            <w:tcPrChange w:id="1498"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3918F209" w14:textId="2455442D" w:rsidR="006032C4" w:rsidRPr="001C0CC4" w:rsidDel="00C06789" w:rsidRDefault="006032C4" w:rsidP="00F613BE">
            <w:pPr>
              <w:pStyle w:val="TAC"/>
              <w:rPr>
                <w:del w:id="1499" w:author="James Wang" w:date="2021-01-11T17:13:00Z"/>
              </w:rPr>
            </w:pPr>
            <w:del w:id="1500" w:author="James Wang" w:date="2021-01-11T17:13:00Z">
              <w:r w:rsidRPr="001C0CC4" w:rsidDel="00C06789">
                <w:delText>-25</w:delText>
              </w:r>
            </w:del>
          </w:p>
        </w:tc>
        <w:tc>
          <w:tcPr>
            <w:tcW w:w="786" w:type="dxa"/>
            <w:tcBorders>
              <w:top w:val="single" w:sz="4" w:space="0" w:color="auto"/>
              <w:left w:val="single" w:sz="4" w:space="0" w:color="auto"/>
              <w:bottom w:val="single" w:sz="4" w:space="0" w:color="auto"/>
              <w:right w:val="single" w:sz="4" w:space="0" w:color="auto"/>
            </w:tcBorders>
            <w:tcPrChange w:id="1501"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0D0A056F" w14:textId="0E78AFAB" w:rsidR="006032C4" w:rsidRPr="001C0CC4" w:rsidDel="00C06789" w:rsidRDefault="006032C4" w:rsidP="00F613BE">
            <w:pPr>
              <w:pStyle w:val="TAC"/>
              <w:rPr>
                <w:del w:id="1502" w:author="James Wang" w:date="2021-01-11T17:13:00Z"/>
              </w:rPr>
            </w:pPr>
            <w:del w:id="1503"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tcPrChange w:id="1504" w:author="James Wang" w:date="2021-01-11T18:58:00Z">
              <w:tcPr>
                <w:tcW w:w="2052" w:type="dxa"/>
                <w:gridSpan w:val="2"/>
                <w:tcBorders>
                  <w:top w:val="single" w:sz="4" w:space="0" w:color="auto"/>
                  <w:left w:val="single" w:sz="4" w:space="0" w:color="auto"/>
                  <w:bottom w:val="single" w:sz="4" w:space="0" w:color="auto"/>
                  <w:right w:val="single" w:sz="4" w:space="0" w:color="auto"/>
                </w:tcBorders>
              </w:tcPr>
            </w:tcPrChange>
          </w:tcPr>
          <w:p w14:paraId="547F35B6" w14:textId="2DDADE54" w:rsidR="006032C4" w:rsidRPr="001C0CC4" w:rsidDel="00C06789" w:rsidRDefault="006032C4" w:rsidP="00F613BE">
            <w:pPr>
              <w:pStyle w:val="TAC"/>
              <w:rPr>
                <w:del w:id="1505" w:author="James Wang" w:date="2021-01-11T17:13:00Z"/>
              </w:rPr>
            </w:pPr>
            <w:del w:id="1506" w:author="James Wang" w:date="2021-01-11T17:13:00Z">
              <w:r w:rsidRPr="001C0CC4" w:rsidDel="00C06789">
                <w:delText>1 MHz</w:delText>
              </w:r>
            </w:del>
          </w:p>
        </w:tc>
      </w:tr>
      <w:tr w:rsidR="006032C4" w:rsidRPr="001C0CC4" w:rsidDel="00C06789" w14:paraId="73D20684" w14:textId="06187454" w:rsidTr="00C06789">
        <w:trPr>
          <w:jc w:val="center"/>
          <w:del w:id="1507" w:author="James Wang" w:date="2021-01-11T17:13:00Z"/>
          <w:trPrChange w:id="1508"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509"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39FEAD13" w14:textId="34208F00" w:rsidR="006032C4" w:rsidRPr="001C0CC4" w:rsidDel="00C06789" w:rsidRDefault="006032C4" w:rsidP="00F613BE">
            <w:pPr>
              <w:pStyle w:val="TAC"/>
              <w:rPr>
                <w:del w:id="1510" w:author="James Wang" w:date="2021-01-11T17:13:00Z"/>
              </w:rPr>
            </w:pPr>
            <w:del w:id="1511" w:author="James Wang" w:date="2021-01-11T17:13:00Z">
              <w:r w:rsidRPr="001C0CC4" w:rsidDel="00C06789">
                <w:sym w:font="Symbol" w:char="F0B1"/>
              </w:r>
              <w:r w:rsidRPr="001C0CC4" w:rsidDel="00C06789">
                <w:delText xml:space="preserve"> </w:delText>
              </w:r>
              <w:r w:rsidDel="00C06789">
                <w:delText>3</w:delText>
              </w:r>
              <w:r w:rsidRPr="001C0CC4" w:rsidDel="00C06789">
                <w:delText>5-40</w:delText>
              </w:r>
            </w:del>
          </w:p>
        </w:tc>
        <w:tc>
          <w:tcPr>
            <w:tcW w:w="849" w:type="dxa"/>
            <w:tcBorders>
              <w:top w:val="single" w:sz="4" w:space="0" w:color="auto"/>
              <w:left w:val="single" w:sz="4" w:space="0" w:color="auto"/>
              <w:bottom w:val="single" w:sz="4" w:space="0" w:color="auto"/>
              <w:right w:val="single" w:sz="4" w:space="0" w:color="auto"/>
            </w:tcBorders>
            <w:tcPrChange w:id="1512"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7A427DF4" w14:textId="601AB589" w:rsidR="006032C4" w:rsidRPr="001C0CC4" w:rsidDel="00C06789" w:rsidRDefault="006032C4" w:rsidP="00F613BE">
            <w:pPr>
              <w:pStyle w:val="TAC"/>
              <w:rPr>
                <w:del w:id="1513"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514" w:author="James Wang" w:date="2021-01-11T18:58:00Z">
              <w:tcPr>
                <w:tcW w:w="851" w:type="dxa"/>
                <w:gridSpan w:val="2"/>
                <w:tcBorders>
                  <w:top w:val="single" w:sz="4" w:space="0" w:color="auto"/>
                  <w:left w:val="single" w:sz="4" w:space="0" w:color="auto"/>
                  <w:bottom w:val="single" w:sz="4" w:space="0" w:color="auto"/>
                  <w:right w:val="single" w:sz="4" w:space="0" w:color="auto"/>
                </w:tcBorders>
              </w:tcPr>
            </w:tcPrChange>
          </w:tcPr>
          <w:p w14:paraId="63E6E17D" w14:textId="7BB32DFF" w:rsidR="006032C4" w:rsidRPr="001C0CC4" w:rsidDel="00C06789" w:rsidRDefault="006032C4" w:rsidP="00F613BE">
            <w:pPr>
              <w:pStyle w:val="TAC"/>
              <w:rPr>
                <w:del w:id="1515"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516" w:author="James Wang" w:date="2021-01-11T18:58:00Z">
              <w:tcPr>
                <w:tcW w:w="850" w:type="dxa"/>
                <w:gridSpan w:val="2"/>
                <w:tcBorders>
                  <w:top w:val="single" w:sz="4" w:space="0" w:color="auto"/>
                  <w:left w:val="single" w:sz="4" w:space="0" w:color="auto"/>
                  <w:bottom w:val="single" w:sz="4" w:space="0" w:color="auto"/>
                  <w:right w:val="single" w:sz="4" w:space="0" w:color="auto"/>
                </w:tcBorders>
              </w:tcPr>
            </w:tcPrChange>
          </w:tcPr>
          <w:p w14:paraId="2B656F53" w14:textId="23F878B0" w:rsidR="006032C4" w:rsidRPr="001C0CC4" w:rsidDel="00C06789" w:rsidRDefault="006032C4" w:rsidP="00F613BE">
            <w:pPr>
              <w:pStyle w:val="TAC"/>
              <w:rPr>
                <w:del w:id="1517" w:author="James Wang" w:date="2021-01-11T17:13:00Z"/>
              </w:rPr>
            </w:pPr>
          </w:p>
        </w:tc>
        <w:tc>
          <w:tcPr>
            <w:tcW w:w="851" w:type="dxa"/>
            <w:tcBorders>
              <w:top w:val="single" w:sz="4" w:space="0" w:color="auto"/>
              <w:left w:val="single" w:sz="4" w:space="0" w:color="auto"/>
              <w:bottom w:val="single" w:sz="4" w:space="0" w:color="auto"/>
              <w:right w:val="single" w:sz="4" w:space="0" w:color="auto"/>
            </w:tcBorders>
            <w:tcPrChange w:id="1518" w:author="James Wang" w:date="2021-01-11T18:58:00Z">
              <w:tcPr>
                <w:tcW w:w="851" w:type="dxa"/>
                <w:tcBorders>
                  <w:top w:val="single" w:sz="4" w:space="0" w:color="auto"/>
                  <w:left w:val="single" w:sz="4" w:space="0" w:color="auto"/>
                  <w:bottom w:val="single" w:sz="4" w:space="0" w:color="auto"/>
                  <w:right w:val="single" w:sz="4" w:space="0" w:color="auto"/>
                </w:tcBorders>
              </w:tcPr>
            </w:tcPrChange>
          </w:tcPr>
          <w:p w14:paraId="6D6C80BE" w14:textId="0E3AC4E4" w:rsidR="006032C4" w:rsidRPr="001C0CC4" w:rsidDel="00C06789" w:rsidRDefault="006032C4" w:rsidP="00F613BE">
            <w:pPr>
              <w:pStyle w:val="TAC"/>
              <w:rPr>
                <w:del w:id="1519" w:author="James Wang" w:date="2021-01-11T17:13:00Z"/>
              </w:rPr>
            </w:pPr>
          </w:p>
        </w:tc>
        <w:tc>
          <w:tcPr>
            <w:tcW w:w="781" w:type="dxa"/>
            <w:tcBorders>
              <w:top w:val="single" w:sz="4" w:space="0" w:color="auto"/>
              <w:left w:val="single" w:sz="4" w:space="0" w:color="auto"/>
              <w:bottom w:val="single" w:sz="4" w:space="0" w:color="auto"/>
              <w:right w:val="single" w:sz="4" w:space="0" w:color="auto"/>
            </w:tcBorders>
            <w:tcPrChange w:id="1520"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7693DEB3" w14:textId="7FA02735" w:rsidR="006032C4" w:rsidRPr="001C0CC4" w:rsidDel="00C06789" w:rsidRDefault="006032C4" w:rsidP="00F613BE">
            <w:pPr>
              <w:pStyle w:val="TAC"/>
              <w:rPr>
                <w:del w:id="1521" w:author="James Wang" w:date="2021-01-11T17:13:00Z"/>
              </w:rPr>
            </w:pPr>
          </w:p>
        </w:tc>
        <w:tc>
          <w:tcPr>
            <w:tcW w:w="781" w:type="dxa"/>
            <w:tcBorders>
              <w:top w:val="single" w:sz="4" w:space="0" w:color="auto"/>
              <w:left w:val="single" w:sz="4" w:space="0" w:color="auto"/>
              <w:bottom w:val="single" w:sz="4" w:space="0" w:color="auto"/>
              <w:right w:val="single" w:sz="4" w:space="0" w:color="auto"/>
            </w:tcBorders>
            <w:tcPrChange w:id="1522"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21D3659A" w14:textId="3E0D07ED" w:rsidR="006032C4" w:rsidRPr="001C0CC4" w:rsidDel="00C06789" w:rsidRDefault="006032C4" w:rsidP="00F613BE">
            <w:pPr>
              <w:pStyle w:val="TAC"/>
              <w:rPr>
                <w:del w:id="1523" w:author="James Wang" w:date="2021-01-11T17:13:00Z"/>
              </w:rPr>
            </w:pPr>
          </w:p>
        </w:tc>
        <w:tc>
          <w:tcPr>
            <w:tcW w:w="786" w:type="dxa"/>
            <w:tcBorders>
              <w:top w:val="single" w:sz="4" w:space="0" w:color="auto"/>
              <w:left w:val="single" w:sz="4" w:space="0" w:color="auto"/>
              <w:bottom w:val="single" w:sz="4" w:space="0" w:color="auto"/>
              <w:right w:val="single" w:sz="4" w:space="0" w:color="auto"/>
            </w:tcBorders>
            <w:hideMark/>
            <w:tcPrChange w:id="1524"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45ED8010" w14:textId="3912CF91" w:rsidR="006032C4" w:rsidRPr="001C0CC4" w:rsidDel="00C06789" w:rsidRDefault="006032C4" w:rsidP="00F613BE">
            <w:pPr>
              <w:pStyle w:val="TAC"/>
              <w:rPr>
                <w:del w:id="1525" w:author="James Wang" w:date="2021-01-11T17:13:00Z"/>
              </w:rPr>
            </w:pPr>
            <w:del w:id="1526" w:author="James Wang" w:date="2021-01-11T17:13:00Z">
              <w:r w:rsidRPr="001C0CC4" w:rsidDel="00C06789">
                <w:delText>-13</w:delText>
              </w:r>
            </w:del>
          </w:p>
        </w:tc>
        <w:tc>
          <w:tcPr>
            <w:tcW w:w="2074" w:type="dxa"/>
            <w:tcBorders>
              <w:top w:val="single" w:sz="4" w:space="0" w:color="auto"/>
              <w:left w:val="single" w:sz="4" w:space="0" w:color="auto"/>
              <w:bottom w:val="single" w:sz="4" w:space="0" w:color="auto"/>
              <w:right w:val="single" w:sz="4" w:space="0" w:color="auto"/>
            </w:tcBorders>
            <w:hideMark/>
            <w:tcPrChange w:id="1527"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4356CBB7" w14:textId="3BC16A51" w:rsidR="006032C4" w:rsidRPr="001C0CC4" w:rsidDel="00C06789" w:rsidRDefault="006032C4" w:rsidP="00F613BE">
            <w:pPr>
              <w:pStyle w:val="TAC"/>
              <w:rPr>
                <w:del w:id="1528" w:author="James Wang" w:date="2021-01-11T17:13:00Z"/>
              </w:rPr>
            </w:pPr>
            <w:del w:id="1529" w:author="James Wang" w:date="2021-01-11T17:13:00Z">
              <w:r w:rsidRPr="001C0CC4" w:rsidDel="00C06789">
                <w:delText>1 MHz</w:delText>
              </w:r>
            </w:del>
          </w:p>
        </w:tc>
      </w:tr>
      <w:tr w:rsidR="006032C4" w:rsidRPr="001C0CC4" w:rsidDel="00C06789" w14:paraId="00007EF3" w14:textId="6D415371" w:rsidTr="00C06789">
        <w:trPr>
          <w:jc w:val="center"/>
          <w:del w:id="1530" w:author="James Wang" w:date="2021-01-11T17:13:00Z"/>
          <w:trPrChange w:id="1531" w:author="James Wang" w:date="2021-01-11T18:58:00Z">
            <w:trPr>
              <w:gridAfter w:val="0"/>
              <w:jc w:val="center"/>
            </w:trPr>
          </w:trPrChange>
        </w:trPr>
        <w:tc>
          <w:tcPr>
            <w:tcW w:w="1083" w:type="dxa"/>
            <w:tcBorders>
              <w:top w:val="single" w:sz="4" w:space="0" w:color="auto"/>
              <w:left w:val="single" w:sz="4" w:space="0" w:color="auto"/>
              <w:bottom w:val="single" w:sz="4" w:space="0" w:color="auto"/>
              <w:right w:val="single" w:sz="4" w:space="0" w:color="auto"/>
            </w:tcBorders>
            <w:hideMark/>
            <w:tcPrChange w:id="1532" w:author="James Wang" w:date="2021-01-11T18:58:00Z">
              <w:tcPr>
                <w:tcW w:w="1085" w:type="dxa"/>
                <w:tcBorders>
                  <w:top w:val="single" w:sz="4" w:space="0" w:color="auto"/>
                  <w:left w:val="single" w:sz="4" w:space="0" w:color="auto"/>
                  <w:bottom w:val="single" w:sz="4" w:space="0" w:color="auto"/>
                  <w:right w:val="single" w:sz="4" w:space="0" w:color="auto"/>
                </w:tcBorders>
                <w:hideMark/>
              </w:tcPr>
            </w:tcPrChange>
          </w:tcPr>
          <w:p w14:paraId="5B50EA64" w14:textId="4B9B1A66" w:rsidR="006032C4" w:rsidRPr="001C0CC4" w:rsidDel="00C06789" w:rsidRDefault="006032C4" w:rsidP="00F613BE">
            <w:pPr>
              <w:pStyle w:val="TAC"/>
              <w:rPr>
                <w:del w:id="1533" w:author="James Wang" w:date="2021-01-11T17:13:00Z"/>
              </w:rPr>
            </w:pPr>
            <w:del w:id="1534" w:author="James Wang" w:date="2021-01-11T17:13:00Z">
              <w:r w:rsidRPr="001C0CC4" w:rsidDel="00C06789">
                <w:sym w:font="Symbol" w:char="F0B1"/>
              </w:r>
              <w:r w:rsidRPr="001C0CC4" w:rsidDel="00C06789">
                <w:delText xml:space="preserve"> 40-45</w:delText>
              </w:r>
            </w:del>
          </w:p>
        </w:tc>
        <w:tc>
          <w:tcPr>
            <w:tcW w:w="849" w:type="dxa"/>
            <w:tcBorders>
              <w:top w:val="single" w:sz="4" w:space="0" w:color="auto"/>
              <w:left w:val="single" w:sz="4" w:space="0" w:color="auto"/>
              <w:bottom w:val="single" w:sz="4" w:space="0" w:color="auto"/>
              <w:right w:val="single" w:sz="4" w:space="0" w:color="auto"/>
            </w:tcBorders>
            <w:tcPrChange w:id="1535" w:author="James Wang" w:date="2021-01-11T18:58:00Z">
              <w:tcPr>
                <w:tcW w:w="850" w:type="dxa"/>
                <w:tcBorders>
                  <w:top w:val="single" w:sz="4" w:space="0" w:color="auto"/>
                  <w:left w:val="single" w:sz="4" w:space="0" w:color="auto"/>
                  <w:bottom w:val="single" w:sz="4" w:space="0" w:color="auto"/>
                  <w:right w:val="single" w:sz="4" w:space="0" w:color="auto"/>
                </w:tcBorders>
              </w:tcPr>
            </w:tcPrChange>
          </w:tcPr>
          <w:p w14:paraId="4A3CE2A8" w14:textId="18509D37" w:rsidR="006032C4" w:rsidRPr="001C0CC4" w:rsidDel="00C06789" w:rsidRDefault="006032C4" w:rsidP="00F613BE">
            <w:pPr>
              <w:pStyle w:val="TAC"/>
              <w:rPr>
                <w:del w:id="1536"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537" w:author="James Wang" w:date="2021-01-11T18:58:00Z">
              <w:tcPr>
                <w:tcW w:w="851" w:type="dxa"/>
                <w:gridSpan w:val="2"/>
                <w:tcBorders>
                  <w:top w:val="single" w:sz="4" w:space="0" w:color="auto"/>
                  <w:left w:val="single" w:sz="4" w:space="0" w:color="auto"/>
                  <w:bottom w:val="single" w:sz="4" w:space="0" w:color="auto"/>
                  <w:right w:val="single" w:sz="4" w:space="0" w:color="auto"/>
                </w:tcBorders>
              </w:tcPr>
            </w:tcPrChange>
          </w:tcPr>
          <w:p w14:paraId="1CD02931" w14:textId="67ABF882" w:rsidR="006032C4" w:rsidRPr="001C0CC4" w:rsidDel="00C06789" w:rsidRDefault="006032C4" w:rsidP="00F613BE">
            <w:pPr>
              <w:pStyle w:val="TAC"/>
              <w:rPr>
                <w:del w:id="1538" w:author="James Wang" w:date="2021-01-11T17:13:00Z"/>
              </w:rPr>
            </w:pPr>
          </w:p>
        </w:tc>
        <w:tc>
          <w:tcPr>
            <w:tcW w:w="850" w:type="dxa"/>
            <w:gridSpan w:val="2"/>
            <w:tcBorders>
              <w:top w:val="single" w:sz="4" w:space="0" w:color="auto"/>
              <w:left w:val="single" w:sz="4" w:space="0" w:color="auto"/>
              <w:bottom w:val="single" w:sz="4" w:space="0" w:color="auto"/>
              <w:right w:val="single" w:sz="4" w:space="0" w:color="auto"/>
            </w:tcBorders>
            <w:tcPrChange w:id="1539" w:author="James Wang" w:date="2021-01-11T18:58:00Z">
              <w:tcPr>
                <w:tcW w:w="850" w:type="dxa"/>
                <w:gridSpan w:val="2"/>
                <w:tcBorders>
                  <w:top w:val="single" w:sz="4" w:space="0" w:color="auto"/>
                  <w:left w:val="single" w:sz="4" w:space="0" w:color="auto"/>
                  <w:bottom w:val="single" w:sz="4" w:space="0" w:color="auto"/>
                  <w:right w:val="single" w:sz="4" w:space="0" w:color="auto"/>
                </w:tcBorders>
              </w:tcPr>
            </w:tcPrChange>
          </w:tcPr>
          <w:p w14:paraId="78C8EE53" w14:textId="4B696F8A" w:rsidR="006032C4" w:rsidRPr="001C0CC4" w:rsidDel="00C06789" w:rsidRDefault="006032C4" w:rsidP="00F613BE">
            <w:pPr>
              <w:pStyle w:val="TAC"/>
              <w:rPr>
                <w:del w:id="1540" w:author="James Wang" w:date="2021-01-11T17:13:00Z"/>
              </w:rPr>
            </w:pPr>
          </w:p>
        </w:tc>
        <w:tc>
          <w:tcPr>
            <w:tcW w:w="851" w:type="dxa"/>
            <w:tcBorders>
              <w:top w:val="single" w:sz="4" w:space="0" w:color="auto"/>
              <w:left w:val="single" w:sz="4" w:space="0" w:color="auto"/>
              <w:bottom w:val="single" w:sz="4" w:space="0" w:color="auto"/>
              <w:right w:val="single" w:sz="4" w:space="0" w:color="auto"/>
            </w:tcBorders>
            <w:tcPrChange w:id="1541" w:author="James Wang" w:date="2021-01-11T18:58:00Z">
              <w:tcPr>
                <w:tcW w:w="851" w:type="dxa"/>
                <w:tcBorders>
                  <w:top w:val="single" w:sz="4" w:space="0" w:color="auto"/>
                  <w:left w:val="single" w:sz="4" w:space="0" w:color="auto"/>
                  <w:bottom w:val="single" w:sz="4" w:space="0" w:color="auto"/>
                  <w:right w:val="single" w:sz="4" w:space="0" w:color="auto"/>
                </w:tcBorders>
              </w:tcPr>
            </w:tcPrChange>
          </w:tcPr>
          <w:p w14:paraId="4F6BE8D4" w14:textId="26E8D295" w:rsidR="006032C4" w:rsidRPr="001C0CC4" w:rsidDel="00C06789" w:rsidRDefault="006032C4" w:rsidP="00F613BE">
            <w:pPr>
              <w:pStyle w:val="TAC"/>
              <w:rPr>
                <w:del w:id="1542" w:author="James Wang" w:date="2021-01-11T17:13:00Z"/>
              </w:rPr>
            </w:pPr>
          </w:p>
        </w:tc>
        <w:tc>
          <w:tcPr>
            <w:tcW w:w="781" w:type="dxa"/>
            <w:tcBorders>
              <w:top w:val="single" w:sz="4" w:space="0" w:color="auto"/>
              <w:left w:val="single" w:sz="4" w:space="0" w:color="auto"/>
              <w:bottom w:val="single" w:sz="4" w:space="0" w:color="auto"/>
              <w:right w:val="single" w:sz="4" w:space="0" w:color="auto"/>
            </w:tcBorders>
            <w:tcPrChange w:id="1543"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79CFDE76" w14:textId="4CE3629D" w:rsidR="006032C4" w:rsidRPr="001C0CC4" w:rsidDel="00C06789" w:rsidRDefault="006032C4" w:rsidP="00F613BE">
            <w:pPr>
              <w:pStyle w:val="TAC"/>
              <w:rPr>
                <w:del w:id="1544" w:author="James Wang" w:date="2021-01-11T17:13:00Z"/>
              </w:rPr>
            </w:pPr>
          </w:p>
        </w:tc>
        <w:tc>
          <w:tcPr>
            <w:tcW w:w="781" w:type="dxa"/>
            <w:tcBorders>
              <w:top w:val="single" w:sz="4" w:space="0" w:color="auto"/>
              <w:left w:val="single" w:sz="4" w:space="0" w:color="auto"/>
              <w:bottom w:val="single" w:sz="4" w:space="0" w:color="auto"/>
              <w:right w:val="single" w:sz="4" w:space="0" w:color="auto"/>
            </w:tcBorders>
            <w:tcPrChange w:id="1545" w:author="James Wang" w:date="2021-01-11T18:58:00Z">
              <w:tcPr>
                <w:tcW w:w="781" w:type="dxa"/>
                <w:tcBorders>
                  <w:top w:val="single" w:sz="4" w:space="0" w:color="auto"/>
                  <w:left w:val="single" w:sz="4" w:space="0" w:color="auto"/>
                  <w:bottom w:val="single" w:sz="4" w:space="0" w:color="auto"/>
                  <w:right w:val="single" w:sz="4" w:space="0" w:color="auto"/>
                </w:tcBorders>
              </w:tcPr>
            </w:tcPrChange>
          </w:tcPr>
          <w:p w14:paraId="36963FB7" w14:textId="4A4AFBA0" w:rsidR="006032C4" w:rsidRPr="001C0CC4" w:rsidDel="00C06789" w:rsidRDefault="006032C4" w:rsidP="00F613BE">
            <w:pPr>
              <w:pStyle w:val="TAC"/>
              <w:rPr>
                <w:del w:id="1546" w:author="James Wang" w:date="2021-01-11T17:13:00Z"/>
              </w:rPr>
            </w:pPr>
          </w:p>
        </w:tc>
        <w:tc>
          <w:tcPr>
            <w:tcW w:w="786" w:type="dxa"/>
            <w:tcBorders>
              <w:top w:val="single" w:sz="4" w:space="0" w:color="auto"/>
              <w:left w:val="single" w:sz="4" w:space="0" w:color="auto"/>
              <w:bottom w:val="single" w:sz="4" w:space="0" w:color="auto"/>
              <w:right w:val="single" w:sz="4" w:space="0" w:color="auto"/>
            </w:tcBorders>
            <w:hideMark/>
            <w:tcPrChange w:id="1547" w:author="James Wang" w:date="2021-01-11T18:58:00Z">
              <w:tcPr>
                <w:tcW w:w="781" w:type="dxa"/>
                <w:tcBorders>
                  <w:top w:val="single" w:sz="4" w:space="0" w:color="auto"/>
                  <w:left w:val="single" w:sz="4" w:space="0" w:color="auto"/>
                  <w:bottom w:val="single" w:sz="4" w:space="0" w:color="auto"/>
                  <w:right w:val="single" w:sz="4" w:space="0" w:color="auto"/>
                </w:tcBorders>
                <w:hideMark/>
              </w:tcPr>
            </w:tcPrChange>
          </w:tcPr>
          <w:p w14:paraId="3D172A38" w14:textId="61CB09A7" w:rsidR="006032C4" w:rsidRPr="001C0CC4" w:rsidDel="00C06789" w:rsidRDefault="006032C4" w:rsidP="00F613BE">
            <w:pPr>
              <w:pStyle w:val="TAC"/>
              <w:rPr>
                <w:del w:id="1548" w:author="James Wang" w:date="2021-01-11T17:13:00Z"/>
              </w:rPr>
            </w:pPr>
            <w:del w:id="1549" w:author="James Wang" w:date="2021-01-11T17:13:00Z">
              <w:r w:rsidRPr="001C0CC4" w:rsidDel="00C06789">
                <w:delText>-25</w:delText>
              </w:r>
            </w:del>
          </w:p>
        </w:tc>
        <w:tc>
          <w:tcPr>
            <w:tcW w:w="2074" w:type="dxa"/>
            <w:tcBorders>
              <w:top w:val="single" w:sz="4" w:space="0" w:color="auto"/>
              <w:left w:val="single" w:sz="4" w:space="0" w:color="auto"/>
              <w:bottom w:val="single" w:sz="4" w:space="0" w:color="auto"/>
              <w:right w:val="single" w:sz="4" w:space="0" w:color="auto"/>
            </w:tcBorders>
            <w:hideMark/>
            <w:tcPrChange w:id="1550" w:author="James Wang" w:date="2021-01-11T18:58:00Z">
              <w:tcPr>
                <w:tcW w:w="2052" w:type="dxa"/>
                <w:gridSpan w:val="2"/>
                <w:tcBorders>
                  <w:top w:val="single" w:sz="4" w:space="0" w:color="auto"/>
                  <w:left w:val="single" w:sz="4" w:space="0" w:color="auto"/>
                  <w:bottom w:val="single" w:sz="4" w:space="0" w:color="auto"/>
                  <w:right w:val="single" w:sz="4" w:space="0" w:color="auto"/>
                </w:tcBorders>
                <w:hideMark/>
              </w:tcPr>
            </w:tcPrChange>
          </w:tcPr>
          <w:p w14:paraId="3CBB7EE9" w14:textId="00C3A944" w:rsidR="006032C4" w:rsidRPr="001C0CC4" w:rsidDel="00C06789" w:rsidRDefault="006032C4" w:rsidP="00F613BE">
            <w:pPr>
              <w:pStyle w:val="TAC"/>
              <w:rPr>
                <w:del w:id="1551" w:author="James Wang" w:date="2021-01-11T17:13:00Z"/>
              </w:rPr>
            </w:pPr>
            <w:del w:id="1552" w:author="James Wang" w:date="2021-01-11T17:13:00Z">
              <w:r w:rsidRPr="001C0CC4" w:rsidDel="00C06789">
                <w:delText>1 MHz</w:delText>
              </w:r>
            </w:del>
          </w:p>
        </w:tc>
      </w:tr>
      <w:tr w:rsidR="00C06789" w:rsidRPr="001C0CC4" w14:paraId="640E922F" w14:textId="77777777" w:rsidTr="00C06789">
        <w:tblPrEx>
          <w:tblCellMar>
            <w:left w:w="0" w:type="dxa"/>
            <w:right w:w="0" w:type="dxa"/>
          </w:tblCellMar>
          <w:tblLook w:val="04A0" w:firstRow="1" w:lastRow="0" w:firstColumn="1" w:lastColumn="0" w:noHBand="0" w:noVBand="1"/>
          <w:tblPrExChange w:id="1553" w:author="James Wang" w:date="2021-01-11T18:58:00Z">
            <w:tblPrEx>
              <w:tblW w:w="8905" w:type="dxa"/>
              <w:tblCellMar>
                <w:left w:w="0" w:type="dxa"/>
                <w:right w:w="0" w:type="dxa"/>
              </w:tblCellMar>
              <w:tblLook w:val="04A0" w:firstRow="1" w:lastRow="0" w:firstColumn="1" w:lastColumn="0" w:noHBand="0" w:noVBand="1"/>
            </w:tblPrEx>
          </w:tblPrExChange>
        </w:tblPrEx>
        <w:trPr>
          <w:trHeight w:val="593"/>
          <w:jc w:val="center"/>
          <w:ins w:id="1554" w:author="James Wang" w:date="2021-01-11T17:14:00Z"/>
          <w:trPrChange w:id="1555" w:author="James Wang" w:date="2021-01-11T18:58:00Z">
            <w:trPr>
              <w:trHeight w:val="593"/>
              <w:jc w:val="center"/>
            </w:trPr>
          </w:trPrChange>
        </w:trPr>
        <w:tc>
          <w:tcPr>
            <w:tcW w:w="2425" w:type="dxa"/>
            <w:gridSpan w:val="3"/>
            <w:vMerge w:val="restart"/>
            <w:vAlign w:val="center"/>
            <w:tcPrChange w:id="1556" w:author="James Wang" w:date="2021-01-11T18:58:00Z">
              <w:tcPr>
                <w:tcW w:w="2350" w:type="dxa"/>
                <w:gridSpan w:val="3"/>
                <w:vMerge w:val="restart"/>
                <w:vAlign w:val="center"/>
              </w:tcPr>
            </w:tcPrChange>
          </w:tcPr>
          <w:p w14:paraId="3EF3FBCC" w14:textId="77777777" w:rsidR="00C06789" w:rsidRPr="001C0CC4" w:rsidRDefault="00C06789" w:rsidP="00F613BE">
            <w:pPr>
              <w:pStyle w:val="TAH"/>
              <w:rPr>
                <w:ins w:id="1557" w:author="James Wang" w:date="2021-01-11T17:14:00Z"/>
              </w:rPr>
            </w:pPr>
            <w:ins w:id="1558" w:author="James Wang" w:date="2021-01-11T17:14:00Z">
              <w:r w:rsidRPr="001C0CC4">
                <w:t>Δf</w:t>
              </w:r>
              <w:r w:rsidRPr="001C0CC4">
                <w:rPr>
                  <w:vertAlign w:val="subscript"/>
                </w:rPr>
                <w:t>OOB</w:t>
              </w:r>
              <w:r>
                <w:t xml:space="preserve"> </w:t>
              </w:r>
              <w:r w:rsidRPr="001C0CC4">
                <w:t>(MHz)</w:t>
              </w:r>
            </w:ins>
          </w:p>
        </w:tc>
        <w:tc>
          <w:tcPr>
            <w:tcW w:w="4406" w:type="dxa"/>
            <w:gridSpan w:val="7"/>
            <w:vAlign w:val="center"/>
            <w:tcPrChange w:id="1559" w:author="James Wang" w:date="2021-01-11T18:58:00Z">
              <w:tcPr>
                <w:tcW w:w="4485" w:type="dxa"/>
                <w:gridSpan w:val="8"/>
                <w:vAlign w:val="center"/>
              </w:tcPr>
            </w:tcPrChange>
          </w:tcPr>
          <w:p w14:paraId="310F9E06" w14:textId="77777777" w:rsidR="00C06789" w:rsidRDefault="00C06789" w:rsidP="00F613BE">
            <w:pPr>
              <w:pStyle w:val="TAH"/>
              <w:rPr>
                <w:ins w:id="1560" w:author="James Wang" w:date="2021-01-11T17:14:00Z"/>
              </w:rPr>
            </w:pPr>
            <w:ins w:id="1561" w:author="James Wang" w:date="2021-01-11T17:14:00Z">
              <w:r w:rsidRPr="001C0CC4">
                <w:t>Channel bandwidth</w:t>
              </w:r>
              <w:r>
                <w:t xml:space="preserve"> (MHz) / </w:t>
              </w:r>
              <w:r w:rsidRPr="001C0CC4">
                <w:t>Spectrum emission limit (dBm)</w:t>
              </w:r>
            </w:ins>
          </w:p>
        </w:tc>
        <w:tc>
          <w:tcPr>
            <w:tcW w:w="2074" w:type="dxa"/>
            <w:vMerge w:val="restart"/>
            <w:vAlign w:val="center"/>
            <w:tcPrChange w:id="1562" w:author="James Wang" w:date="2021-01-11T18:58:00Z">
              <w:tcPr>
                <w:tcW w:w="2070" w:type="dxa"/>
                <w:gridSpan w:val="2"/>
                <w:vMerge w:val="restart"/>
                <w:vAlign w:val="center"/>
              </w:tcPr>
            </w:tcPrChange>
          </w:tcPr>
          <w:p w14:paraId="3F2E08A6" w14:textId="77777777" w:rsidR="00C06789" w:rsidRPr="001C0CC4" w:rsidRDefault="00C06789" w:rsidP="00F613BE">
            <w:pPr>
              <w:pStyle w:val="TAH"/>
              <w:rPr>
                <w:ins w:id="1563" w:author="James Wang" w:date="2021-01-11T17:14:00Z"/>
              </w:rPr>
            </w:pPr>
            <w:ins w:id="1564" w:author="James Wang" w:date="2021-01-11T17:14:00Z">
              <w:r w:rsidRPr="001C0CC4">
                <w:t>Measurement bandwidth</w:t>
              </w:r>
            </w:ins>
          </w:p>
        </w:tc>
      </w:tr>
      <w:tr w:rsidR="00C06789" w:rsidRPr="001C0CC4" w14:paraId="1B0B9230" w14:textId="77777777" w:rsidTr="00C06789">
        <w:tblPrEx>
          <w:tblCellMar>
            <w:left w:w="0" w:type="dxa"/>
            <w:right w:w="0" w:type="dxa"/>
          </w:tblCellMar>
          <w:tblLook w:val="04A0" w:firstRow="1" w:lastRow="0" w:firstColumn="1" w:lastColumn="0" w:noHBand="0" w:noVBand="1"/>
          <w:tblPrExChange w:id="1565" w:author="James Wang" w:date="2021-01-11T18:58:00Z">
            <w:tblPrEx>
              <w:tblW w:w="8905" w:type="dxa"/>
              <w:tblCellMar>
                <w:left w:w="0" w:type="dxa"/>
                <w:right w:w="0" w:type="dxa"/>
              </w:tblCellMar>
              <w:tblLook w:val="04A0" w:firstRow="1" w:lastRow="0" w:firstColumn="1" w:lastColumn="0" w:noHBand="0" w:noVBand="1"/>
            </w:tblPrEx>
          </w:tblPrExChange>
        </w:tblPrEx>
        <w:trPr>
          <w:trHeight w:val="260"/>
          <w:jc w:val="center"/>
          <w:ins w:id="1566" w:author="James Wang" w:date="2021-01-11T17:14:00Z"/>
          <w:trPrChange w:id="1567" w:author="James Wang" w:date="2021-01-11T18:58:00Z">
            <w:trPr>
              <w:trHeight w:val="260"/>
              <w:jc w:val="center"/>
            </w:trPr>
          </w:trPrChange>
        </w:trPr>
        <w:tc>
          <w:tcPr>
            <w:tcW w:w="2425" w:type="dxa"/>
            <w:gridSpan w:val="3"/>
            <w:vMerge/>
            <w:tcMar>
              <w:top w:w="0" w:type="dxa"/>
              <w:left w:w="108" w:type="dxa"/>
              <w:bottom w:w="0" w:type="dxa"/>
              <w:right w:w="108" w:type="dxa"/>
            </w:tcMar>
            <w:vAlign w:val="center"/>
            <w:hideMark/>
            <w:tcPrChange w:id="1568" w:author="James Wang" w:date="2021-01-11T18:58:00Z">
              <w:tcPr>
                <w:tcW w:w="2350" w:type="dxa"/>
                <w:gridSpan w:val="3"/>
                <w:vMerge/>
                <w:tcMar>
                  <w:top w:w="0" w:type="dxa"/>
                  <w:left w:w="108" w:type="dxa"/>
                  <w:bottom w:w="0" w:type="dxa"/>
                  <w:right w:w="108" w:type="dxa"/>
                </w:tcMar>
                <w:vAlign w:val="center"/>
                <w:hideMark/>
              </w:tcPr>
            </w:tcPrChange>
          </w:tcPr>
          <w:p w14:paraId="1E0AF2A9" w14:textId="77777777" w:rsidR="00C06789" w:rsidRPr="001C0CC4" w:rsidRDefault="00C06789" w:rsidP="00F613BE">
            <w:pPr>
              <w:pStyle w:val="TAH"/>
              <w:rPr>
                <w:ins w:id="1569" w:author="James Wang" w:date="2021-01-11T17:14:00Z"/>
              </w:rPr>
            </w:pPr>
          </w:p>
        </w:tc>
        <w:tc>
          <w:tcPr>
            <w:tcW w:w="900" w:type="dxa"/>
            <w:gridSpan w:val="2"/>
            <w:tcMar>
              <w:top w:w="0" w:type="dxa"/>
              <w:left w:w="108" w:type="dxa"/>
              <w:bottom w:w="0" w:type="dxa"/>
              <w:right w:w="108" w:type="dxa"/>
            </w:tcMar>
            <w:vAlign w:val="center"/>
            <w:hideMark/>
            <w:tcPrChange w:id="1570" w:author="James Wang" w:date="2021-01-11T18:58:00Z">
              <w:tcPr>
                <w:tcW w:w="890" w:type="dxa"/>
                <w:gridSpan w:val="2"/>
                <w:tcMar>
                  <w:top w:w="0" w:type="dxa"/>
                  <w:left w:w="108" w:type="dxa"/>
                  <w:bottom w:w="0" w:type="dxa"/>
                  <w:right w:w="108" w:type="dxa"/>
                </w:tcMar>
                <w:vAlign w:val="center"/>
                <w:hideMark/>
              </w:tcPr>
            </w:tcPrChange>
          </w:tcPr>
          <w:p w14:paraId="250C1237" w14:textId="77777777" w:rsidR="00C06789" w:rsidRPr="001C0CC4" w:rsidRDefault="00C06789" w:rsidP="00F613BE">
            <w:pPr>
              <w:pStyle w:val="TAH"/>
              <w:rPr>
                <w:ins w:id="1571" w:author="James Wang" w:date="2021-01-11T17:14:00Z"/>
              </w:rPr>
            </w:pPr>
            <w:ins w:id="1572" w:author="James Wang" w:date="2021-01-11T17:14:00Z">
              <w:r w:rsidRPr="001C0CC4">
                <w:t>5</w:t>
              </w:r>
            </w:ins>
          </w:p>
        </w:tc>
        <w:tc>
          <w:tcPr>
            <w:tcW w:w="3506" w:type="dxa"/>
            <w:gridSpan w:val="5"/>
            <w:tcMar>
              <w:top w:w="0" w:type="dxa"/>
              <w:left w:w="108" w:type="dxa"/>
              <w:bottom w:w="0" w:type="dxa"/>
              <w:right w:w="108" w:type="dxa"/>
            </w:tcMar>
            <w:vAlign w:val="center"/>
            <w:hideMark/>
            <w:tcPrChange w:id="1573" w:author="James Wang" w:date="2021-01-11T18:58:00Z">
              <w:tcPr>
                <w:tcW w:w="3595" w:type="dxa"/>
                <w:gridSpan w:val="6"/>
                <w:tcMar>
                  <w:top w:w="0" w:type="dxa"/>
                  <w:left w:w="108" w:type="dxa"/>
                  <w:bottom w:w="0" w:type="dxa"/>
                  <w:right w:w="108" w:type="dxa"/>
                </w:tcMar>
                <w:vAlign w:val="center"/>
                <w:hideMark/>
              </w:tcPr>
            </w:tcPrChange>
          </w:tcPr>
          <w:p w14:paraId="5B239322" w14:textId="77777777" w:rsidR="00C06789" w:rsidRPr="001C0CC4" w:rsidRDefault="00C06789" w:rsidP="00F613BE">
            <w:pPr>
              <w:pStyle w:val="TAH"/>
              <w:rPr>
                <w:ins w:id="1574" w:author="James Wang" w:date="2021-01-11T17:14:00Z"/>
              </w:rPr>
            </w:pPr>
            <w:ins w:id="1575" w:author="James Wang" w:date="2021-01-11T17:14:00Z">
              <w:r>
                <w:t>10, 15, 20, 25, 30, 40</w:t>
              </w:r>
            </w:ins>
          </w:p>
        </w:tc>
        <w:tc>
          <w:tcPr>
            <w:tcW w:w="2074" w:type="dxa"/>
            <w:vMerge/>
            <w:tcMar>
              <w:top w:w="0" w:type="dxa"/>
              <w:left w:w="108" w:type="dxa"/>
              <w:bottom w:w="0" w:type="dxa"/>
              <w:right w:w="108" w:type="dxa"/>
            </w:tcMar>
            <w:vAlign w:val="center"/>
            <w:hideMark/>
            <w:tcPrChange w:id="1576" w:author="James Wang" w:date="2021-01-11T18:58:00Z">
              <w:tcPr>
                <w:tcW w:w="2070" w:type="dxa"/>
                <w:gridSpan w:val="2"/>
                <w:vMerge/>
                <w:tcMar>
                  <w:top w:w="0" w:type="dxa"/>
                  <w:left w:w="108" w:type="dxa"/>
                  <w:bottom w:w="0" w:type="dxa"/>
                  <w:right w:w="108" w:type="dxa"/>
                </w:tcMar>
                <w:vAlign w:val="center"/>
                <w:hideMark/>
              </w:tcPr>
            </w:tcPrChange>
          </w:tcPr>
          <w:p w14:paraId="7ED0604E" w14:textId="77777777" w:rsidR="00C06789" w:rsidRPr="001C0CC4" w:rsidRDefault="00C06789" w:rsidP="00F613BE">
            <w:pPr>
              <w:pStyle w:val="TAH"/>
              <w:rPr>
                <w:ins w:id="1577" w:author="James Wang" w:date="2021-01-11T17:14:00Z"/>
              </w:rPr>
            </w:pPr>
          </w:p>
        </w:tc>
      </w:tr>
      <w:tr w:rsidR="00C06789" w:rsidRPr="001C0CC4" w14:paraId="6C6CB412" w14:textId="77777777" w:rsidTr="00C06789">
        <w:tblPrEx>
          <w:tblCellMar>
            <w:left w:w="0" w:type="dxa"/>
            <w:right w:w="0" w:type="dxa"/>
          </w:tblCellMar>
          <w:tblLook w:val="04A0" w:firstRow="1" w:lastRow="0" w:firstColumn="1" w:lastColumn="0" w:noHBand="0" w:noVBand="1"/>
          <w:tblPrExChange w:id="1578" w:author="James Wang" w:date="2021-01-11T18:58:00Z">
            <w:tblPrEx>
              <w:tblW w:w="8905" w:type="dxa"/>
              <w:tblCellMar>
                <w:left w:w="0" w:type="dxa"/>
                <w:right w:w="0" w:type="dxa"/>
              </w:tblCellMar>
              <w:tblLook w:val="04A0" w:firstRow="1" w:lastRow="0" w:firstColumn="1" w:lastColumn="0" w:noHBand="0" w:noVBand="1"/>
            </w:tblPrEx>
          </w:tblPrExChange>
        </w:tblPrEx>
        <w:trPr>
          <w:trHeight w:val="260"/>
          <w:jc w:val="center"/>
          <w:ins w:id="1579" w:author="James Wang" w:date="2021-01-11T17:14:00Z"/>
          <w:trPrChange w:id="1580" w:author="James Wang" w:date="2021-01-11T18:58:00Z">
            <w:trPr>
              <w:trHeight w:val="260"/>
              <w:jc w:val="center"/>
            </w:trPr>
          </w:trPrChange>
        </w:trPr>
        <w:tc>
          <w:tcPr>
            <w:tcW w:w="2425" w:type="dxa"/>
            <w:gridSpan w:val="3"/>
            <w:tcMar>
              <w:top w:w="0" w:type="dxa"/>
              <w:left w:w="108" w:type="dxa"/>
              <w:bottom w:w="0" w:type="dxa"/>
              <w:right w:w="108" w:type="dxa"/>
            </w:tcMar>
            <w:vAlign w:val="center"/>
            <w:tcPrChange w:id="1581" w:author="James Wang" w:date="2021-01-11T18:58:00Z">
              <w:tcPr>
                <w:tcW w:w="2350" w:type="dxa"/>
                <w:gridSpan w:val="3"/>
                <w:tcMar>
                  <w:top w:w="0" w:type="dxa"/>
                  <w:left w:w="108" w:type="dxa"/>
                  <w:bottom w:w="0" w:type="dxa"/>
                  <w:right w:w="108" w:type="dxa"/>
                </w:tcMar>
                <w:vAlign w:val="center"/>
              </w:tcPr>
            </w:tcPrChange>
          </w:tcPr>
          <w:p w14:paraId="25F40D09" w14:textId="77777777" w:rsidR="00C06789" w:rsidRPr="001C0CC4" w:rsidRDefault="00C06789" w:rsidP="00F613BE">
            <w:pPr>
              <w:pStyle w:val="TAC"/>
              <w:rPr>
                <w:ins w:id="1582" w:author="James Wang" w:date="2021-01-11T17:14:00Z"/>
              </w:rPr>
            </w:pPr>
            <w:ins w:id="1583" w:author="James Wang" w:date="2021-01-11T17:14:00Z">
              <w:r w:rsidRPr="001C0CC4">
                <w:t>± 0-1</w:t>
              </w:r>
            </w:ins>
          </w:p>
        </w:tc>
        <w:tc>
          <w:tcPr>
            <w:tcW w:w="900" w:type="dxa"/>
            <w:gridSpan w:val="2"/>
            <w:tcMar>
              <w:top w:w="0" w:type="dxa"/>
              <w:left w:w="108" w:type="dxa"/>
              <w:bottom w:w="0" w:type="dxa"/>
              <w:right w:w="108" w:type="dxa"/>
            </w:tcMar>
            <w:vAlign w:val="center"/>
            <w:tcPrChange w:id="1584" w:author="James Wang" w:date="2021-01-11T18:58:00Z">
              <w:tcPr>
                <w:tcW w:w="890" w:type="dxa"/>
                <w:gridSpan w:val="2"/>
                <w:tcMar>
                  <w:top w:w="0" w:type="dxa"/>
                  <w:left w:w="108" w:type="dxa"/>
                  <w:bottom w:w="0" w:type="dxa"/>
                  <w:right w:w="108" w:type="dxa"/>
                </w:tcMar>
                <w:vAlign w:val="center"/>
              </w:tcPr>
            </w:tcPrChange>
          </w:tcPr>
          <w:p w14:paraId="1EA4E4B1" w14:textId="77777777" w:rsidR="00C06789" w:rsidRPr="001C0CC4" w:rsidRDefault="00C06789" w:rsidP="00F613BE">
            <w:pPr>
              <w:pStyle w:val="TAC"/>
              <w:rPr>
                <w:ins w:id="1585" w:author="James Wang" w:date="2021-01-11T17:14:00Z"/>
              </w:rPr>
            </w:pPr>
            <w:ins w:id="1586" w:author="James Wang" w:date="2021-01-11T17:14:00Z">
              <w:r w:rsidRPr="001C0CC4">
                <w:t>-1</w:t>
              </w:r>
              <w:r>
                <w:t>3</w:t>
              </w:r>
            </w:ins>
          </w:p>
        </w:tc>
        <w:tc>
          <w:tcPr>
            <w:tcW w:w="3506" w:type="dxa"/>
            <w:gridSpan w:val="5"/>
            <w:tcMar>
              <w:top w:w="0" w:type="dxa"/>
              <w:left w:w="108" w:type="dxa"/>
              <w:bottom w:w="0" w:type="dxa"/>
              <w:right w:w="108" w:type="dxa"/>
            </w:tcMar>
            <w:vAlign w:val="center"/>
            <w:tcPrChange w:id="1587" w:author="James Wang" w:date="2021-01-11T18:58:00Z">
              <w:tcPr>
                <w:tcW w:w="3595" w:type="dxa"/>
                <w:gridSpan w:val="6"/>
                <w:tcMar>
                  <w:top w:w="0" w:type="dxa"/>
                  <w:left w:w="108" w:type="dxa"/>
                  <w:bottom w:w="0" w:type="dxa"/>
                  <w:right w:w="108" w:type="dxa"/>
                </w:tcMar>
                <w:vAlign w:val="center"/>
              </w:tcPr>
            </w:tcPrChange>
          </w:tcPr>
          <w:p w14:paraId="36E62CA6" w14:textId="77777777" w:rsidR="00C06789" w:rsidRPr="001C0CC4" w:rsidRDefault="00C06789" w:rsidP="00F613BE">
            <w:pPr>
              <w:pStyle w:val="TAC"/>
              <w:rPr>
                <w:ins w:id="1588" w:author="James Wang" w:date="2021-01-11T17:14:00Z"/>
              </w:rPr>
            </w:pPr>
            <w:ins w:id="1589" w:author="James Wang" w:date="2021-01-11T17:14:00Z">
              <w:r>
                <w:t>-13</w:t>
              </w:r>
            </w:ins>
          </w:p>
        </w:tc>
        <w:tc>
          <w:tcPr>
            <w:tcW w:w="2074" w:type="dxa"/>
            <w:tcMar>
              <w:top w:w="0" w:type="dxa"/>
              <w:left w:w="108" w:type="dxa"/>
              <w:bottom w:w="0" w:type="dxa"/>
              <w:right w:w="108" w:type="dxa"/>
            </w:tcMar>
            <w:vAlign w:val="center"/>
            <w:tcPrChange w:id="1590" w:author="James Wang" w:date="2021-01-11T18:58:00Z">
              <w:tcPr>
                <w:tcW w:w="2070" w:type="dxa"/>
                <w:gridSpan w:val="2"/>
                <w:tcMar>
                  <w:top w:w="0" w:type="dxa"/>
                  <w:left w:w="108" w:type="dxa"/>
                  <w:bottom w:w="0" w:type="dxa"/>
                  <w:right w:w="108" w:type="dxa"/>
                </w:tcMar>
                <w:vAlign w:val="center"/>
              </w:tcPr>
            </w:tcPrChange>
          </w:tcPr>
          <w:p w14:paraId="374BA7AF" w14:textId="77777777" w:rsidR="00C06789" w:rsidRPr="001C0CC4" w:rsidRDefault="00C06789" w:rsidP="00F613BE">
            <w:pPr>
              <w:pStyle w:val="TAC"/>
              <w:rPr>
                <w:ins w:id="1591" w:author="James Wang" w:date="2021-01-11T17:14:00Z"/>
              </w:rPr>
            </w:pPr>
            <w:ins w:id="1592" w:author="James Wang" w:date="2021-01-11T17:14:00Z">
              <w:r>
                <w:t>1% of channel BW</w:t>
              </w:r>
            </w:ins>
          </w:p>
        </w:tc>
      </w:tr>
      <w:tr w:rsidR="00C06789" w:rsidRPr="001C0CC4" w14:paraId="68CFC3CA" w14:textId="77777777" w:rsidTr="00C06789">
        <w:tblPrEx>
          <w:tblCellMar>
            <w:left w:w="0" w:type="dxa"/>
            <w:right w:w="0" w:type="dxa"/>
          </w:tblCellMar>
          <w:tblLook w:val="04A0" w:firstRow="1" w:lastRow="0" w:firstColumn="1" w:lastColumn="0" w:noHBand="0" w:noVBand="1"/>
          <w:tblPrExChange w:id="1593" w:author="James Wang" w:date="2021-01-11T18:58:00Z">
            <w:tblPrEx>
              <w:tblW w:w="8905" w:type="dxa"/>
              <w:tblCellMar>
                <w:left w:w="0" w:type="dxa"/>
                <w:right w:w="0" w:type="dxa"/>
              </w:tblCellMar>
              <w:tblLook w:val="04A0" w:firstRow="1" w:lastRow="0" w:firstColumn="1" w:lastColumn="0" w:noHBand="0" w:noVBand="1"/>
            </w:tblPrEx>
          </w:tblPrExChange>
        </w:tblPrEx>
        <w:trPr>
          <w:trHeight w:val="259"/>
          <w:jc w:val="center"/>
          <w:ins w:id="1594" w:author="James Wang" w:date="2021-01-11T17:14:00Z"/>
          <w:trPrChange w:id="1595" w:author="James Wang" w:date="2021-01-11T18:58:00Z">
            <w:trPr>
              <w:trHeight w:val="259"/>
              <w:jc w:val="center"/>
            </w:trPr>
          </w:trPrChange>
        </w:trPr>
        <w:tc>
          <w:tcPr>
            <w:tcW w:w="2425" w:type="dxa"/>
            <w:gridSpan w:val="3"/>
            <w:tcMar>
              <w:top w:w="0" w:type="dxa"/>
              <w:left w:w="108" w:type="dxa"/>
              <w:bottom w:w="0" w:type="dxa"/>
              <w:right w:w="108" w:type="dxa"/>
            </w:tcMar>
            <w:vAlign w:val="center"/>
            <w:hideMark/>
            <w:tcPrChange w:id="1596" w:author="James Wang" w:date="2021-01-11T18:58:00Z">
              <w:tcPr>
                <w:tcW w:w="2350" w:type="dxa"/>
                <w:gridSpan w:val="3"/>
                <w:tcMar>
                  <w:top w:w="0" w:type="dxa"/>
                  <w:left w:w="108" w:type="dxa"/>
                  <w:bottom w:w="0" w:type="dxa"/>
                  <w:right w:w="108" w:type="dxa"/>
                </w:tcMar>
                <w:vAlign w:val="center"/>
                <w:hideMark/>
              </w:tcPr>
            </w:tcPrChange>
          </w:tcPr>
          <w:p w14:paraId="21450C07" w14:textId="77777777" w:rsidR="00C06789" w:rsidRPr="001C0CC4" w:rsidRDefault="00C06789" w:rsidP="00F613BE">
            <w:pPr>
              <w:pStyle w:val="TAC"/>
              <w:rPr>
                <w:ins w:id="1597" w:author="James Wang" w:date="2021-01-11T17:14:00Z"/>
              </w:rPr>
            </w:pPr>
            <w:ins w:id="1598" w:author="James Wang" w:date="2021-01-11T17:14:00Z">
              <w:r w:rsidRPr="001C0CC4">
                <w:t xml:space="preserve">± </w:t>
              </w:r>
              <w:r>
                <w:t>1</w:t>
              </w:r>
              <w:r w:rsidRPr="001C0CC4">
                <w:t>-</w:t>
              </w:r>
              <w:r>
                <w:t>6</w:t>
              </w:r>
            </w:ins>
          </w:p>
        </w:tc>
        <w:tc>
          <w:tcPr>
            <w:tcW w:w="900" w:type="dxa"/>
            <w:gridSpan w:val="2"/>
            <w:tcMar>
              <w:top w:w="0" w:type="dxa"/>
              <w:left w:w="108" w:type="dxa"/>
              <w:bottom w:w="0" w:type="dxa"/>
              <w:right w:w="108" w:type="dxa"/>
            </w:tcMar>
            <w:vAlign w:val="center"/>
            <w:tcPrChange w:id="1599" w:author="James Wang" w:date="2021-01-11T18:58:00Z">
              <w:tcPr>
                <w:tcW w:w="890" w:type="dxa"/>
                <w:gridSpan w:val="2"/>
                <w:tcMar>
                  <w:top w:w="0" w:type="dxa"/>
                  <w:left w:w="108" w:type="dxa"/>
                  <w:bottom w:w="0" w:type="dxa"/>
                  <w:right w:w="108" w:type="dxa"/>
                </w:tcMar>
                <w:vAlign w:val="center"/>
              </w:tcPr>
            </w:tcPrChange>
          </w:tcPr>
          <w:p w14:paraId="70EB3B30" w14:textId="77777777" w:rsidR="00C06789" w:rsidRPr="001C0CC4" w:rsidRDefault="00C06789" w:rsidP="00F613BE">
            <w:pPr>
              <w:pStyle w:val="TAC"/>
              <w:rPr>
                <w:ins w:id="1600" w:author="James Wang" w:date="2021-01-11T17:14:00Z"/>
              </w:rPr>
            </w:pPr>
            <w:ins w:id="1601" w:author="James Wang" w:date="2021-01-11T17:14:00Z">
              <w:r>
                <w:t>-13</w:t>
              </w:r>
            </w:ins>
          </w:p>
        </w:tc>
        <w:tc>
          <w:tcPr>
            <w:tcW w:w="3506" w:type="dxa"/>
            <w:gridSpan w:val="5"/>
            <w:tcMar>
              <w:top w:w="0" w:type="dxa"/>
              <w:left w:w="108" w:type="dxa"/>
              <w:bottom w:w="0" w:type="dxa"/>
              <w:right w:w="108" w:type="dxa"/>
            </w:tcMar>
            <w:vAlign w:val="center"/>
            <w:tcPrChange w:id="1602" w:author="James Wang" w:date="2021-01-11T18:58:00Z">
              <w:tcPr>
                <w:tcW w:w="3595" w:type="dxa"/>
                <w:gridSpan w:val="6"/>
                <w:tcMar>
                  <w:top w:w="0" w:type="dxa"/>
                  <w:left w:w="108" w:type="dxa"/>
                  <w:bottom w:w="0" w:type="dxa"/>
                  <w:right w:w="108" w:type="dxa"/>
                </w:tcMar>
                <w:vAlign w:val="center"/>
              </w:tcPr>
            </w:tcPrChange>
          </w:tcPr>
          <w:p w14:paraId="0B4A87B1" w14:textId="77777777" w:rsidR="00C06789" w:rsidRPr="001C0CC4" w:rsidRDefault="00C06789" w:rsidP="00F613BE">
            <w:pPr>
              <w:pStyle w:val="TAC"/>
              <w:rPr>
                <w:ins w:id="1603" w:author="James Wang" w:date="2021-01-11T17:14:00Z"/>
              </w:rPr>
            </w:pPr>
          </w:p>
        </w:tc>
        <w:tc>
          <w:tcPr>
            <w:tcW w:w="2074" w:type="dxa"/>
            <w:vMerge w:val="restart"/>
            <w:tcMar>
              <w:top w:w="0" w:type="dxa"/>
              <w:left w:w="108" w:type="dxa"/>
              <w:bottom w:w="0" w:type="dxa"/>
              <w:right w:w="108" w:type="dxa"/>
            </w:tcMar>
            <w:vAlign w:val="center"/>
            <w:hideMark/>
            <w:tcPrChange w:id="1604" w:author="James Wang" w:date="2021-01-11T18:58:00Z">
              <w:tcPr>
                <w:tcW w:w="2070" w:type="dxa"/>
                <w:gridSpan w:val="2"/>
                <w:vMerge w:val="restart"/>
                <w:tcMar>
                  <w:top w:w="0" w:type="dxa"/>
                  <w:left w:w="108" w:type="dxa"/>
                  <w:bottom w:w="0" w:type="dxa"/>
                  <w:right w:w="108" w:type="dxa"/>
                </w:tcMar>
                <w:vAlign w:val="center"/>
                <w:hideMark/>
              </w:tcPr>
            </w:tcPrChange>
          </w:tcPr>
          <w:p w14:paraId="45445077" w14:textId="77777777" w:rsidR="00C06789" w:rsidRPr="001C0CC4" w:rsidRDefault="00C06789" w:rsidP="00F613BE">
            <w:pPr>
              <w:pStyle w:val="TAC"/>
              <w:rPr>
                <w:ins w:id="1605" w:author="James Wang" w:date="2021-01-11T17:14:00Z"/>
              </w:rPr>
            </w:pPr>
            <w:ins w:id="1606" w:author="James Wang" w:date="2021-01-11T17:14:00Z">
              <w:r>
                <w:rPr>
                  <w:rFonts w:eastAsia="Yu Mincho"/>
                </w:rPr>
                <w:t>1 MHz</w:t>
              </w:r>
            </w:ins>
          </w:p>
        </w:tc>
      </w:tr>
      <w:tr w:rsidR="00C06789" w:rsidRPr="001C0CC4" w14:paraId="376787C6" w14:textId="77777777" w:rsidTr="00C06789">
        <w:tblPrEx>
          <w:tblCellMar>
            <w:left w:w="0" w:type="dxa"/>
            <w:right w:w="0" w:type="dxa"/>
          </w:tblCellMar>
          <w:tblLook w:val="04A0" w:firstRow="1" w:lastRow="0" w:firstColumn="1" w:lastColumn="0" w:noHBand="0" w:noVBand="1"/>
          <w:tblPrExChange w:id="1607" w:author="James Wang" w:date="2021-01-11T18:58:00Z">
            <w:tblPrEx>
              <w:tblW w:w="8905" w:type="dxa"/>
              <w:tblCellMar>
                <w:left w:w="0" w:type="dxa"/>
                <w:right w:w="0" w:type="dxa"/>
              </w:tblCellMar>
              <w:tblLook w:val="04A0" w:firstRow="1" w:lastRow="0" w:firstColumn="1" w:lastColumn="0" w:noHBand="0" w:noVBand="1"/>
            </w:tblPrEx>
          </w:tblPrExChange>
        </w:tblPrEx>
        <w:trPr>
          <w:trHeight w:val="259"/>
          <w:jc w:val="center"/>
          <w:ins w:id="1608" w:author="James Wang" w:date="2021-01-11T17:14:00Z"/>
          <w:trPrChange w:id="1609" w:author="James Wang" w:date="2021-01-11T18:58:00Z">
            <w:trPr>
              <w:trHeight w:val="259"/>
              <w:jc w:val="center"/>
            </w:trPr>
          </w:trPrChange>
        </w:trPr>
        <w:tc>
          <w:tcPr>
            <w:tcW w:w="2425" w:type="dxa"/>
            <w:gridSpan w:val="3"/>
            <w:tcMar>
              <w:top w:w="0" w:type="dxa"/>
              <w:left w:w="108" w:type="dxa"/>
              <w:bottom w:w="0" w:type="dxa"/>
              <w:right w:w="108" w:type="dxa"/>
            </w:tcMar>
            <w:vAlign w:val="center"/>
            <w:hideMark/>
            <w:tcPrChange w:id="1610" w:author="James Wang" w:date="2021-01-11T18:58:00Z">
              <w:tcPr>
                <w:tcW w:w="2350" w:type="dxa"/>
                <w:gridSpan w:val="3"/>
                <w:tcMar>
                  <w:top w:w="0" w:type="dxa"/>
                  <w:left w:w="108" w:type="dxa"/>
                  <w:bottom w:w="0" w:type="dxa"/>
                  <w:right w:w="108" w:type="dxa"/>
                </w:tcMar>
                <w:vAlign w:val="center"/>
                <w:hideMark/>
              </w:tcPr>
            </w:tcPrChange>
          </w:tcPr>
          <w:p w14:paraId="0596FF11" w14:textId="77777777" w:rsidR="00C06789" w:rsidRPr="001C0CC4" w:rsidRDefault="00C06789" w:rsidP="00F613BE">
            <w:pPr>
              <w:pStyle w:val="TAC"/>
              <w:rPr>
                <w:ins w:id="1611" w:author="James Wang" w:date="2021-01-11T17:14:00Z"/>
              </w:rPr>
            </w:pPr>
            <w:ins w:id="1612" w:author="James Wang" w:date="2021-01-11T17:14:00Z">
              <w:r w:rsidRPr="001C0CC4">
                <w:t xml:space="preserve">± </w:t>
              </w:r>
              <w:r>
                <w:t>1</w:t>
              </w:r>
              <w:r w:rsidRPr="001C0CC4">
                <w:t>-BW</w:t>
              </w:r>
              <w:r w:rsidRPr="001C0CC4">
                <w:rPr>
                  <w:vertAlign w:val="subscript"/>
                </w:rPr>
                <w:t>Channel</w:t>
              </w:r>
            </w:ins>
          </w:p>
        </w:tc>
        <w:tc>
          <w:tcPr>
            <w:tcW w:w="900" w:type="dxa"/>
            <w:gridSpan w:val="2"/>
            <w:tcMar>
              <w:top w:w="0" w:type="dxa"/>
              <w:left w:w="108" w:type="dxa"/>
              <w:bottom w:w="0" w:type="dxa"/>
              <w:right w:w="108" w:type="dxa"/>
            </w:tcMar>
            <w:vAlign w:val="center"/>
            <w:hideMark/>
            <w:tcPrChange w:id="1613" w:author="James Wang" w:date="2021-01-11T18:58:00Z">
              <w:tcPr>
                <w:tcW w:w="890" w:type="dxa"/>
                <w:gridSpan w:val="2"/>
                <w:tcMar>
                  <w:top w:w="0" w:type="dxa"/>
                  <w:left w:w="108" w:type="dxa"/>
                  <w:bottom w:w="0" w:type="dxa"/>
                  <w:right w:w="108" w:type="dxa"/>
                </w:tcMar>
                <w:vAlign w:val="center"/>
                <w:hideMark/>
              </w:tcPr>
            </w:tcPrChange>
          </w:tcPr>
          <w:p w14:paraId="0CC3EB1F" w14:textId="77777777" w:rsidR="00C06789" w:rsidRPr="001C0CC4" w:rsidRDefault="00C06789" w:rsidP="00F613BE">
            <w:pPr>
              <w:pStyle w:val="TAC"/>
              <w:rPr>
                <w:ins w:id="1614" w:author="James Wang" w:date="2021-01-11T17:14:00Z"/>
              </w:rPr>
            </w:pPr>
          </w:p>
        </w:tc>
        <w:tc>
          <w:tcPr>
            <w:tcW w:w="3506" w:type="dxa"/>
            <w:gridSpan w:val="5"/>
            <w:vAlign w:val="center"/>
            <w:tcPrChange w:id="1615" w:author="James Wang" w:date="2021-01-11T18:58:00Z">
              <w:tcPr>
                <w:tcW w:w="3595" w:type="dxa"/>
                <w:gridSpan w:val="6"/>
                <w:vAlign w:val="center"/>
              </w:tcPr>
            </w:tcPrChange>
          </w:tcPr>
          <w:p w14:paraId="531FC3BA" w14:textId="77777777" w:rsidR="00C06789" w:rsidRPr="001C0CC4" w:rsidRDefault="00C06789" w:rsidP="00F613BE">
            <w:pPr>
              <w:pStyle w:val="TAC"/>
              <w:rPr>
                <w:ins w:id="1616" w:author="James Wang" w:date="2021-01-11T17:14:00Z"/>
              </w:rPr>
            </w:pPr>
            <w:ins w:id="1617" w:author="James Wang" w:date="2021-01-11T17:14:00Z">
              <w:r>
                <w:t>-13</w:t>
              </w:r>
            </w:ins>
          </w:p>
        </w:tc>
        <w:tc>
          <w:tcPr>
            <w:tcW w:w="2074" w:type="dxa"/>
            <w:vMerge/>
            <w:tcMar>
              <w:top w:w="0" w:type="dxa"/>
              <w:left w:w="108" w:type="dxa"/>
              <w:bottom w:w="0" w:type="dxa"/>
              <w:right w:w="108" w:type="dxa"/>
            </w:tcMar>
            <w:vAlign w:val="center"/>
            <w:tcPrChange w:id="1618" w:author="James Wang" w:date="2021-01-11T18:58:00Z">
              <w:tcPr>
                <w:tcW w:w="2070" w:type="dxa"/>
                <w:gridSpan w:val="2"/>
                <w:vMerge/>
                <w:tcMar>
                  <w:top w:w="0" w:type="dxa"/>
                  <w:left w:w="108" w:type="dxa"/>
                  <w:bottom w:w="0" w:type="dxa"/>
                  <w:right w:w="108" w:type="dxa"/>
                </w:tcMar>
                <w:vAlign w:val="center"/>
              </w:tcPr>
            </w:tcPrChange>
          </w:tcPr>
          <w:p w14:paraId="04A48AA5" w14:textId="77777777" w:rsidR="00C06789" w:rsidRPr="001C0CC4" w:rsidRDefault="00C06789" w:rsidP="00F613BE">
            <w:pPr>
              <w:pStyle w:val="TAC"/>
              <w:rPr>
                <w:ins w:id="1619" w:author="James Wang" w:date="2021-01-11T17:14:00Z"/>
                <w:rFonts w:eastAsia="Yu Mincho"/>
              </w:rPr>
            </w:pPr>
          </w:p>
        </w:tc>
      </w:tr>
      <w:tr w:rsidR="00C06789" w:rsidRPr="001C0CC4" w14:paraId="028F665A" w14:textId="77777777" w:rsidTr="00C06789">
        <w:tblPrEx>
          <w:tblCellMar>
            <w:left w:w="0" w:type="dxa"/>
            <w:right w:w="0" w:type="dxa"/>
          </w:tblCellMar>
          <w:tblLook w:val="04A0" w:firstRow="1" w:lastRow="0" w:firstColumn="1" w:lastColumn="0" w:noHBand="0" w:noVBand="1"/>
          <w:tblPrExChange w:id="1620" w:author="James Wang" w:date="2021-01-11T18:58:00Z">
            <w:tblPrEx>
              <w:tblW w:w="8905" w:type="dxa"/>
              <w:tblCellMar>
                <w:left w:w="0" w:type="dxa"/>
                <w:right w:w="0" w:type="dxa"/>
              </w:tblCellMar>
              <w:tblLook w:val="04A0" w:firstRow="1" w:lastRow="0" w:firstColumn="1" w:lastColumn="0" w:noHBand="0" w:noVBand="1"/>
            </w:tblPrEx>
          </w:tblPrExChange>
        </w:tblPrEx>
        <w:trPr>
          <w:trHeight w:val="259"/>
          <w:jc w:val="center"/>
          <w:ins w:id="1621" w:author="James Wang" w:date="2021-01-11T17:14:00Z"/>
          <w:trPrChange w:id="1622" w:author="James Wang" w:date="2021-01-11T18:58:00Z">
            <w:trPr>
              <w:trHeight w:val="259"/>
              <w:jc w:val="center"/>
            </w:trPr>
          </w:trPrChange>
        </w:trPr>
        <w:tc>
          <w:tcPr>
            <w:tcW w:w="2425" w:type="dxa"/>
            <w:gridSpan w:val="3"/>
            <w:tcMar>
              <w:top w:w="0" w:type="dxa"/>
              <w:left w:w="108" w:type="dxa"/>
              <w:bottom w:w="0" w:type="dxa"/>
              <w:right w:w="108" w:type="dxa"/>
            </w:tcMar>
            <w:vAlign w:val="center"/>
            <w:tcPrChange w:id="1623" w:author="James Wang" w:date="2021-01-11T18:58:00Z">
              <w:tcPr>
                <w:tcW w:w="2350" w:type="dxa"/>
                <w:gridSpan w:val="3"/>
                <w:tcMar>
                  <w:top w:w="0" w:type="dxa"/>
                  <w:left w:w="108" w:type="dxa"/>
                  <w:bottom w:w="0" w:type="dxa"/>
                  <w:right w:w="108" w:type="dxa"/>
                </w:tcMar>
                <w:vAlign w:val="center"/>
              </w:tcPr>
            </w:tcPrChange>
          </w:tcPr>
          <w:p w14:paraId="19D09ABD" w14:textId="77777777" w:rsidR="00C06789" w:rsidRPr="001C0CC4" w:rsidRDefault="00C06789" w:rsidP="00F613BE">
            <w:pPr>
              <w:pStyle w:val="TAC"/>
              <w:rPr>
                <w:ins w:id="1624" w:author="James Wang" w:date="2021-01-11T17:14:00Z"/>
              </w:rPr>
            </w:pPr>
            <w:ins w:id="1625" w:author="James Wang" w:date="2021-01-11T17:14:00Z">
              <w:r w:rsidRPr="001C0CC4">
                <w:t>± 6-</w:t>
              </w:r>
              <w:r>
                <w:t>10</w:t>
              </w:r>
            </w:ins>
          </w:p>
        </w:tc>
        <w:tc>
          <w:tcPr>
            <w:tcW w:w="900" w:type="dxa"/>
            <w:gridSpan w:val="2"/>
            <w:tcMar>
              <w:top w:w="0" w:type="dxa"/>
              <w:left w:w="108" w:type="dxa"/>
              <w:bottom w:w="0" w:type="dxa"/>
              <w:right w:w="108" w:type="dxa"/>
            </w:tcMar>
            <w:vAlign w:val="center"/>
            <w:tcPrChange w:id="1626" w:author="James Wang" w:date="2021-01-11T18:58:00Z">
              <w:tcPr>
                <w:tcW w:w="890" w:type="dxa"/>
                <w:gridSpan w:val="2"/>
                <w:tcMar>
                  <w:top w:w="0" w:type="dxa"/>
                  <w:left w:w="108" w:type="dxa"/>
                  <w:bottom w:w="0" w:type="dxa"/>
                  <w:right w:w="108" w:type="dxa"/>
                </w:tcMar>
                <w:vAlign w:val="center"/>
              </w:tcPr>
            </w:tcPrChange>
          </w:tcPr>
          <w:p w14:paraId="72CCF609" w14:textId="77777777" w:rsidR="00C06789" w:rsidRDefault="00C06789" w:rsidP="00F613BE">
            <w:pPr>
              <w:pStyle w:val="TAC"/>
              <w:rPr>
                <w:ins w:id="1627" w:author="James Wang" w:date="2021-01-11T17:14:00Z"/>
              </w:rPr>
            </w:pPr>
            <w:ins w:id="1628" w:author="James Wang" w:date="2021-01-11T17:14:00Z">
              <w:r>
                <w:t>-25</w:t>
              </w:r>
            </w:ins>
          </w:p>
        </w:tc>
        <w:tc>
          <w:tcPr>
            <w:tcW w:w="3506" w:type="dxa"/>
            <w:gridSpan w:val="5"/>
            <w:tcMar>
              <w:top w:w="0" w:type="dxa"/>
              <w:left w:w="108" w:type="dxa"/>
              <w:bottom w:w="0" w:type="dxa"/>
              <w:right w:w="108" w:type="dxa"/>
            </w:tcMar>
            <w:vAlign w:val="center"/>
            <w:tcPrChange w:id="1629" w:author="James Wang" w:date="2021-01-11T18:58:00Z">
              <w:tcPr>
                <w:tcW w:w="3595" w:type="dxa"/>
                <w:gridSpan w:val="6"/>
                <w:tcMar>
                  <w:top w:w="0" w:type="dxa"/>
                  <w:left w:w="108" w:type="dxa"/>
                  <w:bottom w:w="0" w:type="dxa"/>
                  <w:right w:w="108" w:type="dxa"/>
                </w:tcMar>
                <w:vAlign w:val="center"/>
              </w:tcPr>
            </w:tcPrChange>
          </w:tcPr>
          <w:p w14:paraId="3C07AC02" w14:textId="77777777" w:rsidR="00C06789" w:rsidRDefault="00C06789" w:rsidP="00F613BE">
            <w:pPr>
              <w:pStyle w:val="TAC"/>
              <w:rPr>
                <w:ins w:id="1630" w:author="James Wang" w:date="2021-01-11T17:14:00Z"/>
              </w:rPr>
            </w:pPr>
          </w:p>
        </w:tc>
        <w:tc>
          <w:tcPr>
            <w:tcW w:w="2074" w:type="dxa"/>
            <w:vMerge/>
            <w:tcMar>
              <w:top w:w="0" w:type="dxa"/>
              <w:left w:w="108" w:type="dxa"/>
              <w:bottom w:w="0" w:type="dxa"/>
              <w:right w:w="108" w:type="dxa"/>
            </w:tcMar>
            <w:vAlign w:val="center"/>
            <w:tcPrChange w:id="1631" w:author="James Wang" w:date="2021-01-11T18:58:00Z">
              <w:tcPr>
                <w:tcW w:w="2070" w:type="dxa"/>
                <w:gridSpan w:val="2"/>
                <w:vMerge/>
                <w:tcMar>
                  <w:top w:w="0" w:type="dxa"/>
                  <w:left w:w="108" w:type="dxa"/>
                  <w:bottom w:w="0" w:type="dxa"/>
                  <w:right w:w="108" w:type="dxa"/>
                </w:tcMar>
                <w:vAlign w:val="center"/>
              </w:tcPr>
            </w:tcPrChange>
          </w:tcPr>
          <w:p w14:paraId="0D5EA292" w14:textId="77777777" w:rsidR="00C06789" w:rsidRPr="001C0CC4" w:rsidRDefault="00C06789" w:rsidP="00F613BE">
            <w:pPr>
              <w:pStyle w:val="TAC"/>
              <w:rPr>
                <w:ins w:id="1632" w:author="James Wang" w:date="2021-01-11T17:14:00Z"/>
                <w:rFonts w:eastAsia="Yu Mincho"/>
              </w:rPr>
            </w:pPr>
          </w:p>
        </w:tc>
      </w:tr>
      <w:tr w:rsidR="00C06789" w:rsidRPr="001C0CC4" w14:paraId="1DECB4D7" w14:textId="77777777" w:rsidTr="00C06789">
        <w:tblPrEx>
          <w:tblCellMar>
            <w:left w:w="0" w:type="dxa"/>
            <w:right w:w="0" w:type="dxa"/>
          </w:tblCellMar>
          <w:tblLook w:val="04A0" w:firstRow="1" w:lastRow="0" w:firstColumn="1" w:lastColumn="0" w:noHBand="0" w:noVBand="1"/>
          <w:tblPrExChange w:id="1633" w:author="James Wang" w:date="2021-01-11T18:58:00Z">
            <w:tblPrEx>
              <w:tblW w:w="8905" w:type="dxa"/>
              <w:tblCellMar>
                <w:left w:w="0" w:type="dxa"/>
                <w:right w:w="0" w:type="dxa"/>
              </w:tblCellMar>
              <w:tblLook w:val="04A0" w:firstRow="1" w:lastRow="0" w:firstColumn="1" w:lastColumn="0" w:noHBand="0" w:noVBand="1"/>
            </w:tblPrEx>
          </w:tblPrExChange>
        </w:tblPrEx>
        <w:trPr>
          <w:trHeight w:val="259"/>
          <w:jc w:val="center"/>
          <w:ins w:id="1634" w:author="James Wang" w:date="2021-01-11T17:14:00Z"/>
          <w:trPrChange w:id="1635" w:author="James Wang" w:date="2021-01-11T18:58:00Z">
            <w:trPr>
              <w:trHeight w:val="259"/>
              <w:jc w:val="center"/>
            </w:trPr>
          </w:trPrChange>
        </w:trPr>
        <w:tc>
          <w:tcPr>
            <w:tcW w:w="2425" w:type="dxa"/>
            <w:gridSpan w:val="3"/>
            <w:tcMar>
              <w:top w:w="0" w:type="dxa"/>
              <w:left w:w="108" w:type="dxa"/>
              <w:bottom w:w="0" w:type="dxa"/>
              <w:right w:w="108" w:type="dxa"/>
            </w:tcMar>
            <w:vAlign w:val="center"/>
            <w:tcPrChange w:id="1636" w:author="James Wang" w:date="2021-01-11T18:58:00Z">
              <w:tcPr>
                <w:tcW w:w="2350" w:type="dxa"/>
                <w:gridSpan w:val="3"/>
                <w:tcMar>
                  <w:top w:w="0" w:type="dxa"/>
                  <w:left w:w="108" w:type="dxa"/>
                  <w:bottom w:w="0" w:type="dxa"/>
                  <w:right w:w="108" w:type="dxa"/>
                </w:tcMar>
                <w:vAlign w:val="center"/>
              </w:tcPr>
            </w:tcPrChange>
          </w:tcPr>
          <w:p w14:paraId="52563DB8" w14:textId="77777777" w:rsidR="00C06789" w:rsidRPr="004B0CAF" w:rsidRDefault="00C06789" w:rsidP="00F613BE">
            <w:pPr>
              <w:pStyle w:val="TAC"/>
              <w:rPr>
                <w:ins w:id="1637" w:author="James Wang" w:date="2021-01-11T17:14:00Z"/>
              </w:rPr>
            </w:pPr>
            <w:ins w:id="1638" w:author="James Wang" w:date="2021-01-11T17:14:00Z">
              <w:r w:rsidRPr="001C0CC4">
                <w:t>± BW</w:t>
              </w:r>
              <w:r w:rsidRPr="001C0CC4">
                <w:rPr>
                  <w:vertAlign w:val="subscript"/>
                </w:rPr>
                <w:t>Channel</w:t>
              </w:r>
              <w:r>
                <w:t>-(</w:t>
              </w:r>
              <w:r w:rsidRPr="001C0CC4">
                <w:t>BW</w:t>
              </w:r>
              <w:r w:rsidRPr="001C0CC4">
                <w:rPr>
                  <w:vertAlign w:val="subscript"/>
                </w:rPr>
                <w:t>Channel</w:t>
              </w:r>
              <w:r>
                <w:t>+5)</w:t>
              </w:r>
            </w:ins>
          </w:p>
        </w:tc>
        <w:tc>
          <w:tcPr>
            <w:tcW w:w="900" w:type="dxa"/>
            <w:gridSpan w:val="2"/>
            <w:tcMar>
              <w:top w:w="0" w:type="dxa"/>
              <w:left w:w="108" w:type="dxa"/>
              <w:bottom w:w="0" w:type="dxa"/>
              <w:right w:w="108" w:type="dxa"/>
            </w:tcMar>
            <w:vAlign w:val="center"/>
            <w:tcPrChange w:id="1639" w:author="James Wang" w:date="2021-01-11T18:58:00Z">
              <w:tcPr>
                <w:tcW w:w="890" w:type="dxa"/>
                <w:gridSpan w:val="2"/>
                <w:tcMar>
                  <w:top w:w="0" w:type="dxa"/>
                  <w:left w:w="108" w:type="dxa"/>
                  <w:bottom w:w="0" w:type="dxa"/>
                  <w:right w:w="108" w:type="dxa"/>
                </w:tcMar>
                <w:vAlign w:val="center"/>
              </w:tcPr>
            </w:tcPrChange>
          </w:tcPr>
          <w:p w14:paraId="518AB06F" w14:textId="77777777" w:rsidR="00C06789" w:rsidRDefault="00C06789" w:rsidP="00F613BE">
            <w:pPr>
              <w:pStyle w:val="TAC"/>
              <w:rPr>
                <w:ins w:id="1640" w:author="James Wang" w:date="2021-01-11T17:14:00Z"/>
              </w:rPr>
            </w:pPr>
          </w:p>
        </w:tc>
        <w:tc>
          <w:tcPr>
            <w:tcW w:w="3506" w:type="dxa"/>
            <w:gridSpan w:val="5"/>
            <w:tcMar>
              <w:top w:w="0" w:type="dxa"/>
              <w:left w:w="108" w:type="dxa"/>
              <w:bottom w:w="0" w:type="dxa"/>
              <w:right w:w="108" w:type="dxa"/>
            </w:tcMar>
            <w:vAlign w:val="center"/>
            <w:tcPrChange w:id="1641" w:author="James Wang" w:date="2021-01-11T18:58:00Z">
              <w:tcPr>
                <w:tcW w:w="3595" w:type="dxa"/>
                <w:gridSpan w:val="6"/>
                <w:tcMar>
                  <w:top w:w="0" w:type="dxa"/>
                  <w:left w:w="108" w:type="dxa"/>
                  <w:bottom w:w="0" w:type="dxa"/>
                  <w:right w:w="108" w:type="dxa"/>
                </w:tcMar>
                <w:vAlign w:val="center"/>
              </w:tcPr>
            </w:tcPrChange>
          </w:tcPr>
          <w:p w14:paraId="509F7514" w14:textId="77777777" w:rsidR="00C06789" w:rsidRDefault="00C06789" w:rsidP="00F613BE">
            <w:pPr>
              <w:pStyle w:val="TAC"/>
              <w:rPr>
                <w:ins w:id="1642" w:author="James Wang" w:date="2021-01-11T17:14:00Z"/>
              </w:rPr>
            </w:pPr>
            <w:ins w:id="1643" w:author="James Wang" w:date="2021-01-11T17:14:00Z">
              <w:r>
                <w:t>-25</w:t>
              </w:r>
            </w:ins>
          </w:p>
        </w:tc>
        <w:tc>
          <w:tcPr>
            <w:tcW w:w="2074" w:type="dxa"/>
            <w:vMerge/>
            <w:tcMar>
              <w:top w:w="0" w:type="dxa"/>
              <w:left w:w="108" w:type="dxa"/>
              <w:bottom w:w="0" w:type="dxa"/>
              <w:right w:w="108" w:type="dxa"/>
            </w:tcMar>
            <w:vAlign w:val="center"/>
            <w:tcPrChange w:id="1644" w:author="James Wang" w:date="2021-01-11T18:58:00Z">
              <w:tcPr>
                <w:tcW w:w="2070" w:type="dxa"/>
                <w:gridSpan w:val="2"/>
                <w:vMerge/>
                <w:tcMar>
                  <w:top w:w="0" w:type="dxa"/>
                  <w:left w:w="108" w:type="dxa"/>
                  <w:bottom w:w="0" w:type="dxa"/>
                  <w:right w:w="108" w:type="dxa"/>
                </w:tcMar>
                <w:vAlign w:val="center"/>
              </w:tcPr>
            </w:tcPrChange>
          </w:tcPr>
          <w:p w14:paraId="105B698B" w14:textId="77777777" w:rsidR="00C06789" w:rsidRPr="001C0CC4" w:rsidRDefault="00C06789" w:rsidP="00F613BE">
            <w:pPr>
              <w:pStyle w:val="TAC"/>
              <w:rPr>
                <w:ins w:id="1645" w:author="James Wang" w:date="2021-01-11T17:14:00Z"/>
                <w:rFonts w:eastAsia="Yu Mincho"/>
              </w:rPr>
            </w:pPr>
          </w:p>
        </w:tc>
      </w:tr>
    </w:tbl>
    <w:p w14:paraId="2E12DCA3" w14:textId="77777777" w:rsidR="006032C4" w:rsidRPr="001C0CC4" w:rsidRDefault="006032C4" w:rsidP="006032C4"/>
    <w:p w14:paraId="24A72113" w14:textId="77777777" w:rsidR="006032C4" w:rsidRPr="001C0CC4" w:rsidRDefault="006032C4" w:rsidP="006032C4">
      <w:pPr>
        <w:pStyle w:val="NW"/>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AAC9E95" w14:textId="77777777" w:rsidR="006032C4" w:rsidRPr="001C0CC4" w:rsidRDefault="006032C4" w:rsidP="006032C4"/>
    <w:p w14:paraId="0B4C9B50" w14:textId="77777777" w:rsidR="006032C4" w:rsidRPr="001C0CC4" w:rsidRDefault="006032C4" w:rsidP="006032C4">
      <w:pPr>
        <w:pStyle w:val="TH"/>
      </w:pPr>
      <w:r w:rsidRPr="001C0CC4">
        <w:t>Table 6.5.2.3.3-2: Void</w:t>
      </w:r>
    </w:p>
    <w:p w14:paraId="7CE42258" w14:textId="77777777" w:rsidR="006032C4" w:rsidRDefault="006032C4" w:rsidP="006032C4">
      <w:pPr>
        <w:rPr>
          <w:rFonts w:ascii="Arial" w:hAnsi="Arial"/>
          <w:noProof/>
          <w:color w:val="FF0000"/>
          <w:sz w:val="28"/>
          <w:szCs w:val="28"/>
          <w:lang w:eastAsia="ja-JP"/>
        </w:rPr>
      </w:pPr>
    </w:p>
    <w:p w14:paraId="149AB127" w14:textId="3169B06D" w:rsidR="006032C4" w:rsidRDefault="006032C4" w:rsidP="006032C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Uncha</w:t>
      </w:r>
      <w:r w:rsidR="00D73914">
        <w:rPr>
          <w:rFonts w:ascii="Arial" w:hAnsi="Arial"/>
          <w:noProof/>
          <w:color w:val="FF0000"/>
          <w:sz w:val="28"/>
          <w:szCs w:val="28"/>
          <w:lang w:eastAsia="ja-JP"/>
        </w:rPr>
        <w:t>n</w:t>
      </w:r>
      <w:r w:rsidRPr="00CE57C0">
        <w:rPr>
          <w:rFonts w:ascii="Arial" w:hAnsi="Arial" w:hint="eastAsia"/>
          <w:noProof/>
          <w:color w:val="FF0000"/>
          <w:sz w:val="28"/>
          <w:szCs w:val="28"/>
          <w:lang w:eastAsia="ja-JP"/>
        </w:rPr>
        <w:t xml:space="preserve">ged sections </w:t>
      </w:r>
      <w:r>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05C60B19" w14:textId="77777777" w:rsidR="00C06789" w:rsidRPr="001C0CC4" w:rsidRDefault="00C06789" w:rsidP="00C06789">
      <w:pPr>
        <w:pStyle w:val="Heading2"/>
      </w:pPr>
      <w:bookmarkStart w:id="1646" w:name="_Toc45888422"/>
      <w:bookmarkStart w:id="1647" w:name="_Toc45889021"/>
      <w:r w:rsidRPr="001C0CC4">
        <w:t>7.4</w:t>
      </w:r>
      <w:r w:rsidRPr="001C0CC4">
        <w:tab/>
        <w:t>Maximum input level</w:t>
      </w:r>
      <w:bookmarkEnd w:id="1646"/>
      <w:bookmarkEnd w:id="1647"/>
    </w:p>
    <w:p w14:paraId="19A483B1" w14:textId="77777777" w:rsidR="00C06789" w:rsidRPr="001C0CC4" w:rsidRDefault="00C06789" w:rsidP="00C06789">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75CED53" w14:textId="77777777" w:rsidR="00C06789" w:rsidRPr="001C0CC4" w:rsidRDefault="00C06789" w:rsidP="00C06789">
      <w:pPr>
        <w:pStyle w:val="TH"/>
      </w:pPr>
      <w:r w:rsidRPr="001C0CC4">
        <w:lastRenderedPageBreak/>
        <w:t>Table 7.4-1: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C06789" w:rsidRPr="0045091F" w:rsidDel="00C06789" w14:paraId="4CDB59C0" w14:textId="5E3FF1EF" w:rsidTr="00F613BE">
        <w:trPr>
          <w:trHeight w:val="187"/>
          <w:jc w:val="center"/>
          <w:del w:id="1648" w:author="James Wang" w:date="2021-01-11T19:05:00Z"/>
        </w:trPr>
        <w:tc>
          <w:tcPr>
            <w:tcW w:w="1287" w:type="dxa"/>
            <w:tcBorders>
              <w:bottom w:val="nil"/>
            </w:tcBorders>
            <w:shd w:val="clear" w:color="auto" w:fill="auto"/>
          </w:tcPr>
          <w:p w14:paraId="230962B2" w14:textId="2CE38979" w:rsidR="00C06789" w:rsidRPr="0045091F" w:rsidDel="00C06789" w:rsidRDefault="00C06789" w:rsidP="00F613BE">
            <w:pPr>
              <w:pStyle w:val="TAH"/>
              <w:rPr>
                <w:del w:id="1649" w:author="James Wang" w:date="2021-01-11T19:05:00Z"/>
              </w:rPr>
            </w:pPr>
            <w:del w:id="1650" w:author="James Wang" w:date="2021-01-11T19:05:00Z">
              <w:r w:rsidRPr="0045091F" w:rsidDel="00C06789">
                <w:delText>Rx Parameter</w:delText>
              </w:r>
            </w:del>
          </w:p>
        </w:tc>
        <w:tc>
          <w:tcPr>
            <w:tcW w:w="666" w:type="dxa"/>
            <w:tcBorders>
              <w:bottom w:val="nil"/>
            </w:tcBorders>
            <w:shd w:val="clear" w:color="auto" w:fill="auto"/>
          </w:tcPr>
          <w:p w14:paraId="3A1BFC77" w14:textId="7E779AED" w:rsidR="00C06789" w:rsidRPr="0045091F" w:rsidDel="00C06789" w:rsidRDefault="00C06789" w:rsidP="00F613BE">
            <w:pPr>
              <w:pStyle w:val="TAH"/>
              <w:rPr>
                <w:del w:id="1651" w:author="James Wang" w:date="2021-01-11T19:05:00Z"/>
              </w:rPr>
            </w:pPr>
            <w:del w:id="1652" w:author="James Wang" w:date="2021-01-11T19:05:00Z">
              <w:r w:rsidRPr="0045091F" w:rsidDel="00C06789">
                <w:delText xml:space="preserve">Units </w:delText>
              </w:r>
            </w:del>
          </w:p>
        </w:tc>
        <w:tc>
          <w:tcPr>
            <w:tcW w:w="7618" w:type="dxa"/>
            <w:gridSpan w:val="13"/>
          </w:tcPr>
          <w:p w14:paraId="5EB124BD" w14:textId="2F294B71" w:rsidR="00C06789" w:rsidRPr="0045091F" w:rsidDel="00C06789" w:rsidRDefault="00C06789" w:rsidP="00F613BE">
            <w:pPr>
              <w:pStyle w:val="TAH"/>
              <w:rPr>
                <w:del w:id="1653" w:author="James Wang" w:date="2021-01-11T19:05:00Z"/>
              </w:rPr>
            </w:pPr>
            <w:del w:id="1654" w:author="James Wang" w:date="2021-01-11T19:05:00Z">
              <w:r w:rsidRPr="0045091F" w:rsidDel="00C06789">
                <w:delText>Channel bandwidth</w:delText>
              </w:r>
            </w:del>
          </w:p>
        </w:tc>
      </w:tr>
      <w:tr w:rsidR="00C06789" w:rsidRPr="0045091F" w:rsidDel="00C06789" w14:paraId="4742EF04" w14:textId="24733C56" w:rsidTr="00F613BE">
        <w:trPr>
          <w:trHeight w:val="187"/>
          <w:jc w:val="center"/>
          <w:del w:id="1655" w:author="James Wang" w:date="2021-01-11T19:05:00Z"/>
        </w:trPr>
        <w:tc>
          <w:tcPr>
            <w:tcW w:w="1287" w:type="dxa"/>
            <w:tcBorders>
              <w:top w:val="nil"/>
              <w:bottom w:val="single" w:sz="4" w:space="0" w:color="auto"/>
            </w:tcBorders>
            <w:shd w:val="clear" w:color="auto" w:fill="auto"/>
          </w:tcPr>
          <w:p w14:paraId="160EF498" w14:textId="56314D64" w:rsidR="00C06789" w:rsidRPr="0045091F" w:rsidDel="00C06789" w:rsidRDefault="00C06789" w:rsidP="00F613BE">
            <w:pPr>
              <w:pStyle w:val="TAH"/>
              <w:rPr>
                <w:del w:id="1656" w:author="James Wang" w:date="2021-01-11T19:05:00Z"/>
              </w:rPr>
            </w:pPr>
          </w:p>
        </w:tc>
        <w:tc>
          <w:tcPr>
            <w:tcW w:w="666" w:type="dxa"/>
            <w:tcBorders>
              <w:top w:val="nil"/>
              <w:bottom w:val="single" w:sz="4" w:space="0" w:color="auto"/>
            </w:tcBorders>
            <w:shd w:val="clear" w:color="auto" w:fill="auto"/>
          </w:tcPr>
          <w:p w14:paraId="56CA1687" w14:textId="3C72E0ED" w:rsidR="00C06789" w:rsidRPr="0045091F" w:rsidDel="00C06789" w:rsidRDefault="00C06789" w:rsidP="00F613BE">
            <w:pPr>
              <w:pStyle w:val="TAH"/>
              <w:rPr>
                <w:del w:id="1657" w:author="James Wang" w:date="2021-01-11T19:05:00Z"/>
              </w:rPr>
            </w:pPr>
          </w:p>
        </w:tc>
        <w:tc>
          <w:tcPr>
            <w:tcW w:w="586" w:type="dxa"/>
          </w:tcPr>
          <w:p w14:paraId="21CF126F" w14:textId="0E30FCBA" w:rsidR="00C06789" w:rsidRPr="0045091F" w:rsidDel="00C06789" w:rsidRDefault="00C06789" w:rsidP="00F613BE">
            <w:pPr>
              <w:pStyle w:val="TAH"/>
              <w:rPr>
                <w:del w:id="1658" w:author="James Wang" w:date="2021-01-11T19:05:00Z"/>
              </w:rPr>
            </w:pPr>
            <w:del w:id="1659" w:author="James Wang" w:date="2021-01-11T19:05:00Z">
              <w:r w:rsidRPr="0045091F" w:rsidDel="00C06789">
                <w:delText>5</w:delText>
              </w:r>
              <w:r w:rsidRPr="0045091F" w:rsidDel="00C06789">
                <w:br/>
                <w:delText>MHz</w:delText>
              </w:r>
            </w:del>
          </w:p>
        </w:tc>
        <w:tc>
          <w:tcPr>
            <w:tcW w:w="586" w:type="dxa"/>
          </w:tcPr>
          <w:p w14:paraId="2002FA8D" w14:textId="51312041" w:rsidR="00C06789" w:rsidRPr="0045091F" w:rsidDel="00C06789" w:rsidRDefault="00C06789" w:rsidP="00F613BE">
            <w:pPr>
              <w:pStyle w:val="TAH"/>
              <w:rPr>
                <w:del w:id="1660" w:author="James Wang" w:date="2021-01-11T19:05:00Z"/>
              </w:rPr>
            </w:pPr>
            <w:del w:id="1661" w:author="James Wang" w:date="2021-01-11T19:05:00Z">
              <w:r w:rsidRPr="0045091F" w:rsidDel="00C06789">
                <w:delText>10</w:delText>
              </w:r>
              <w:r w:rsidRPr="0045091F" w:rsidDel="00C06789">
                <w:br/>
                <w:delText>MHz</w:delText>
              </w:r>
            </w:del>
          </w:p>
        </w:tc>
        <w:tc>
          <w:tcPr>
            <w:tcW w:w="586" w:type="dxa"/>
          </w:tcPr>
          <w:p w14:paraId="2D52BEFA" w14:textId="32E9180D" w:rsidR="00C06789" w:rsidRPr="0045091F" w:rsidDel="00C06789" w:rsidRDefault="00C06789" w:rsidP="00F613BE">
            <w:pPr>
              <w:pStyle w:val="TAH"/>
              <w:rPr>
                <w:del w:id="1662" w:author="James Wang" w:date="2021-01-11T19:05:00Z"/>
              </w:rPr>
            </w:pPr>
            <w:del w:id="1663" w:author="James Wang" w:date="2021-01-11T19:05:00Z">
              <w:r w:rsidRPr="0045091F" w:rsidDel="00C06789">
                <w:delText>15</w:delText>
              </w:r>
              <w:r w:rsidRPr="0045091F" w:rsidDel="00C06789">
                <w:br/>
                <w:delText>MHz</w:delText>
              </w:r>
            </w:del>
          </w:p>
        </w:tc>
        <w:tc>
          <w:tcPr>
            <w:tcW w:w="586" w:type="dxa"/>
          </w:tcPr>
          <w:p w14:paraId="5A7548CC" w14:textId="19FF148E" w:rsidR="00C06789" w:rsidRPr="0045091F" w:rsidDel="00C06789" w:rsidRDefault="00C06789" w:rsidP="00F613BE">
            <w:pPr>
              <w:pStyle w:val="TAH"/>
              <w:rPr>
                <w:del w:id="1664" w:author="James Wang" w:date="2021-01-11T19:05:00Z"/>
              </w:rPr>
            </w:pPr>
            <w:del w:id="1665" w:author="James Wang" w:date="2021-01-11T19:05:00Z">
              <w:r w:rsidRPr="0045091F" w:rsidDel="00C06789">
                <w:delText>20</w:delText>
              </w:r>
              <w:r w:rsidRPr="0045091F" w:rsidDel="00C06789">
                <w:br/>
                <w:delText>MHz</w:delText>
              </w:r>
            </w:del>
          </w:p>
        </w:tc>
        <w:tc>
          <w:tcPr>
            <w:tcW w:w="586" w:type="dxa"/>
          </w:tcPr>
          <w:p w14:paraId="60769AFD" w14:textId="2B717AEE" w:rsidR="00C06789" w:rsidRPr="0045091F" w:rsidDel="00C06789" w:rsidRDefault="00C06789" w:rsidP="00F613BE">
            <w:pPr>
              <w:pStyle w:val="TAH"/>
              <w:rPr>
                <w:del w:id="1666" w:author="James Wang" w:date="2021-01-11T19:05:00Z"/>
              </w:rPr>
            </w:pPr>
            <w:del w:id="1667" w:author="James Wang" w:date="2021-01-11T19:05:00Z">
              <w:r w:rsidRPr="0045091F" w:rsidDel="00C06789">
                <w:delText>25</w:delText>
              </w:r>
              <w:r w:rsidRPr="0045091F" w:rsidDel="00C06789">
                <w:br/>
                <w:delText>MHz</w:delText>
              </w:r>
            </w:del>
          </w:p>
        </w:tc>
        <w:tc>
          <w:tcPr>
            <w:tcW w:w="586" w:type="dxa"/>
          </w:tcPr>
          <w:p w14:paraId="4124D6CB" w14:textId="17336864" w:rsidR="00C06789" w:rsidRPr="0045091F" w:rsidDel="00C06789" w:rsidRDefault="00C06789" w:rsidP="00F613BE">
            <w:pPr>
              <w:pStyle w:val="TAH"/>
              <w:rPr>
                <w:del w:id="1668" w:author="James Wang" w:date="2021-01-11T19:05:00Z"/>
              </w:rPr>
            </w:pPr>
            <w:del w:id="1669" w:author="James Wang" w:date="2021-01-11T19:05:00Z">
              <w:r w:rsidRPr="0045091F" w:rsidDel="00C06789">
                <w:delText>30 MHz</w:delText>
              </w:r>
            </w:del>
          </w:p>
        </w:tc>
        <w:tc>
          <w:tcPr>
            <w:tcW w:w="586" w:type="dxa"/>
          </w:tcPr>
          <w:p w14:paraId="3D50FF64" w14:textId="54B1DBFD" w:rsidR="00C06789" w:rsidRPr="0045091F" w:rsidDel="00C06789" w:rsidRDefault="00C06789" w:rsidP="00F613BE">
            <w:pPr>
              <w:pStyle w:val="TAH"/>
              <w:rPr>
                <w:del w:id="1670" w:author="James Wang" w:date="2021-01-11T19:05:00Z"/>
              </w:rPr>
            </w:pPr>
            <w:del w:id="1671" w:author="James Wang" w:date="2021-01-11T19:05:00Z">
              <w:r w:rsidRPr="0045091F" w:rsidDel="00C06789">
                <w:delText>40</w:delText>
              </w:r>
              <w:r w:rsidRPr="0045091F" w:rsidDel="00C06789">
                <w:br/>
                <w:delText>MHz</w:delText>
              </w:r>
            </w:del>
          </w:p>
        </w:tc>
        <w:tc>
          <w:tcPr>
            <w:tcW w:w="586" w:type="dxa"/>
          </w:tcPr>
          <w:p w14:paraId="67626A67" w14:textId="39701AF5" w:rsidR="00C06789" w:rsidRPr="0045091F" w:rsidDel="00C06789" w:rsidRDefault="00C06789" w:rsidP="00F613BE">
            <w:pPr>
              <w:pStyle w:val="TAH"/>
              <w:rPr>
                <w:del w:id="1672" w:author="James Wang" w:date="2021-01-11T19:05:00Z"/>
              </w:rPr>
            </w:pPr>
            <w:del w:id="1673" w:author="James Wang" w:date="2021-01-11T19:05:00Z">
              <w:r w:rsidRPr="0045091F" w:rsidDel="00C06789">
                <w:delText>50</w:delText>
              </w:r>
              <w:r w:rsidRPr="0045091F" w:rsidDel="00C06789">
                <w:br/>
                <w:delText>MHz</w:delText>
              </w:r>
            </w:del>
          </w:p>
        </w:tc>
        <w:tc>
          <w:tcPr>
            <w:tcW w:w="586" w:type="dxa"/>
          </w:tcPr>
          <w:p w14:paraId="4598F1C5" w14:textId="1791837E" w:rsidR="00C06789" w:rsidRPr="0045091F" w:rsidDel="00C06789" w:rsidRDefault="00C06789" w:rsidP="00F613BE">
            <w:pPr>
              <w:pStyle w:val="TAH"/>
              <w:rPr>
                <w:del w:id="1674" w:author="James Wang" w:date="2021-01-11T19:05:00Z"/>
              </w:rPr>
            </w:pPr>
            <w:del w:id="1675" w:author="James Wang" w:date="2021-01-11T19:05:00Z">
              <w:r w:rsidRPr="0045091F" w:rsidDel="00C06789">
                <w:delText>60</w:delText>
              </w:r>
              <w:r w:rsidRPr="0045091F" w:rsidDel="00C06789">
                <w:br/>
                <w:delText>MHz</w:delText>
              </w:r>
            </w:del>
          </w:p>
        </w:tc>
        <w:tc>
          <w:tcPr>
            <w:tcW w:w="586" w:type="dxa"/>
          </w:tcPr>
          <w:p w14:paraId="177FF22D" w14:textId="24CDA4B8" w:rsidR="00C06789" w:rsidRPr="0045091F" w:rsidDel="00C06789" w:rsidRDefault="00C06789" w:rsidP="00F613BE">
            <w:pPr>
              <w:pStyle w:val="TAH"/>
              <w:rPr>
                <w:del w:id="1676" w:author="James Wang" w:date="2021-01-11T19:05:00Z"/>
              </w:rPr>
            </w:pPr>
            <w:del w:id="1677" w:author="James Wang" w:date="2021-01-11T19:05:00Z">
              <w:r w:rsidDel="00C06789">
                <w:delText>7</w:delText>
              </w:r>
              <w:r w:rsidRPr="0045091F" w:rsidDel="00C06789">
                <w:delText>0</w:delText>
              </w:r>
              <w:r w:rsidRPr="0045091F" w:rsidDel="00C06789">
                <w:br/>
                <w:delText>MHz</w:delText>
              </w:r>
            </w:del>
          </w:p>
        </w:tc>
        <w:tc>
          <w:tcPr>
            <w:tcW w:w="586" w:type="dxa"/>
          </w:tcPr>
          <w:p w14:paraId="227A797F" w14:textId="0BE6B112" w:rsidR="00C06789" w:rsidRPr="0045091F" w:rsidDel="00C06789" w:rsidRDefault="00C06789" w:rsidP="00F613BE">
            <w:pPr>
              <w:pStyle w:val="TAH"/>
              <w:rPr>
                <w:del w:id="1678" w:author="James Wang" w:date="2021-01-11T19:05:00Z"/>
              </w:rPr>
            </w:pPr>
            <w:del w:id="1679" w:author="James Wang" w:date="2021-01-11T19:05:00Z">
              <w:r w:rsidRPr="0045091F" w:rsidDel="00C06789">
                <w:delText>80</w:delText>
              </w:r>
              <w:r w:rsidRPr="0045091F" w:rsidDel="00C06789">
                <w:br/>
                <w:delText>MHz</w:delText>
              </w:r>
            </w:del>
          </w:p>
        </w:tc>
        <w:tc>
          <w:tcPr>
            <w:tcW w:w="586" w:type="dxa"/>
          </w:tcPr>
          <w:p w14:paraId="4F93CC1C" w14:textId="6F91EC45" w:rsidR="00C06789" w:rsidRPr="0045091F" w:rsidDel="00C06789" w:rsidRDefault="00C06789" w:rsidP="00F613BE">
            <w:pPr>
              <w:pStyle w:val="TAH"/>
              <w:rPr>
                <w:del w:id="1680" w:author="James Wang" w:date="2021-01-11T19:05:00Z"/>
              </w:rPr>
            </w:pPr>
            <w:del w:id="1681" w:author="James Wang" w:date="2021-01-11T19:05:00Z">
              <w:r w:rsidRPr="0045091F" w:rsidDel="00C06789">
                <w:delText>90 MHz</w:delText>
              </w:r>
            </w:del>
          </w:p>
        </w:tc>
        <w:tc>
          <w:tcPr>
            <w:tcW w:w="586" w:type="dxa"/>
          </w:tcPr>
          <w:p w14:paraId="740A393E" w14:textId="4DED5218" w:rsidR="00C06789" w:rsidRPr="0045091F" w:rsidDel="00C06789" w:rsidRDefault="00C06789" w:rsidP="00F613BE">
            <w:pPr>
              <w:pStyle w:val="TAH"/>
              <w:rPr>
                <w:del w:id="1682" w:author="James Wang" w:date="2021-01-11T19:05:00Z"/>
              </w:rPr>
            </w:pPr>
            <w:del w:id="1683" w:author="James Wang" w:date="2021-01-11T19:05:00Z">
              <w:r w:rsidRPr="0045091F" w:rsidDel="00C06789">
                <w:delText>100</w:delText>
              </w:r>
              <w:r w:rsidRPr="0045091F" w:rsidDel="00C06789">
                <w:br/>
                <w:delText>MHz</w:delText>
              </w:r>
            </w:del>
          </w:p>
        </w:tc>
      </w:tr>
      <w:tr w:rsidR="00C06789" w:rsidRPr="0045091F" w:rsidDel="00C06789" w14:paraId="2DDEE4A9" w14:textId="76D08E21" w:rsidTr="00F613BE">
        <w:trPr>
          <w:trHeight w:val="187"/>
          <w:jc w:val="center"/>
          <w:del w:id="1684" w:author="James Wang" w:date="2021-01-11T19:05:00Z"/>
        </w:trPr>
        <w:tc>
          <w:tcPr>
            <w:tcW w:w="1287" w:type="dxa"/>
            <w:tcBorders>
              <w:bottom w:val="nil"/>
            </w:tcBorders>
            <w:shd w:val="clear" w:color="auto" w:fill="auto"/>
          </w:tcPr>
          <w:p w14:paraId="6DD85114" w14:textId="36E26E7B" w:rsidR="00C06789" w:rsidRPr="0045091F" w:rsidDel="00C06789" w:rsidRDefault="00C06789" w:rsidP="00F613BE">
            <w:pPr>
              <w:pStyle w:val="TAL"/>
              <w:rPr>
                <w:del w:id="1685" w:author="James Wang" w:date="2021-01-11T19:05:00Z"/>
                <w:rFonts w:cs="Arial"/>
              </w:rPr>
            </w:pPr>
            <w:del w:id="1686" w:author="James Wang" w:date="2021-01-11T19:05:00Z">
              <w:r w:rsidRPr="0045091F" w:rsidDel="00C06789">
                <w:rPr>
                  <w:rFonts w:cs="Arial"/>
                </w:rPr>
                <w:delText>Power in Transmission Bandwidth Configuration</w:delText>
              </w:r>
            </w:del>
          </w:p>
        </w:tc>
        <w:tc>
          <w:tcPr>
            <w:tcW w:w="666" w:type="dxa"/>
            <w:tcBorders>
              <w:bottom w:val="nil"/>
            </w:tcBorders>
            <w:shd w:val="clear" w:color="auto" w:fill="auto"/>
          </w:tcPr>
          <w:p w14:paraId="1EAB6A4C" w14:textId="6D498213" w:rsidR="00C06789" w:rsidRPr="0045091F" w:rsidDel="00C06789" w:rsidRDefault="00C06789" w:rsidP="00F613BE">
            <w:pPr>
              <w:pStyle w:val="TAC"/>
              <w:rPr>
                <w:del w:id="1687" w:author="James Wang" w:date="2021-01-11T19:05:00Z"/>
              </w:rPr>
            </w:pPr>
            <w:del w:id="1688" w:author="James Wang" w:date="2021-01-11T19:05:00Z">
              <w:r w:rsidRPr="0045091F" w:rsidDel="00C06789">
                <w:delText>dBm</w:delText>
              </w:r>
            </w:del>
          </w:p>
        </w:tc>
        <w:tc>
          <w:tcPr>
            <w:tcW w:w="2344" w:type="dxa"/>
            <w:gridSpan w:val="4"/>
          </w:tcPr>
          <w:p w14:paraId="3119AD2B" w14:textId="41A9CDFA" w:rsidR="00C06789" w:rsidRPr="0045091F" w:rsidDel="00C06789" w:rsidRDefault="00C06789" w:rsidP="00F613BE">
            <w:pPr>
              <w:pStyle w:val="TAC"/>
              <w:rPr>
                <w:del w:id="1689" w:author="James Wang" w:date="2021-01-11T19:05:00Z"/>
              </w:rPr>
            </w:pPr>
            <w:del w:id="1690" w:author="James Wang" w:date="2021-01-11T19:05:00Z">
              <w:r w:rsidRPr="0045091F" w:rsidDel="00C06789">
                <w:delText>-25</w:delText>
              </w:r>
              <w:r w:rsidRPr="0045091F" w:rsidDel="00C06789">
                <w:rPr>
                  <w:rFonts w:hint="eastAsia"/>
                  <w:vertAlign w:val="superscript"/>
                  <w:lang w:eastAsia="zh-CN"/>
                </w:rPr>
                <w:delText>2</w:delText>
              </w:r>
            </w:del>
          </w:p>
        </w:tc>
        <w:tc>
          <w:tcPr>
            <w:tcW w:w="586" w:type="dxa"/>
          </w:tcPr>
          <w:p w14:paraId="41151001" w14:textId="077104B0" w:rsidR="00C06789" w:rsidRPr="0045091F" w:rsidDel="00C06789" w:rsidRDefault="00C06789" w:rsidP="00F613BE">
            <w:pPr>
              <w:pStyle w:val="TAC"/>
              <w:rPr>
                <w:del w:id="1691" w:author="James Wang" w:date="2021-01-11T19:05:00Z"/>
              </w:rPr>
            </w:pPr>
            <w:del w:id="1692" w:author="James Wang" w:date="2021-01-11T19:05:00Z">
              <w:r w:rsidRPr="0045091F" w:rsidDel="00C06789">
                <w:delText>-24</w:delText>
              </w:r>
              <w:r w:rsidRPr="0045091F" w:rsidDel="00C06789">
                <w:rPr>
                  <w:rFonts w:hint="eastAsia"/>
                  <w:vertAlign w:val="superscript"/>
                  <w:lang w:eastAsia="zh-CN"/>
                </w:rPr>
                <w:delText>2</w:delText>
              </w:r>
            </w:del>
          </w:p>
        </w:tc>
        <w:tc>
          <w:tcPr>
            <w:tcW w:w="586" w:type="dxa"/>
          </w:tcPr>
          <w:p w14:paraId="6013D7D8" w14:textId="2B4065B1" w:rsidR="00C06789" w:rsidRPr="0045091F" w:rsidDel="00C06789" w:rsidRDefault="00C06789" w:rsidP="00F613BE">
            <w:pPr>
              <w:pStyle w:val="TAC"/>
              <w:rPr>
                <w:del w:id="1693" w:author="James Wang" w:date="2021-01-11T19:05:00Z"/>
              </w:rPr>
            </w:pPr>
            <w:del w:id="1694" w:author="James Wang" w:date="2021-01-11T19:05:00Z">
              <w:r w:rsidRPr="0045091F" w:rsidDel="00C06789">
                <w:delText>-23</w:delText>
              </w:r>
              <w:r w:rsidRPr="0045091F" w:rsidDel="00C06789">
                <w:rPr>
                  <w:vertAlign w:val="superscript"/>
                </w:rPr>
                <w:delText>2</w:delText>
              </w:r>
            </w:del>
          </w:p>
        </w:tc>
        <w:tc>
          <w:tcPr>
            <w:tcW w:w="586" w:type="dxa"/>
          </w:tcPr>
          <w:p w14:paraId="744C5F5E" w14:textId="039477F9" w:rsidR="00C06789" w:rsidRPr="0045091F" w:rsidDel="00C06789" w:rsidRDefault="00C06789" w:rsidP="00F613BE">
            <w:pPr>
              <w:pStyle w:val="TAC"/>
              <w:rPr>
                <w:del w:id="1695" w:author="James Wang" w:date="2021-01-11T19:05:00Z"/>
              </w:rPr>
            </w:pPr>
            <w:del w:id="1696" w:author="James Wang" w:date="2021-01-11T19:05:00Z">
              <w:r w:rsidRPr="0045091F" w:rsidDel="00C06789">
                <w:delText>-22</w:delText>
              </w:r>
              <w:r w:rsidRPr="0045091F" w:rsidDel="00C06789">
                <w:rPr>
                  <w:rFonts w:hint="eastAsia"/>
                  <w:vertAlign w:val="superscript"/>
                  <w:lang w:eastAsia="zh-CN"/>
                </w:rPr>
                <w:delText>2</w:delText>
              </w:r>
            </w:del>
          </w:p>
        </w:tc>
        <w:tc>
          <w:tcPr>
            <w:tcW w:w="586" w:type="dxa"/>
          </w:tcPr>
          <w:p w14:paraId="30F39A8D" w14:textId="1205D5C8" w:rsidR="00C06789" w:rsidRPr="0045091F" w:rsidDel="00C06789" w:rsidRDefault="00C06789" w:rsidP="00F613BE">
            <w:pPr>
              <w:pStyle w:val="TAC"/>
              <w:rPr>
                <w:del w:id="1697" w:author="James Wang" w:date="2021-01-11T19:05:00Z"/>
              </w:rPr>
            </w:pPr>
            <w:del w:id="1698" w:author="James Wang" w:date="2021-01-11T19:05:00Z">
              <w:r w:rsidRPr="0045091F" w:rsidDel="00C06789">
                <w:delText>-21</w:delText>
              </w:r>
              <w:r w:rsidRPr="0045091F" w:rsidDel="00C06789">
                <w:rPr>
                  <w:rFonts w:hint="eastAsia"/>
                  <w:vertAlign w:val="superscript"/>
                  <w:lang w:eastAsia="zh-CN"/>
                </w:rPr>
                <w:delText>2</w:delText>
              </w:r>
            </w:del>
          </w:p>
        </w:tc>
        <w:tc>
          <w:tcPr>
            <w:tcW w:w="2930" w:type="dxa"/>
            <w:gridSpan w:val="5"/>
          </w:tcPr>
          <w:p w14:paraId="0C7CE160" w14:textId="0A97A639" w:rsidR="00C06789" w:rsidRPr="0045091F" w:rsidDel="00C06789" w:rsidRDefault="00C06789" w:rsidP="00F613BE">
            <w:pPr>
              <w:pStyle w:val="TAC"/>
              <w:rPr>
                <w:del w:id="1699" w:author="James Wang" w:date="2021-01-11T19:05:00Z"/>
              </w:rPr>
            </w:pPr>
            <w:del w:id="1700" w:author="James Wang" w:date="2021-01-11T19:05:00Z">
              <w:r w:rsidRPr="0045091F" w:rsidDel="00C06789">
                <w:delText>-20</w:delText>
              </w:r>
              <w:r w:rsidRPr="0045091F" w:rsidDel="00C06789">
                <w:rPr>
                  <w:rFonts w:hint="eastAsia"/>
                  <w:vertAlign w:val="superscript"/>
                  <w:lang w:eastAsia="zh-CN"/>
                </w:rPr>
                <w:delText>2</w:delText>
              </w:r>
            </w:del>
          </w:p>
        </w:tc>
      </w:tr>
      <w:tr w:rsidR="00C06789" w:rsidRPr="0045091F" w:rsidDel="00C06789" w14:paraId="5F1C7970" w14:textId="6456B342" w:rsidTr="00F613BE">
        <w:trPr>
          <w:trHeight w:val="187"/>
          <w:jc w:val="center"/>
          <w:del w:id="1701" w:author="James Wang" w:date="2021-01-11T19:05:00Z"/>
        </w:trPr>
        <w:tc>
          <w:tcPr>
            <w:tcW w:w="1287" w:type="dxa"/>
            <w:tcBorders>
              <w:top w:val="nil"/>
            </w:tcBorders>
            <w:shd w:val="clear" w:color="auto" w:fill="auto"/>
          </w:tcPr>
          <w:p w14:paraId="5AF6F77E" w14:textId="39E97562" w:rsidR="00C06789" w:rsidRPr="0045091F" w:rsidDel="00C06789" w:rsidRDefault="00C06789" w:rsidP="00F613BE">
            <w:pPr>
              <w:pStyle w:val="TAL"/>
              <w:rPr>
                <w:del w:id="1702" w:author="James Wang" w:date="2021-01-11T19:05:00Z"/>
                <w:rFonts w:cs="Arial"/>
              </w:rPr>
            </w:pPr>
          </w:p>
        </w:tc>
        <w:tc>
          <w:tcPr>
            <w:tcW w:w="666" w:type="dxa"/>
            <w:tcBorders>
              <w:top w:val="nil"/>
            </w:tcBorders>
            <w:shd w:val="clear" w:color="auto" w:fill="auto"/>
          </w:tcPr>
          <w:p w14:paraId="4F817D48" w14:textId="4C4911EF" w:rsidR="00C06789" w:rsidRPr="0045091F" w:rsidDel="00C06789" w:rsidRDefault="00C06789" w:rsidP="00F613BE">
            <w:pPr>
              <w:pStyle w:val="TAC"/>
              <w:rPr>
                <w:del w:id="1703" w:author="James Wang" w:date="2021-01-11T19:05:00Z"/>
              </w:rPr>
            </w:pPr>
          </w:p>
        </w:tc>
        <w:tc>
          <w:tcPr>
            <w:tcW w:w="2344" w:type="dxa"/>
            <w:gridSpan w:val="4"/>
          </w:tcPr>
          <w:p w14:paraId="35B00B33" w14:textId="14B50C16" w:rsidR="00C06789" w:rsidRPr="0045091F" w:rsidDel="00C06789" w:rsidRDefault="00C06789" w:rsidP="00F613BE">
            <w:pPr>
              <w:pStyle w:val="TAC"/>
              <w:rPr>
                <w:del w:id="1704" w:author="James Wang" w:date="2021-01-11T19:05:00Z"/>
              </w:rPr>
            </w:pPr>
            <w:del w:id="1705" w:author="James Wang" w:date="2021-01-11T19:05:00Z">
              <w:r w:rsidRPr="0045091F" w:rsidDel="00C06789">
                <w:rPr>
                  <w:rFonts w:hint="eastAsia"/>
                  <w:lang w:eastAsia="zh-CN"/>
                </w:rPr>
                <w:delText>-27</w:delText>
              </w:r>
              <w:r w:rsidRPr="0045091F" w:rsidDel="00C06789">
                <w:rPr>
                  <w:rFonts w:hint="eastAsia"/>
                  <w:vertAlign w:val="superscript"/>
                  <w:lang w:eastAsia="zh-CN"/>
                </w:rPr>
                <w:delText>3</w:delText>
              </w:r>
            </w:del>
          </w:p>
        </w:tc>
        <w:tc>
          <w:tcPr>
            <w:tcW w:w="586" w:type="dxa"/>
          </w:tcPr>
          <w:p w14:paraId="3DAA676A" w14:textId="0440ECBB" w:rsidR="00C06789" w:rsidRPr="0045091F" w:rsidDel="00C06789" w:rsidRDefault="00C06789" w:rsidP="00F613BE">
            <w:pPr>
              <w:pStyle w:val="TAC"/>
              <w:rPr>
                <w:del w:id="1706" w:author="James Wang" w:date="2021-01-11T19:05:00Z"/>
              </w:rPr>
            </w:pPr>
            <w:del w:id="1707" w:author="James Wang" w:date="2021-01-11T19:05:00Z">
              <w:r w:rsidRPr="0045091F" w:rsidDel="00C06789">
                <w:rPr>
                  <w:rFonts w:hint="eastAsia"/>
                  <w:lang w:eastAsia="zh-CN"/>
                </w:rPr>
                <w:delText>-26</w:delText>
              </w:r>
              <w:r w:rsidRPr="0045091F" w:rsidDel="00C06789">
                <w:rPr>
                  <w:rFonts w:hint="eastAsia"/>
                  <w:vertAlign w:val="superscript"/>
                  <w:lang w:eastAsia="zh-CN"/>
                </w:rPr>
                <w:delText>3</w:delText>
              </w:r>
            </w:del>
          </w:p>
        </w:tc>
        <w:tc>
          <w:tcPr>
            <w:tcW w:w="586" w:type="dxa"/>
          </w:tcPr>
          <w:p w14:paraId="4D4E16B6" w14:textId="5DAAE3A5" w:rsidR="00C06789" w:rsidRPr="0045091F" w:rsidDel="00C06789" w:rsidRDefault="00C06789" w:rsidP="00F613BE">
            <w:pPr>
              <w:pStyle w:val="TAC"/>
              <w:rPr>
                <w:del w:id="1708" w:author="James Wang" w:date="2021-01-11T19:05:00Z"/>
                <w:lang w:eastAsia="zh-CN"/>
              </w:rPr>
            </w:pPr>
            <w:del w:id="1709" w:author="James Wang" w:date="2021-01-11T19:05:00Z">
              <w:r w:rsidRPr="0045091F" w:rsidDel="00C06789">
                <w:rPr>
                  <w:lang w:eastAsia="zh-CN"/>
                </w:rPr>
                <w:delText>-25</w:delText>
              </w:r>
              <w:r w:rsidRPr="0045091F" w:rsidDel="00C06789">
                <w:rPr>
                  <w:vertAlign w:val="superscript"/>
                  <w:lang w:eastAsia="zh-CN"/>
                </w:rPr>
                <w:delText>3</w:delText>
              </w:r>
            </w:del>
          </w:p>
        </w:tc>
        <w:tc>
          <w:tcPr>
            <w:tcW w:w="586" w:type="dxa"/>
          </w:tcPr>
          <w:p w14:paraId="47CA2FB7" w14:textId="2A0E1261" w:rsidR="00C06789" w:rsidRPr="0045091F" w:rsidDel="00C06789" w:rsidRDefault="00C06789" w:rsidP="00F613BE">
            <w:pPr>
              <w:pStyle w:val="TAC"/>
              <w:rPr>
                <w:del w:id="1710" w:author="James Wang" w:date="2021-01-11T19:05:00Z"/>
              </w:rPr>
            </w:pPr>
            <w:del w:id="1711" w:author="James Wang" w:date="2021-01-11T19:05:00Z">
              <w:r w:rsidRPr="0045091F" w:rsidDel="00C06789">
                <w:rPr>
                  <w:rFonts w:hint="eastAsia"/>
                  <w:lang w:eastAsia="zh-CN"/>
                </w:rPr>
                <w:delText>-24</w:delText>
              </w:r>
              <w:r w:rsidRPr="0045091F" w:rsidDel="00C06789">
                <w:rPr>
                  <w:rFonts w:hint="eastAsia"/>
                  <w:vertAlign w:val="superscript"/>
                  <w:lang w:eastAsia="zh-CN"/>
                </w:rPr>
                <w:delText>3</w:delText>
              </w:r>
            </w:del>
          </w:p>
        </w:tc>
        <w:tc>
          <w:tcPr>
            <w:tcW w:w="586" w:type="dxa"/>
          </w:tcPr>
          <w:p w14:paraId="32955307" w14:textId="0EC653F6" w:rsidR="00C06789" w:rsidRPr="0045091F" w:rsidDel="00C06789" w:rsidRDefault="00C06789" w:rsidP="00F613BE">
            <w:pPr>
              <w:pStyle w:val="TAC"/>
              <w:rPr>
                <w:del w:id="1712" w:author="James Wang" w:date="2021-01-11T19:05:00Z"/>
                <w:lang w:eastAsia="zh-CN"/>
              </w:rPr>
            </w:pPr>
            <w:del w:id="1713" w:author="James Wang" w:date="2021-01-11T19:05:00Z">
              <w:r w:rsidRPr="0045091F" w:rsidDel="00C06789">
                <w:rPr>
                  <w:rFonts w:hint="eastAsia"/>
                  <w:lang w:eastAsia="zh-CN"/>
                </w:rPr>
                <w:delText>-2</w:delText>
              </w:r>
              <w:r w:rsidRPr="0045091F" w:rsidDel="00C06789">
                <w:rPr>
                  <w:lang w:eastAsia="zh-CN"/>
                </w:rPr>
                <w:delText>3</w:delText>
              </w:r>
              <w:r w:rsidRPr="0045091F" w:rsidDel="00C06789">
                <w:rPr>
                  <w:rFonts w:hint="eastAsia"/>
                  <w:vertAlign w:val="superscript"/>
                  <w:lang w:eastAsia="zh-CN"/>
                </w:rPr>
                <w:delText>3</w:delText>
              </w:r>
            </w:del>
          </w:p>
        </w:tc>
        <w:tc>
          <w:tcPr>
            <w:tcW w:w="2930" w:type="dxa"/>
            <w:gridSpan w:val="5"/>
          </w:tcPr>
          <w:p w14:paraId="259EFB54" w14:textId="20908BFA" w:rsidR="00C06789" w:rsidRPr="0045091F" w:rsidDel="00C06789" w:rsidRDefault="00C06789" w:rsidP="00F613BE">
            <w:pPr>
              <w:pStyle w:val="TAC"/>
              <w:rPr>
                <w:del w:id="1714" w:author="James Wang" w:date="2021-01-11T19:05:00Z"/>
                <w:lang w:eastAsia="zh-CN"/>
              </w:rPr>
            </w:pPr>
            <w:del w:id="1715" w:author="James Wang" w:date="2021-01-11T19:05:00Z">
              <w:r w:rsidRPr="0045091F" w:rsidDel="00C06789">
                <w:rPr>
                  <w:rFonts w:hint="eastAsia"/>
                  <w:lang w:eastAsia="zh-CN"/>
                </w:rPr>
                <w:delText>-22</w:delText>
              </w:r>
              <w:r w:rsidRPr="0045091F" w:rsidDel="00C06789">
                <w:rPr>
                  <w:rFonts w:hint="eastAsia"/>
                  <w:vertAlign w:val="superscript"/>
                  <w:lang w:eastAsia="zh-CN"/>
                </w:rPr>
                <w:delText>3</w:delText>
              </w:r>
            </w:del>
          </w:p>
        </w:tc>
      </w:tr>
      <w:tr w:rsidR="00C06789" w:rsidRPr="0045091F" w:rsidDel="00C06789" w14:paraId="51C65447" w14:textId="6629E2A6" w:rsidTr="00F613BE">
        <w:trPr>
          <w:trHeight w:val="398"/>
          <w:jc w:val="center"/>
          <w:del w:id="1716" w:author="James Wang" w:date="2021-01-11T19:05:00Z"/>
        </w:trPr>
        <w:tc>
          <w:tcPr>
            <w:tcW w:w="9571" w:type="dxa"/>
            <w:gridSpan w:val="15"/>
          </w:tcPr>
          <w:p w14:paraId="626BB92B" w14:textId="6FDF4625" w:rsidR="00C06789" w:rsidRPr="0045091F" w:rsidDel="00C06789" w:rsidRDefault="00C06789" w:rsidP="00F613BE">
            <w:pPr>
              <w:pStyle w:val="TAN"/>
              <w:rPr>
                <w:del w:id="1717" w:author="James Wang" w:date="2021-01-11T19:05:00Z"/>
              </w:rPr>
            </w:pPr>
            <w:del w:id="1718" w:author="James Wang" w:date="2021-01-11T19:05:00Z">
              <w:r w:rsidRPr="0045091F" w:rsidDel="00C06789">
                <w:delText>NOTE 1:</w:delText>
              </w:r>
              <w:r w:rsidRPr="0045091F" w:rsidDel="00C06789">
                <w:tab/>
                <w:delText>The transmitter shall be set to 4 dB below P</w:delText>
              </w:r>
              <w:r w:rsidRPr="0045091F" w:rsidDel="00C06789">
                <w:rPr>
                  <w:szCs w:val="22"/>
                  <w:vertAlign w:val="subscript"/>
                </w:rPr>
                <w:delText>CMAX_L,f,c</w:delText>
              </w:r>
              <w:r w:rsidRPr="0045091F" w:rsidDel="00C06789">
                <w:delText xml:space="preserve"> at the minimum uplink configuration specified in Table 7.3.2-3 with P</w:delText>
              </w:r>
              <w:r w:rsidRPr="0045091F" w:rsidDel="00C06789">
                <w:rPr>
                  <w:szCs w:val="22"/>
                  <w:vertAlign w:val="subscript"/>
                </w:rPr>
                <w:delText>CMAX_L,f,c</w:delText>
              </w:r>
              <w:r w:rsidRPr="0045091F" w:rsidDel="00C06789">
                <w:delText xml:space="preserve"> as defined in </w:delText>
              </w:r>
              <w:r w:rsidDel="00C06789">
                <w:delText>clause</w:delText>
              </w:r>
              <w:r w:rsidRPr="0045091F" w:rsidDel="00C06789">
                <w:delText xml:space="preserve"> 6.2.4.</w:delText>
              </w:r>
            </w:del>
          </w:p>
          <w:p w14:paraId="59AB8DA5" w14:textId="25BF78F6" w:rsidR="00C06789" w:rsidRPr="0045091F" w:rsidDel="00C06789" w:rsidRDefault="00C06789" w:rsidP="00F613BE">
            <w:pPr>
              <w:pStyle w:val="TAN"/>
              <w:rPr>
                <w:del w:id="1719" w:author="James Wang" w:date="2021-01-11T19:05:00Z"/>
              </w:rPr>
            </w:pPr>
            <w:del w:id="1720" w:author="James Wang" w:date="2021-01-11T19:05:00Z">
              <w:r w:rsidRPr="0045091F" w:rsidDel="00C06789">
                <w:delText>NOTE 2:</w:delText>
              </w:r>
              <w:r w:rsidRPr="0045091F" w:rsidDel="00C06789">
                <w:tab/>
                <w:delText>Reference measurement channel is A.3.2.3 or A.3.3.3 for 64 QAM.</w:delText>
              </w:r>
            </w:del>
          </w:p>
          <w:p w14:paraId="2565E9C8" w14:textId="3FDB9682" w:rsidR="00C06789" w:rsidRPr="0045091F" w:rsidDel="00C06789" w:rsidRDefault="00C06789" w:rsidP="00F613BE">
            <w:pPr>
              <w:pStyle w:val="TAN"/>
              <w:rPr>
                <w:del w:id="1721" w:author="James Wang" w:date="2021-01-11T19:05:00Z"/>
              </w:rPr>
            </w:pPr>
            <w:del w:id="1722" w:author="James Wang" w:date="2021-01-11T19:05:00Z">
              <w:r w:rsidRPr="0045091F" w:rsidDel="00C06789">
                <w:delText xml:space="preserve">NOTE </w:delText>
              </w:r>
              <w:r w:rsidRPr="0045091F" w:rsidDel="00C06789">
                <w:rPr>
                  <w:rFonts w:hint="eastAsia"/>
                  <w:lang w:eastAsia="zh-CN"/>
                </w:rPr>
                <w:delText>3</w:delText>
              </w:r>
              <w:r w:rsidRPr="0045091F" w:rsidDel="00C06789">
                <w:delText>:</w:delText>
              </w:r>
              <w:r w:rsidRPr="0045091F" w:rsidDel="00C06789">
                <w:tab/>
                <w:delText>Reference measurement channel is A.3.2.4 or A.3.3.4 for 256 QAM.</w:delText>
              </w:r>
            </w:del>
          </w:p>
        </w:tc>
      </w:tr>
    </w:tbl>
    <w:tbl>
      <w:tblPr>
        <w:tblStyle w:val="TableGrid8"/>
        <w:tblW w:w="0" w:type="auto"/>
        <w:jc w:val="center"/>
        <w:tblLook w:val="04A0" w:firstRow="1" w:lastRow="0" w:firstColumn="1" w:lastColumn="0" w:noHBand="0" w:noVBand="1"/>
      </w:tblPr>
      <w:tblGrid>
        <w:gridCol w:w="1354"/>
        <w:gridCol w:w="720"/>
        <w:gridCol w:w="1710"/>
        <w:gridCol w:w="2790"/>
        <w:gridCol w:w="1980"/>
      </w:tblGrid>
      <w:tr w:rsidR="00C06789" w:rsidRPr="00C06789" w14:paraId="1BF5E943" w14:textId="77777777" w:rsidTr="00C06789">
        <w:trPr>
          <w:trHeight w:val="341"/>
          <w:jc w:val="center"/>
          <w:ins w:id="1723" w:author="James Wang" w:date="2021-01-11T19:06:00Z"/>
        </w:trPr>
        <w:tc>
          <w:tcPr>
            <w:tcW w:w="1354" w:type="dxa"/>
            <w:vMerge w:val="restart"/>
            <w:vAlign w:val="center"/>
          </w:tcPr>
          <w:p w14:paraId="5AA32B11" w14:textId="77777777" w:rsidR="00C06789" w:rsidRPr="00C06789" w:rsidRDefault="00C06789" w:rsidP="00C06789">
            <w:pPr>
              <w:spacing w:after="0"/>
              <w:jc w:val="center"/>
              <w:rPr>
                <w:ins w:id="1724" w:author="James Wang" w:date="2021-01-11T19:06:00Z"/>
                <w:rFonts w:ascii="Arial" w:hAnsi="Arial" w:cs="Arial"/>
                <w:b/>
                <w:bCs/>
                <w:sz w:val="18"/>
                <w:szCs w:val="18"/>
                <w:lang w:val="en-US"/>
              </w:rPr>
            </w:pPr>
            <w:ins w:id="1725" w:author="James Wang" w:date="2021-01-11T19:06:00Z">
              <w:r w:rsidRPr="00C06789">
                <w:rPr>
                  <w:rFonts w:ascii="Arial" w:hAnsi="Arial" w:cs="Arial"/>
                  <w:b/>
                  <w:bCs/>
                  <w:sz w:val="18"/>
                  <w:szCs w:val="18"/>
                  <w:lang w:val="en-US"/>
                </w:rPr>
                <w:t>Rx Parameter</w:t>
              </w:r>
            </w:ins>
          </w:p>
        </w:tc>
        <w:tc>
          <w:tcPr>
            <w:tcW w:w="720" w:type="dxa"/>
            <w:vMerge w:val="restart"/>
            <w:vAlign w:val="center"/>
          </w:tcPr>
          <w:p w14:paraId="40B81580" w14:textId="77777777" w:rsidR="00C06789" w:rsidRPr="00C06789" w:rsidRDefault="00C06789" w:rsidP="00C06789">
            <w:pPr>
              <w:spacing w:after="0"/>
              <w:jc w:val="center"/>
              <w:rPr>
                <w:ins w:id="1726" w:author="James Wang" w:date="2021-01-11T19:06:00Z"/>
                <w:rFonts w:ascii="Arial" w:hAnsi="Arial" w:cs="Arial"/>
                <w:b/>
                <w:bCs/>
                <w:sz w:val="18"/>
                <w:szCs w:val="18"/>
                <w:lang w:val="en-US"/>
              </w:rPr>
            </w:pPr>
            <w:ins w:id="1727" w:author="James Wang" w:date="2021-01-11T19:06:00Z">
              <w:r w:rsidRPr="00C06789">
                <w:rPr>
                  <w:rFonts w:ascii="Arial" w:hAnsi="Arial" w:cs="Arial"/>
                  <w:b/>
                  <w:bCs/>
                  <w:sz w:val="18"/>
                  <w:szCs w:val="18"/>
                  <w:lang w:val="en-US"/>
                </w:rPr>
                <w:t>Units</w:t>
              </w:r>
            </w:ins>
          </w:p>
        </w:tc>
        <w:tc>
          <w:tcPr>
            <w:tcW w:w="6480" w:type="dxa"/>
            <w:gridSpan w:val="3"/>
            <w:vAlign w:val="center"/>
          </w:tcPr>
          <w:p w14:paraId="711DB6AC" w14:textId="77777777" w:rsidR="00C06789" w:rsidRPr="00C06789" w:rsidRDefault="00C06789" w:rsidP="00C06789">
            <w:pPr>
              <w:spacing w:after="0"/>
              <w:jc w:val="center"/>
              <w:rPr>
                <w:ins w:id="1728" w:author="James Wang" w:date="2021-01-11T19:06:00Z"/>
                <w:rFonts w:ascii="Arial" w:hAnsi="Arial" w:cs="Arial"/>
                <w:b/>
                <w:bCs/>
                <w:sz w:val="18"/>
                <w:szCs w:val="18"/>
                <w:lang w:val="en-US"/>
              </w:rPr>
            </w:pPr>
            <w:ins w:id="1729" w:author="James Wang" w:date="2021-01-11T19:06:00Z">
              <w:r w:rsidRPr="00C06789">
                <w:rPr>
                  <w:rFonts w:ascii="Arial" w:hAnsi="Arial" w:cs="Arial"/>
                  <w:b/>
                  <w:bCs/>
                  <w:sz w:val="18"/>
                  <w:szCs w:val="18"/>
                  <w:lang w:val="en-US"/>
                </w:rPr>
                <w:t>Channel bandwidth (MHz)</w:t>
              </w:r>
            </w:ins>
          </w:p>
        </w:tc>
      </w:tr>
      <w:tr w:rsidR="00C06789" w:rsidRPr="00C06789" w14:paraId="14073DDC" w14:textId="77777777" w:rsidTr="00C06789">
        <w:trPr>
          <w:trHeight w:val="350"/>
          <w:jc w:val="center"/>
          <w:ins w:id="1730" w:author="James Wang" w:date="2021-01-11T19:06:00Z"/>
        </w:trPr>
        <w:tc>
          <w:tcPr>
            <w:tcW w:w="1354" w:type="dxa"/>
            <w:vMerge/>
          </w:tcPr>
          <w:p w14:paraId="44025DB8" w14:textId="77777777" w:rsidR="00C06789" w:rsidRPr="00C06789" w:rsidRDefault="00C06789" w:rsidP="00C06789">
            <w:pPr>
              <w:spacing w:after="0"/>
              <w:jc w:val="center"/>
              <w:rPr>
                <w:ins w:id="1731" w:author="James Wang" w:date="2021-01-11T19:06:00Z"/>
                <w:rFonts w:ascii="Calibri" w:hAnsi="Calibri"/>
                <w:lang w:val="en-US"/>
              </w:rPr>
            </w:pPr>
          </w:p>
        </w:tc>
        <w:tc>
          <w:tcPr>
            <w:tcW w:w="720" w:type="dxa"/>
            <w:vMerge/>
          </w:tcPr>
          <w:p w14:paraId="29D24665" w14:textId="77777777" w:rsidR="00C06789" w:rsidRPr="00C06789" w:rsidRDefault="00C06789" w:rsidP="00C06789">
            <w:pPr>
              <w:spacing w:after="0"/>
              <w:jc w:val="center"/>
              <w:rPr>
                <w:ins w:id="1732" w:author="James Wang" w:date="2021-01-11T19:06:00Z"/>
                <w:rFonts w:ascii="Calibri" w:hAnsi="Calibri"/>
                <w:lang w:val="en-US"/>
              </w:rPr>
            </w:pPr>
          </w:p>
        </w:tc>
        <w:tc>
          <w:tcPr>
            <w:tcW w:w="1710" w:type="dxa"/>
            <w:vAlign w:val="center"/>
          </w:tcPr>
          <w:p w14:paraId="02E34F69" w14:textId="77777777" w:rsidR="00C06789" w:rsidRPr="00C06789" w:rsidRDefault="00C06789" w:rsidP="00C06789">
            <w:pPr>
              <w:spacing w:after="0"/>
              <w:jc w:val="center"/>
              <w:rPr>
                <w:ins w:id="1733" w:author="James Wang" w:date="2021-01-11T19:06:00Z"/>
                <w:rFonts w:ascii="Arial" w:hAnsi="Arial" w:cs="Arial"/>
                <w:b/>
                <w:bCs/>
                <w:sz w:val="18"/>
                <w:szCs w:val="18"/>
                <w:lang w:val="en-US"/>
              </w:rPr>
            </w:pPr>
            <w:ins w:id="1734" w:author="James Wang" w:date="2021-01-11T19:06:00Z">
              <w:r w:rsidRPr="00C06789">
                <w:rPr>
                  <w:rFonts w:ascii="Arial" w:hAnsi="Arial" w:cs="Arial"/>
                  <w:b/>
                  <w:bCs/>
                  <w:sz w:val="18"/>
                  <w:szCs w:val="18"/>
                  <w:lang w:val="en-US"/>
                </w:rPr>
                <w:t>5, 10, 15, 20</w:t>
              </w:r>
            </w:ins>
          </w:p>
        </w:tc>
        <w:tc>
          <w:tcPr>
            <w:tcW w:w="2790" w:type="dxa"/>
            <w:vAlign w:val="center"/>
          </w:tcPr>
          <w:p w14:paraId="656A23E4" w14:textId="77777777" w:rsidR="00C06789" w:rsidRPr="00C06789" w:rsidRDefault="00C06789" w:rsidP="00C06789">
            <w:pPr>
              <w:spacing w:after="0"/>
              <w:jc w:val="center"/>
              <w:rPr>
                <w:ins w:id="1735" w:author="James Wang" w:date="2021-01-11T19:06:00Z"/>
                <w:rFonts w:ascii="Arial" w:hAnsi="Arial" w:cs="Arial"/>
                <w:b/>
                <w:bCs/>
                <w:sz w:val="18"/>
                <w:szCs w:val="18"/>
                <w:lang w:val="en-US"/>
              </w:rPr>
            </w:pPr>
            <w:ins w:id="1736" w:author="James Wang" w:date="2021-01-11T19:06:00Z">
              <w:r w:rsidRPr="00C06789">
                <w:rPr>
                  <w:rFonts w:ascii="Arial" w:hAnsi="Arial" w:cs="Arial"/>
                  <w:b/>
                  <w:bCs/>
                  <w:sz w:val="18"/>
                  <w:szCs w:val="18"/>
                  <w:lang w:val="en-US"/>
                </w:rPr>
                <w:t>25, 30, 40, 50</w:t>
              </w:r>
            </w:ins>
          </w:p>
        </w:tc>
        <w:tc>
          <w:tcPr>
            <w:tcW w:w="1980" w:type="dxa"/>
            <w:vAlign w:val="center"/>
          </w:tcPr>
          <w:p w14:paraId="33EFDD3D" w14:textId="77777777" w:rsidR="00C06789" w:rsidRPr="00C06789" w:rsidRDefault="00C06789" w:rsidP="00C06789">
            <w:pPr>
              <w:spacing w:after="0"/>
              <w:jc w:val="center"/>
              <w:rPr>
                <w:ins w:id="1737" w:author="James Wang" w:date="2021-01-11T19:06:00Z"/>
                <w:rFonts w:ascii="Arial" w:hAnsi="Arial" w:cs="Arial"/>
                <w:b/>
                <w:bCs/>
                <w:sz w:val="18"/>
                <w:szCs w:val="18"/>
                <w:lang w:val="en-US"/>
              </w:rPr>
            </w:pPr>
            <w:ins w:id="1738" w:author="James Wang" w:date="2021-01-11T19:06:00Z">
              <w:r w:rsidRPr="00C06789">
                <w:rPr>
                  <w:rFonts w:ascii="Arial" w:hAnsi="Arial" w:cs="Arial"/>
                  <w:b/>
                  <w:bCs/>
                  <w:sz w:val="18"/>
                  <w:szCs w:val="18"/>
                  <w:lang w:val="en-US"/>
                </w:rPr>
                <w:t>60, 70, 80, 90, 100</w:t>
              </w:r>
            </w:ins>
          </w:p>
        </w:tc>
      </w:tr>
      <w:tr w:rsidR="00C06789" w:rsidRPr="00C06789" w14:paraId="48A1B49B" w14:textId="77777777" w:rsidTr="00C06789">
        <w:trPr>
          <w:trHeight w:val="539"/>
          <w:jc w:val="center"/>
          <w:ins w:id="1739" w:author="James Wang" w:date="2021-01-11T19:06:00Z"/>
        </w:trPr>
        <w:tc>
          <w:tcPr>
            <w:tcW w:w="1354" w:type="dxa"/>
            <w:vMerge w:val="restart"/>
            <w:vAlign w:val="center"/>
          </w:tcPr>
          <w:p w14:paraId="74DCEC72" w14:textId="77777777" w:rsidR="00C06789" w:rsidRPr="00C06789" w:rsidRDefault="00C06789" w:rsidP="00C06789">
            <w:pPr>
              <w:spacing w:after="0"/>
              <w:rPr>
                <w:ins w:id="1740" w:author="James Wang" w:date="2021-01-11T19:06:00Z"/>
                <w:rFonts w:ascii="Arial" w:hAnsi="Arial" w:cs="Arial"/>
                <w:sz w:val="18"/>
                <w:szCs w:val="18"/>
                <w:lang w:val="en-US"/>
              </w:rPr>
            </w:pPr>
            <w:ins w:id="1741" w:author="James Wang" w:date="2021-01-11T19:06:00Z">
              <w:r w:rsidRPr="00C06789">
                <w:rPr>
                  <w:rFonts w:ascii="Arial" w:hAnsi="Arial" w:cs="Arial"/>
                  <w:sz w:val="18"/>
                  <w:szCs w:val="18"/>
                  <w:lang w:val="en-US"/>
                </w:rPr>
                <w:t>Power in Transmission Bandwidth Configuration</w:t>
              </w:r>
              <w:r w:rsidRPr="00C06789">
                <w:rPr>
                  <w:rFonts w:ascii="Arial" w:hAnsi="Arial" w:cs="Arial"/>
                  <w:sz w:val="18"/>
                  <w:szCs w:val="18"/>
                  <w:vertAlign w:val="superscript"/>
                  <w:lang w:val="en-US"/>
                </w:rPr>
                <w:t>4</w:t>
              </w:r>
            </w:ins>
          </w:p>
        </w:tc>
        <w:tc>
          <w:tcPr>
            <w:tcW w:w="720" w:type="dxa"/>
            <w:vMerge w:val="restart"/>
            <w:vAlign w:val="center"/>
          </w:tcPr>
          <w:p w14:paraId="5A67D536" w14:textId="77777777" w:rsidR="00C06789" w:rsidRPr="00C06789" w:rsidRDefault="00C06789" w:rsidP="00C06789">
            <w:pPr>
              <w:spacing w:after="0"/>
              <w:jc w:val="center"/>
              <w:rPr>
                <w:ins w:id="1742" w:author="James Wang" w:date="2021-01-11T19:06:00Z"/>
                <w:rFonts w:ascii="Arial" w:hAnsi="Arial" w:cs="Arial"/>
                <w:sz w:val="18"/>
                <w:szCs w:val="18"/>
                <w:lang w:val="en-US"/>
              </w:rPr>
            </w:pPr>
            <w:ins w:id="1743" w:author="James Wang" w:date="2021-01-11T19:06:00Z">
              <w:r w:rsidRPr="00C06789">
                <w:rPr>
                  <w:rFonts w:ascii="Arial" w:hAnsi="Arial" w:cs="Arial"/>
                  <w:sz w:val="18"/>
                  <w:szCs w:val="18"/>
                  <w:lang w:val="en-US"/>
                </w:rPr>
                <w:t>dBm</w:t>
              </w:r>
            </w:ins>
          </w:p>
        </w:tc>
        <w:tc>
          <w:tcPr>
            <w:tcW w:w="1710" w:type="dxa"/>
            <w:vAlign w:val="center"/>
          </w:tcPr>
          <w:p w14:paraId="5C6B65F0" w14:textId="77777777" w:rsidR="00C06789" w:rsidRPr="00C06789" w:rsidRDefault="00C06789" w:rsidP="00C06789">
            <w:pPr>
              <w:spacing w:after="0"/>
              <w:jc w:val="center"/>
              <w:rPr>
                <w:ins w:id="1744" w:author="James Wang" w:date="2021-01-11T19:06:00Z"/>
                <w:rFonts w:ascii="Arial" w:hAnsi="Arial" w:cs="Arial"/>
                <w:sz w:val="18"/>
                <w:szCs w:val="18"/>
                <w:lang w:val="en-US"/>
              </w:rPr>
            </w:pPr>
            <w:ins w:id="1745" w:author="James Wang" w:date="2021-01-11T19:06:00Z">
              <w:r w:rsidRPr="00C06789">
                <w:rPr>
                  <w:rFonts w:ascii="Arial" w:hAnsi="Arial" w:cs="Arial"/>
                  <w:sz w:val="18"/>
                  <w:szCs w:val="18"/>
                  <w:lang w:val="en-US"/>
                </w:rPr>
                <w:t>-25</w:t>
              </w:r>
              <w:r w:rsidRPr="00C06789">
                <w:rPr>
                  <w:rFonts w:ascii="Arial" w:hAnsi="Arial" w:cs="Arial"/>
                  <w:sz w:val="18"/>
                  <w:szCs w:val="18"/>
                  <w:vertAlign w:val="superscript"/>
                  <w:lang w:val="en-US"/>
                </w:rPr>
                <w:t>2</w:t>
              </w:r>
            </w:ins>
          </w:p>
        </w:tc>
        <w:tc>
          <w:tcPr>
            <w:tcW w:w="2790" w:type="dxa"/>
            <w:vAlign w:val="center"/>
          </w:tcPr>
          <w:p w14:paraId="1F32828E" w14:textId="77777777" w:rsidR="00C06789" w:rsidRPr="00C06789" w:rsidRDefault="00C06789" w:rsidP="00C06789">
            <w:pPr>
              <w:spacing w:after="0"/>
              <w:jc w:val="center"/>
              <w:rPr>
                <w:ins w:id="1746" w:author="James Wang" w:date="2021-01-11T19:06:00Z"/>
                <w:rFonts w:ascii="Arial" w:hAnsi="Arial" w:cs="Arial"/>
                <w:sz w:val="18"/>
                <w:szCs w:val="18"/>
                <w:lang w:val="en-US"/>
              </w:rPr>
            </w:pPr>
            <w:ins w:id="1747" w:author="James Wang" w:date="2021-01-11T19:06:00Z">
              <w:r w:rsidRPr="00C06789">
                <w:rPr>
                  <w:rFonts w:ascii="Arial" w:hAnsi="Arial" w:cs="Arial"/>
                  <w:sz w:val="18"/>
                  <w:szCs w:val="18"/>
                  <w:lang w:val="en-US"/>
                </w:rPr>
                <w:t>-25 + 10log</w:t>
              </w:r>
              <w:r w:rsidRPr="00C06789">
                <w:rPr>
                  <w:rFonts w:ascii="Arial" w:hAnsi="Arial" w:cs="Arial"/>
                  <w:sz w:val="18"/>
                  <w:szCs w:val="18"/>
                  <w:vertAlign w:val="subscript"/>
                  <w:lang w:val="en-US"/>
                </w:rPr>
                <w:t>10</w:t>
              </w:r>
              <w:r w:rsidRPr="00C06789">
                <w:rPr>
                  <w:rFonts w:ascii="Arial" w:hAnsi="Arial" w:cs="Arial"/>
                  <w:sz w:val="18"/>
                  <w:szCs w:val="18"/>
                  <w:lang w:val="en-US"/>
                </w:rPr>
                <w:t>(BW</w:t>
              </w:r>
              <w:r w:rsidRPr="00C06789">
                <w:rPr>
                  <w:rFonts w:ascii="Arial" w:hAnsi="Arial" w:cs="Arial"/>
                  <w:sz w:val="18"/>
                  <w:szCs w:val="18"/>
                  <w:vertAlign w:val="subscript"/>
                  <w:lang w:val="en-US"/>
                </w:rPr>
                <w:t>Channel</w:t>
              </w:r>
              <w:r w:rsidRPr="00C06789">
                <w:rPr>
                  <w:rFonts w:ascii="Arial" w:hAnsi="Arial" w:cs="Arial"/>
                  <w:sz w:val="18"/>
                  <w:szCs w:val="18"/>
                  <w:lang w:val="en-US"/>
                </w:rPr>
                <w:t xml:space="preserve"> /20)</w:t>
              </w:r>
              <w:r w:rsidRPr="00C06789">
                <w:rPr>
                  <w:rFonts w:ascii="Arial" w:hAnsi="Arial" w:cs="Arial"/>
                  <w:sz w:val="18"/>
                  <w:szCs w:val="18"/>
                  <w:vertAlign w:val="superscript"/>
                  <w:lang w:val="en-US"/>
                </w:rPr>
                <w:t>2</w:t>
              </w:r>
            </w:ins>
          </w:p>
        </w:tc>
        <w:tc>
          <w:tcPr>
            <w:tcW w:w="1980" w:type="dxa"/>
            <w:vAlign w:val="center"/>
          </w:tcPr>
          <w:p w14:paraId="6FC7374F" w14:textId="77777777" w:rsidR="00C06789" w:rsidRPr="00C06789" w:rsidRDefault="00C06789" w:rsidP="00C06789">
            <w:pPr>
              <w:spacing w:after="0"/>
              <w:jc w:val="center"/>
              <w:rPr>
                <w:ins w:id="1748" w:author="James Wang" w:date="2021-01-11T19:06:00Z"/>
                <w:rFonts w:ascii="Arial" w:hAnsi="Arial" w:cs="Arial"/>
                <w:sz w:val="18"/>
                <w:szCs w:val="18"/>
                <w:lang w:val="en-US"/>
              </w:rPr>
            </w:pPr>
            <w:ins w:id="1749" w:author="James Wang" w:date="2021-01-11T19:06:00Z">
              <w:r w:rsidRPr="00C06789">
                <w:rPr>
                  <w:rFonts w:ascii="Arial" w:hAnsi="Arial" w:cs="Arial"/>
                  <w:sz w:val="18"/>
                  <w:szCs w:val="18"/>
                  <w:lang w:val="en-US"/>
                </w:rPr>
                <w:t>-20</w:t>
              </w:r>
              <w:r w:rsidRPr="00C06789">
                <w:rPr>
                  <w:rFonts w:ascii="Arial" w:hAnsi="Arial" w:cs="Arial"/>
                  <w:sz w:val="18"/>
                  <w:szCs w:val="18"/>
                  <w:vertAlign w:val="superscript"/>
                  <w:lang w:val="en-US"/>
                </w:rPr>
                <w:t>2</w:t>
              </w:r>
            </w:ins>
          </w:p>
        </w:tc>
      </w:tr>
      <w:tr w:rsidR="00C06789" w:rsidRPr="00C06789" w14:paraId="691C1B8E" w14:textId="77777777" w:rsidTr="00C06789">
        <w:trPr>
          <w:trHeight w:val="521"/>
          <w:jc w:val="center"/>
          <w:ins w:id="1750" w:author="James Wang" w:date="2021-01-11T19:06:00Z"/>
        </w:trPr>
        <w:tc>
          <w:tcPr>
            <w:tcW w:w="1354" w:type="dxa"/>
            <w:vMerge/>
          </w:tcPr>
          <w:p w14:paraId="7E9A6F27" w14:textId="77777777" w:rsidR="00C06789" w:rsidRPr="00C06789" w:rsidRDefault="00C06789" w:rsidP="00C06789">
            <w:pPr>
              <w:spacing w:after="0"/>
              <w:jc w:val="center"/>
              <w:rPr>
                <w:ins w:id="1751" w:author="James Wang" w:date="2021-01-11T19:06:00Z"/>
                <w:rFonts w:ascii="Calibri" w:hAnsi="Calibri"/>
                <w:lang w:val="en-US"/>
              </w:rPr>
            </w:pPr>
          </w:p>
        </w:tc>
        <w:tc>
          <w:tcPr>
            <w:tcW w:w="720" w:type="dxa"/>
            <w:vMerge/>
          </w:tcPr>
          <w:p w14:paraId="05A72B00" w14:textId="77777777" w:rsidR="00C06789" w:rsidRPr="00C06789" w:rsidRDefault="00C06789" w:rsidP="00C06789">
            <w:pPr>
              <w:spacing w:after="0"/>
              <w:jc w:val="center"/>
              <w:rPr>
                <w:ins w:id="1752" w:author="James Wang" w:date="2021-01-11T19:06:00Z"/>
                <w:rFonts w:ascii="Calibri" w:hAnsi="Calibri"/>
                <w:lang w:val="en-US"/>
              </w:rPr>
            </w:pPr>
          </w:p>
        </w:tc>
        <w:tc>
          <w:tcPr>
            <w:tcW w:w="1710" w:type="dxa"/>
            <w:vAlign w:val="center"/>
          </w:tcPr>
          <w:p w14:paraId="79294DFA" w14:textId="77777777" w:rsidR="00C06789" w:rsidRPr="00C06789" w:rsidRDefault="00C06789" w:rsidP="00C06789">
            <w:pPr>
              <w:spacing w:after="0"/>
              <w:jc w:val="center"/>
              <w:rPr>
                <w:ins w:id="1753" w:author="James Wang" w:date="2021-01-11T19:06:00Z"/>
                <w:rFonts w:ascii="Arial" w:hAnsi="Arial" w:cs="Arial"/>
                <w:sz w:val="18"/>
                <w:szCs w:val="18"/>
                <w:lang w:val="en-US"/>
              </w:rPr>
            </w:pPr>
            <w:ins w:id="1754" w:author="James Wang" w:date="2021-01-11T19:06:00Z">
              <w:r w:rsidRPr="00C06789">
                <w:rPr>
                  <w:rFonts w:ascii="Arial" w:hAnsi="Arial" w:cs="Arial"/>
                  <w:sz w:val="18"/>
                  <w:szCs w:val="18"/>
                  <w:lang w:val="en-US"/>
                </w:rPr>
                <w:t>-27</w:t>
              </w:r>
              <w:r w:rsidRPr="00C06789">
                <w:rPr>
                  <w:rFonts w:ascii="Arial" w:hAnsi="Arial" w:cs="Arial"/>
                  <w:sz w:val="18"/>
                  <w:szCs w:val="18"/>
                  <w:vertAlign w:val="superscript"/>
                  <w:lang w:val="en-US"/>
                </w:rPr>
                <w:t>3</w:t>
              </w:r>
            </w:ins>
          </w:p>
        </w:tc>
        <w:tc>
          <w:tcPr>
            <w:tcW w:w="2790" w:type="dxa"/>
            <w:vAlign w:val="center"/>
          </w:tcPr>
          <w:p w14:paraId="40A16BC1" w14:textId="77777777" w:rsidR="00C06789" w:rsidRPr="00C06789" w:rsidRDefault="00C06789" w:rsidP="00C06789">
            <w:pPr>
              <w:spacing w:after="0"/>
              <w:jc w:val="center"/>
              <w:rPr>
                <w:ins w:id="1755" w:author="James Wang" w:date="2021-01-11T19:06:00Z"/>
                <w:rFonts w:ascii="Arial" w:hAnsi="Arial" w:cs="Arial"/>
                <w:sz w:val="18"/>
                <w:szCs w:val="18"/>
                <w:lang w:val="en-US"/>
              </w:rPr>
            </w:pPr>
            <w:ins w:id="1756" w:author="James Wang" w:date="2021-01-11T19:06:00Z">
              <w:r w:rsidRPr="00C06789">
                <w:rPr>
                  <w:rFonts w:ascii="Arial" w:hAnsi="Arial" w:cs="Arial"/>
                  <w:sz w:val="18"/>
                  <w:szCs w:val="18"/>
                  <w:lang w:val="en-US"/>
                </w:rPr>
                <w:t>-27 + 10log</w:t>
              </w:r>
              <w:r w:rsidRPr="00C06789">
                <w:rPr>
                  <w:rFonts w:ascii="Arial" w:hAnsi="Arial" w:cs="Arial"/>
                  <w:sz w:val="18"/>
                  <w:szCs w:val="18"/>
                  <w:vertAlign w:val="subscript"/>
                  <w:lang w:val="en-US"/>
                </w:rPr>
                <w:t>10</w:t>
              </w:r>
              <w:r w:rsidRPr="00C06789">
                <w:rPr>
                  <w:rFonts w:ascii="Arial" w:hAnsi="Arial" w:cs="Arial"/>
                  <w:sz w:val="18"/>
                  <w:szCs w:val="18"/>
                  <w:lang w:val="en-US"/>
                </w:rPr>
                <w:t>(BW</w:t>
              </w:r>
              <w:r w:rsidRPr="00C06789">
                <w:rPr>
                  <w:rFonts w:ascii="Arial" w:hAnsi="Arial" w:cs="Arial"/>
                  <w:sz w:val="18"/>
                  <w:szCs w:val="18"/>
                  <w:vertAlign w:val="subscript"/>
                  <w:lang w:val="en-US"/>
                </w:rPr>
                <w:t>Channel</w:t>
              </w:r>
              <w:r w:rsidRPr="00C06789">
                <w:rPr>
                  <w:rFonts w:ascii="Arial" w:hAnsi="Arial" w:cs="Arial"/>
                  <w:sz w:val="18"/>
                  <w:szCs w:val="18"/>
                  <w:lang w:val="en-US"/>
                </w:rPr>
                <w:t xml:space="preserve"> /20)</w:t>
              </w:r>
              <w:r w:rsidRPr="00C06789">
                <w:rPr>
                  <w:rFonts w:ascii="Arial" w:hAnsi="Arial" w:cs="Arial"/>
                  <w:sz w:val="18"/>
                  <w:szCs w:val="18"/>
                  <w:vertAlign w:val="superscript"/>
                  <w:lang w:val="en-US"/>
                </w:rPr>
                <w:t>3</w:t>
              </w:r>
            </w:ins>
          </w:p>
        </w:tc>
        <w:tc>
          <w:tcPr>
            <w:tcW w:w="1980" w:type="dxa"/>
            <w:vAlign w:val="center"/>
          </w:tcPr>
          <w:p w14:paraId="0BAF8F60" w14:textId="77777777" w:rsidR="00C06789" w:rsidRPr="00C06789" w:rsidRDefault="00C06789" w:rsidP="00C06789">
            <w:pPr>
              <w:spacing w:after="0"/>
              <w:jc w:val="center"/>
              <w:rPr>
                <w:ins w:id="1757" w:author="James Wang" w:date="2021-01-11T19:06:00Z"/>
                <w:rFonts w:ascii="Arial" w:hAnsi="Arial" w:cs="Arial"/>
                <w:sz w:val="18"/>
                <w:szCs w:val="18"/>
                <w:lang w:val="en-US"/>
              </w:rPr>
            </w:pPr>
            <w:ins w:id="1758" w:author="James Wang" w:date="2021-01-11T19:06:00Z">
              <w:r w:rsidRPr="00C06789">
                <w:rPr>
                  <w:rFonts w:ascii="Arial" w:hAnsi="Arial" w:cs="Arial"/>
                  <w:sz w:val="18"/>
                  <w:szCs w:val="18"/>
                  <w:lang w:val="en-US"/>
                </w:rPr>
                <w:t>-22</w:t>
              </w:r>
              <w:r w:rsidRPr="00C06789">
                <w:rPr>
                  <w:rFonts w:ascii="Arial" w:hAnsi="Arial" w:cs="Arial"/>
                  <w:sz w:val="18"/>
                  <w:szCs w:val="18"/>
                  <w:vertAlign w:val="superscript"/>
                  <w:lang w:val="en-US"/>
                </w:rPr>
                <w:t>3</w:t>
              </w:r>
            </w:ins>
          </w:p>
        </w:tc>
      </w:tr>
      <w:tr w:rsidR="00C06789" w:rsidRPr="00C06789" w14:paraId="316F1776" w14:textId="77777777" w:rsidTr="00C06789">
        <w:trPr>
          <w:trHeight w:val="1115"/>
          <w:jc w:val="center"/>
          <w:ins w:id="1759" w:author="James Wang" w:date="2021-01-11T19:06:00Z"/>
        </w:trPr>
        <w:tc>
          <w:tcPr>
            <w:tcW w:w="8554" w:type="dxa"/>
            <w:gridSpan w:val="5"/>
          </w:tcPr>
          <w:p w14:paraId="765A13F0" w14:textId="77777777" w:rsidR="00C06789" w:rsidRPr="00C06789" w:rsidRDefault="00C06789" w:rsidP="00C06789">
            <w:pPr>
              <w:keepNext/>
              <w:keepLines/>
              <w:spacing w:after="0"/>
              <w:ind w:left="851" w:hanging="851"/>
              <w:rPr>
                <w:ins w:id="1760" w:author="James Wang" w:date="2021-01-11T19:06:00Z"/>
                <w:rFonts w:ascii="Arial" w:eastAsia="MS Mincho" w:hAnsi="Arial"/>
                <w:sz w:val="18"/>
              </w:rPr>
            </w:pPr>
            <w:ins w:id="1761" w:author="James Wang" w:date="2021-01-11T19:06:00Z">
              <w:r w:rsidRPr="00C06789">
                <w:rPr>
                  <w:rFonts w:ascii="Arial" w:eastAsia="MS Mincho" w:hAnsi="Arial"/>
                  <w:sz w:val="18"/>
                </w:rPr>
                <w:t>NOTE 1:</w:t>
              </w:r>
              <w:r w:rsidRPr="00C06789">
                <w:rPr>
                  <w:rFonts w:ascii="Arial" w:eastAsia="MS Mincho" w:hAnsi="Arial"/>
                  <w:sz w:val="18"/>
                </w:rPr>
                <w:tab/>
                <w:t>The transmitter shall be set to 4 dB below P</w:t>
              </w:r>
              <w:r w:rsidRPr="00C06789">
                <w:rPr>
                  <w:rFonts w:ascii="Arial" w:eastAsia="MS Mincho" w:hAnsi="Arial"/>
                  <w:sz w:val="18"/>
                  <w:szCs w:val="22"/>
                  <w:vertAlign w:val="subscript"/>
                </w:rPr>
                <w:t>CMAX_L,f,c</w:t>
              </w:r>
              <w:r w:rsidRPr="00C06789">
                <w:rPr>
                  <w:rFonts w:ascii="Arial" w:eastAsia="MS Mincho" w:hAnsi="Arial"/>
                  <w:sz w:val="18"/>
                </w:rPr>
                <w:t xml:space="preserve"> at the minimum uplink configuration specified in Table 7.3.2-3 with P</w:t>
              </w:r>
              <w:r w:rsidRPr="00C06789">
                <w:rPr>
                  <w:rFonts w:ascii="Arial" w:eastAsia="MS Mincho" w:hAnsi="Arial"/>
                  <w:sz w:val="18"/>
                  <w:szCs w:val="22"/>
                  <w:vertAlign w:val="subscript"/>
                </w:rPr>
                <w:t>CMAX_L,f,c</w:t>
              </w:r>
              <w:r w:rsidRPr="00C06789">
                <w:rPr>
                  <w:rFonts w:ascii="Arial" w:eastAsia="MS Mincho" w:hAnsi="Arial"/>
                  <w:sz w:val="18"/>
                </w:rPr>
                <w:t xml:space="preserve"> as defined in clause 6.2.4.</w:t>
              </w:r>
            </w:ins>
          </w:p>
          <w:p w14:paraId="78BBD9F7" w14:textId="77777777" w:rsidR="00C06789" w:rsidRPr="00C06789" w:rsidRDefault="00C06789" w:rsidP="00C06789">
            <w:pPr>
              <w:keepNext/>
              <w:keepLines/>
              <w:spacing w:after="0"/>
              <w:ind w:left="851" w:hanging="851"/>
              <w:rPr>
                <w:ins w:id="1762" w:author="James Wang" w:date="2021-01-11T19:06:00Z"/>
                <w:rFonts w:ascii="Arial" w:eastAsia="MS Mincho" w:hAnsi="Arial"/>
                <w:sz w:val="18"/>
              </w:rPr>
            </w:pPr>
            <w:ins w:id="1763" w:author="James Wang" w:date="2021-01-11T19:06:00Z">
              <w:r w:rsidRPr="00C06789">
                <w:rPr>
                  <w:rFonts w:ascii="Arial" w:eastAsia="MS Mincho" w:hAnsi="Arial"/>
                  <w:sz w:val="18"/>
                </w:rPr>
                <w:t>NOTE 2:</w:t>
              </w:r>
              <w:r w:rsidRPr="00C06789">
                <w:rPr>
                  <w:rFonts w:ascii="Arial" w:eastAsia="MS Mincho" w:hAnsi="Arial"/>
                  <w:sz w:val="18"/>
                </w:rPr>
                <w:tab/>
                <w:t>Reference measurement channel is A.3.2.3 or A.3.3.3</w:t>
              </w:r>
              <w:r w:rsidRPr="00C06789" w:rsidDel="00C37F53">
                <w:rPr>
                  <w:rFonts w:ascii="Arial" w:eastAsia="MS Mincho" w:hAnsi="Arial"/>
                  <w:sz w:val="18"/>
                </w:rPr>
                <w:t xml:space="preserve"> </w:t>
              </w:r>
              <w:r w:rsidRPr="00C06789">
                <w:rPr>
                  <w:rFonts w:ascii="Arial" w:eastAsia="MS Mincho" w:hAnsi="Arial"/>
                  <w:sz w:val="18"/>
                </w:rPr>
                <w:t>for 64 QAM.</w:t>
              </w:r>
            </w:ins>
          </w:p>
          <w:p w14:paraId="59A5DBA1" w14:textId="77777777" w:rsidR="00C06789" w:rsidRPr="00C06789" w:rsidRDefault="00C06789" w:rsidP="00C06789">
            <w:pPr>
              <w:keepNext/>
              <w:keepLines/>
              <w:spacing w:after="0"/>
              <w:ind w:left="851" w:hanging="851"/>
              <w:rPr>
                <w:ins w:id="1764" w:author="James Wang" w:date="2021-01-11T19:06:00Z"/>
                <w:rFonts w:ascii="Arial" w:eastAsia="MS Mincho" w:hAnsi="Arial"/>
                <w:sz w:val="18"/>
              </w:rPr>
            </w:pPr>
            <w:ins w:id="1765" w:author="James Wang" w:date="2021-01-11T19:06:00Z">
              <w:r w:rsidRPr="00C06789">
                <w:rPr>
                  <w:rFonts w:ascii="Arial" w:eastAsia="MS Mincho" w:hAnsi="Arial"/>
                  <w:sz w:val="18"/>
                </w:rPr>
                <w:t xml:space="preserve">NOTE </w:t>
              </w:r>
              <w:r w:rsidRPr="00C06789">
                <w:rPr>
                  <w:rFonts w:ascii="Arial" w:eastAsia="MS Mincho" w:hAnsi="Arial" w:hint="eastAsia"/>
                  <w:sz w:val="18"/>
                  <w:lang w:eastAsia="zh-CN"/>
                </w:rPr>
                <w:t>3</w:t>
              </w:r>
              <w:r w:rsidRPr="00C06789">
                <w:rPr>
                  <w:rFonts w:ascii="Arial" w:eastAsia="MS Mincho" w:hAnsi="Arial"/>
                  <w:sz w:val="18"/>
                </w:rPr>
                <w:t>:</w:t>
              </w:r>
              <w:r w:rsidRPr="00C06789">
                <w:rPr>
                  <w:rFonts w:ascii="Arial" w:eastAsia="MS Mincho" w:hAnsi="Arial"/>
                  <w:sz w:val="18"/>
                </w:rPr>
                <w:tab/>
                <w:t>Reference measurement channel is A.3.2.4</w:t>
              </w:r>
              <w:r w:rsidRPr="00C06789" w:rsidDel="00B830CB">
                <w:rPr>
                  <w:rFonts w:ascii="Arial" w:eastAsia="MS Mincho" w:hAnsi="Arial"/>
                  <w:sz w:val="18"/>
                </w:rPr>
                <w:t xml:space="preserve"> </w:t>
              </w:r>
              <w:r w:rsidRPr="00C06789">
                <w:rPr>
                  <w:rFonts w:ascii="Arial" w:eastAsia="MS Mincho" w:hAnsi="Arial"/>
                  <w:sz w:val="18"/>
                </w:rPr>
                <w:t>or A.3.3.4</w:t>
              </w:r>
              <w:r w:rsidRPr="00C06789" w:rsidDel="00C37F53">
                <w:rPr>
                  <w:rFonts w:ascii="Arial" w:eastAsia="MS Mincho" w:hAnsi="Arial"/>
                  <w:sz w:val="18"/>
                </w:rPr>
                <w:t xml:space="preserve"> </w:t>
              </w:r>
              <w:r w:rsidRPr="00C06789">
                <w:rPr>
                  <w:rFonts w:ascii="Arial" w:eastAsia="MS Mincho" w:hAnsi="Arial"/>
                  <w:sz w:val="18"/>
                </w:rPr>
                <w:t>for 256 QAM.</w:t>
              </w:r>
            </w:ins>
          </w:p>
          <w:p w14:paraId="4AE795EA" w14:textId="77777777" w:rsidR="00C06789" w:rsidRPr="00C06789" w:rsidRDefault="00C06789" w:rsidP="00C06789">
            <w:pPr>
              <w:keepNext/>
              <w:keepLines/>
              <w:spacing w:after="0"/>
              <w:ind w:left="851" w:hanging="851"/>
              <w:rPr>
                <w:ins w:id="1766" w:author="James Wang" w:date="2021-01-11T19:06:00Z"/>
                <w:rFonts w:ascii="Arial" w:eastAsia="MS Mincho" w:hAnsi="Arial"/>
                <w:sz w:val="18"/>
              </w:rPr>
            </w:pPr>
            <w:ins w:id="1767" w:author="James Wang" w:date="2021-01-11T19:06:00Z">
              <w:r w:rsidRPr="00C06789">
                <w:rPr>
                  <w:rFonts w:ascii="Arial" w:eastAsia="MS Mincho" w:hAnsi="Arial"/>
                  <w:sz w:val="18"/>
                </w:rPr>
                <w:t xml:space="preserve">NOTE </w:t>
              </w:r>
              <w:r w:rsidRPr="00C06789">
                <w:rPr>
                  <w:rFonts w:ascii="Arial" w:eastAsia="MS Mincho" w:hAnsi="Arial"/>
                  <w:sz w:val="18"/>
                  <w:lang w:eastAsia="zh-CN"/>
                </w:rPr>
                <w:t>4</w:t>
              </w:r>
              <w:r w:rsidRPr="00C06789">
                <w:rPr>
                  <w:rFonts w:ascii="Arial" w:eastAsia="MS Mincho" w:hAnsi="Arial"/>
                  <w:sz w:val="18"/>
                </w:rPr>
                <w:t>:</w:t>
              </w:r>
              <w:r w:rsidRPr="00C06789">
                <w:rPr>
                  <w:rFonts w:ascii="Arial" w:eastAsia="MS Mincho" w:hAnsi="Arial"/>
                  <w:sz w:val="18"/>
                </w:rPr>
                <w:tab/>
              </w:r>
              <w:r w:rsidRPr="00C06789">
                <w:rPr>
                  <w:rFonts w:ascii="Arial" w:eastAsia="MS Mincho" w:hAnsi="Arial" w:cs="Arial"/>
                  <w:sz w:val="18"/>
                  <w:szCs w:val="18"/>
                </w:rPr>
                <w:t xml:space="preserve">Power in transmission bandwidth configuration value is rounded to the nearest 0.5dB value. </w:t>
              </w:r>
            </w:ins>
          </w:p>
        </w:tc>
      </w:tr>
    </w:tbl>
    <w:p w14:paraId="6B5F4D9A" w14:textId="77777777" w:rsidR="00575367" w:rsidRPr="00CE57C0" w:rsidRDefault="00575367" w:rsidP="00B24BF2">
      <w:pPr>
        <w:rPr>
          <w:noProof/>
          <w:sz w:val="28"/>
          <w:szCs w:val="28"/>
          <w:lang w:eastAsia="ja-JP"/>
        </w:rPr>
      </w:pPr>
    </w:p>
    <w:p w14:paraId="7208CF4A" w14:textId="34A9354F" w:rsidR="006032C4" w:rsidRDefault="006032C4" w:rsidP="006032C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Uncha</w:t>
      </w:r>
      <w:r w:rsidR="00D73914">
        <w:rPr>
          <w:rFonts w:ascii="Arial" w:hAnsi="Arial"/>
          <w:noProof/>
          <w:color w:val="FF0000"/>
          <w:sz w:val="28"/>
          <w:szCs w:val="28"/>
          <w:lang w:eastAsia="ja-JP"/>
        </w:rPr>
        <w:t>n</w:t>
      </w:r>
      <w:r w:rsidRPr="00CE57C0">
        <w:rPr>
          <w:rFonts w:ascii="Arial" w:hAnsi="Arial" w:hint="eastAsia"/>
          <w:noProof/>
          <w:color w:val="FF0000"/>
          <w:sz w:val="28"/>
          <w:szCs w:val="28"/>
          <w:lang w:eastAsia="ja-JP"/>
        </w:rPr>
        <w:t xml:space="preserve">ged sections </w:t>
      </w:r>
      <w:r>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049075F2" w14:textId="77777777" w:rsidR="006032C4" w:rsidRPr="001C0CC4" w:rsidRDefault="006032C4" w:rsidP="006032C4">
      <w:pPr>
        <w:pStyle w:val="Heading2"/>
      </w:pPr>
      <w:bookmarkStart w:id="1768" w:name="_Toc45888432"/>
      <w:bookmarkStart w:id="1769" w:name="_Toc45889031"/>
      <w:r w:rsidRPr="001C0CC4">
        <w:t>7.5</w:t>
      </w:r>
      <w:r w:rsidRPr="001C0CC4">
        <w:tab/>
        <w:t>Adjacent channel selectivity</w:t>
      </w:r>
      <w:bookmarkEnd w:id="1768"/>
      <w:bookmarkEnd w:id="1769"/>
    </w:p>
    <w:p w14:paraId="3509691B" w14:textId="77777777" w:rsidR="006032C4" w:rsidRPr="001C0CC4" w:rsidRDefault="006032C4" w:rsidP="006032C4">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5120062" w14:textId="77777777" w:rsidR="006032C4" w:rsidRPr="001C0CC4" w:rsidRDefault="006032C4" w:rsidP="006032C4">
      <w:r w:rsidRPr="001C0CC4">
        <w:t>The UE shall fulfil the minimum requirements specified in Table 7.5-1 for NR bands with F</w:t>
      </w:r>
      <w:r w:rsidRPr="001C0CC4">
        <w:rPr>
          <w:vertAlign w:val="subscript"/>
        </w:rPr>
        <w:t xml:space="preserve">DL_high </w:t>
      </w:r>
      <w:r w:rsidRPr="001C0CC4">
        <w:t>&lt; 2700 MHz and F</w:t>
      </w:r>
      <w:r w:rsidRPr="001C0CC4">
        <w:rPr>
          <w:vertAlign w:val="subscript"/>
        </w:rPr>
        <w:t xml:space="preserve">UL_high </w:t>
      </w:r>
      <w:r w:rsidRPr="001C0CC4">
        <w:t>&lt; 2700 MHz and the minimum requirements specified in Table 7.5-2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UL_low</w:t>
      </w:r>
      <w:r w:rsidRPr="001C0CC4">
        <w:t xml:space="preserve"> </w:t>
      </w:r>
      <w:r w:rsidRPr="001C0CC4">
        <w:rPr>
          <w:rFonts w:cs="Arial"/>
        </w:rPr>
        <w:t>≥</w:t>
      </w:r>
      <w:r w:rsidRPr="001C0CC4">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14:paraId="5EA585B1" w14:textId="77777777" w:rsidR="006032C4" w:rsidRPr="001C0CC4" w:rsidRDefault="006032C4" w:rsidP="006032C4">
      <w:pPr>
        <w:pStyle w:val="TH"/>
      </w:pPr>
      <w:r w:rsidRPr="001C0CC4">
        <w:lastRenderedPageBreak/>
        <w:t>Table 7.5-1: ACS for NR bands with F</w:t>
      </w:r>
      <w:r w:rsidRPr="001C0CC4">
        <w:rPr>
          <w:vertAlign w:val="subscript"/>
        </w:rPr>
        <w:t xml:space="preserve">DL_high </w:t>
      </w:r>
      <w:r w:rsidRPr="001C0CC4">
        <w:t>&lt; 2700 MHz and F</w:t>
      </w:r>
      <w:r w:rsidRPr="001C0CC4">
        <w:rPr>
          <w:vertAlign w:val="subscript"/>
        </w:rPr>
        <w:t xml:space="preserve">UL_high </w:t>
      </w:r>
      <w:r w:rsidRPr="001C0CC4">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317"/>
        <w:gridCol w:w="557"/>
        <w:gridCol w:w="350"/>
        <w:gridCol w:w="571"/>
        <w:gridCol w:w="460"/>
        <w:gridCol w:w="260"/>
        <w:gridCol w:w="771"/>
        <w:gridCol w:w="1031"/>
        <w:gridCol w:w="1031"/>
        <w:gridCol w:w="1031"/>
        <w:gridCol w:w="731"/>
      </w:tblGrid>
      <w:tr w:rsidR="00C06789" w:rsidRPr="001C0CC4" w14:paraId="75D6FC6C" w14:textId="77777777" w:rsidTr="00F613BE">
        <w:trPr>
          <w:trHeight w:val="288"/>
          <w:jc w:val="center"/>
          <w:ins w:id="1770" w:author="James Wang" w:date="2021-01-11T17:19:00Z"/>
        </w:trPr>
        <w:tc>
          <w:tcPr>
            <w:tcW w:w="1170" w:type="dxa"/>
            <w:vMerge w:val="restart"/>
            <w:shd w:val="clear" w:color="auto" w:fill="auto"/>
            <w:vAlign w:val="center"/>
          </w:tcPr>
          <w:p w14:paraId="441F9680" w14:textId="77777777" w:rsidR="00C06789" w:rsidRPr="001C0CC4" w:rsidRDefault="00C06789" w:rsidP="00F613BE">
            <w:pPr>
              <w:pStyle w:val="TAH"/>
              <w:rPr>
                <w:ins w:id="1771" w:author="James Wang" w:date="2021-01-11T17:19:00Z"/>
              </w:rPr>
            </w:pPr>
            <w:ins w:id="1772" w:author="James Wang" w:date="2021-01-11T17:19:00Z">
              <w:r w:rsidRPr="001C0CC4">
                <w:t>RX parameter</w:t>
              </w:r>
            </w:ins>
          </w:p>
        </w:tc>
        <w:tc>
          <w:tcPr>
            <w:tcW w:w="874" w:type="dxa"/>
            <w:gridSpan w:val="2"/>
            <w:vMerge w:val="restart"/>
            <w:vAlign w:val="center"/>
          </w:tcPr>
          <w:p w14:paraId="0ADD745C" w14:textId="77777777" w:rsidR="00C06789" w:rsidRPr="001C0CC4" w:rsidRDefault="00C06789" w:rsidP="00F613BE">
            <w:pPr>
              <w:pStyle w:val="TAH"/>
              <w:rPr>
                <w:ins w:id="1773" w:author="James Wang" w:date="2021-01-11T17:19:00Z"/>
              </w:rPr>
            </w:pPr>
            <w:ins w:id="1774" w:author="James Wang" w:date="2021-01-11T17:19:00Z">
              <w:r w:rsidRPr="001C0CC4">
                <w:t>Units</w:t>
              </w:r>
            </w:ins>
          </w:p>
        </w:tc>
        <w:tc>
          <w:tcPr>
            <w:tcW w:w="6236" w:type="dxa"/>
            <w:gridSpan w:val="9"/>
            <w:vAlign w:val="center"/>
          </w:tcPr>
          <w:p w14:paraId="6CC5A850" w14:textId="77777777" w:rsidR="00C06789" w:rsidRPr="001C0CC4" w:rsidRDefault="00C06789" w:rsidP="00F613BE">
            <w:pPr>
              <w:pStyle w:val="TAH"/>
              <w:rPr>
                <w:ins w:id="1775" w:author="James Wang" w:date="2021-01-11T17:19:00Z"/>
              </w:rPr>
            </w:pPr>
            <w:ins w:id="1776" w:author="James Wang" w:date="2021-01-11T17:19:00Z">
              <w:r w:rsidRPr="001C0CC4">
                <w:t>Channel bandwidth</w:t>
              </w:r>
              <w:r>
                <w:t xml:space="preserve"> (MHz)</w:t>
              </w:r>
            </w:ins>
          </w:p>
        </w:tc>
      </w:tr>
      <w:tr w:rsidR="00C06789" w:rsidRPr="001C0CC4" w14:paraId="61E453EF" w14:textId="77777777" w:rsidTr="00F613BE">
        <w:trPr>
          <w:trHeight w:val="288"/>
          <w:jc w:val="center"/>
          <w:ins w:id="1777" w:author="James Wang" w:date="2021-01-11T17:19:00Z"/>
        </w:trPr>
        <w:tc>
          <w:tcPr>
            <w:tcW w:w="1170" w:type="dxa"/>
            <w:vMerge/>
            <w:shd w:val="clear" w:color="auto" w:fill="auto"/>
            <w:vAlign w:val="center"/>
          </w:tcPr>
          <w:p w14:paraId="539EA2B6" w14:textId="77777777" w:rsidR="00C06789" w:rsidRPr="001C0CC4" w:rsidRDefault="00C06789" w:rsidP="00F613BE">
            <w:pPr>
              <w:pStyle w:val="TAH"/>
              <w:rPr>
                <w:ins w:id="1778" w:author="James Wang" w:date="2021-01-11T17:19:00Z"/>
              </w:rPr>
            </w:pPr>
          </w:p>
        </w:tc>
        <w:tc>
          <w:tcPr>
            <w:tcW w:w="874" w:type="dxa"/>
            <w:gridSpan w:val="2"/>
            <w:vMerge/>
            <w:vAlign w:val="center"/>
          </w:tcPr>
          <w:p w14:paraId="07D4F41E" w14:textId="77777777" w:rsidR="00C06789" w:rsidRPr="001C0CC4" w:rsidRDefault="00C06789" w:rsidP="00F613BE">
            <w:pPr>
              <w:pStyle w:val="TAH"/>
              <w:rPr>
                <w:ins w:id="1779" w:author="James Wang" w:date="2021-01-11T17:19:00Z"/>
              </w:rPr>
            </w:pPr>
          </w:p>
        </w:tc>
        <w:tc>
          <w:tcPr>
            <w:tcW w:w="921" w:type="dxa"/>
            <w:gridSpan w:val="2"/>
            <w:vAlign w:val="center"/>
          </w:tcPr>
          <w:p w14:paraId="0FA5C7C4" w14:textId="77777777" w:rsidR="00C06789" w:rsidRDefault="00C06789" w:rsidP="00F613BE">
            <w:pPr>
              <w:pStyle w:val="TAH"/>
              <w:rPr>
                <w:ins w:id="1780" w:author="James Wang" w:date="2021-01-11T17:19:00Z"/>
              </w:rPr>
            </w:pPr>
            <w:ins w:id="1781" w:author="James Wang" w:date="2021-01-11T17:19:00Z">
              <w:r w:rsidRPr="001C0CC4">
                <w:t>5</w:t>
              </w:r>
              <w:r>
                <w:t>, 10</w:t>
              </w:r>
            </w:ins>
          </w:p>
        </w:tc>
        <w:tc>
          <w:tcPr>
            <w:tcW w:w="720" w:type="dxa"/>
            <w:gridSpan w:val="2"/>
            <w:vAlign w:val="center"/>
          </w:tcPr>
          <w:p w14:paraId="65ED6BC3" w14:textId="77777777" w:rsidR="00C06789" w:rsidRDefault="00C06789" w:rsidP="00F613BE">
            <w:pPr>
              <w:pStyle w:val="TAH"/>
              <w:rPr>
                <w:ins w:id="1782" w:author="James Wang" w:date="2021-01-11T17:19:00Z"/>
              </w:rPr>
            </w:pPr>
            <w:ins w:id="1783" w:author="James Wang" w:date="2021-01-11T17:19:00Z">
              <w:r>
                <w:t>15</w:t>
              </w:r>
            </w:ins>
          </w:p>
        </w:tc>
        <w:tc>
          <w:tcPr>
            <w:tcW w:w="4595" w:type="dxa"/>
            <w:gridSpan w:val="5"/>
            <w:vAlign w:val="center"/>
          </w:tcPr>
          <w:p w14:paraId="604C1591" w14:textId="77777777" w:rsidR="00C06789" w:rsidRPr="001C0CC4" w:rsidRDefault="00C06789" w:rsidP="00F613BE">
            <w:pPr>
              <w:pStyle w:val="TAH"/>
              <w:rPr>
                <w:ins w:id="1784" w:author="James Wang" w:date="2021-01-11T17:19:00Z"/>
              </w:rPr>
            </w:pPr>
            <w:ins w:id="1785" w:author="James Wang" w:date="2021-01-11T17:19:00Z">
              <w:r>
                <w:t>20, 25, 30, 40, 50, 60, 70, 80, 90, 100</w:t>
              </w:r>
            </w:ins>
          </w:p>
        </w:tc>
      </w:tr>
      <w:tr w:rsidR="00C06789" w:rsidRPr="001C0CC4" w14:paraId="571440D8" w14:textId="77777777" w:rsidTr="00F613BE">
        <w:trPr>
          <w:trHeight w:val="288"/>
          <w:jc w:val="center"/>
          <w:ins w:id="1786" w:author="James Wang" w:date="2021-01-11T17:19:00Z"/>
        </w:trPr>
        <w:tc>
          <w:tcPr>
            <w:tcW w:w="1170" w:type="dxa"/>
            <w:shd w:val="clear" w:color="auto" w:fill="auto"/>
            <w:vAlign w:val="center"/>
          </w:tcPr>
          <w:p w14:paraId="0F74E61F" w14:textId="77777777" w:rsidR="00C06789" w:rsidRPr="001C0CC4" w:rsidRDefault="00C06789" w:rsidP="00F613BE">
            <w:pPr>
              <w:pStyle w:val="TAC"/>
              <w:rPr>
                <w:ins w:id="1787" w:author="James Wang" w:date="2021-01-11T17:19:00Z"/>
              </w:rPr>
            </w:pPr>
            <w:ins w:id="1788" w:author="James Wang" w:date="2021-01-11T17:19:00Z">
              <w:r w:rsidRPr="001C0CC4">
                <w:t>ACS</w:t>
              </w:r>
            </w:ins>
          </w:p>
        </w:tc>
        <w:tc>
          <w:tcPr>
            <w:tcW w:w="874" w:type="dxa"/>
            <w:gridSpan w:val="2"/>
            <w:vAlign w:val="center"/>
          </w:tcPr>
          <w:p w14:paraId="12ACF520" w14:textId="77777777" w:rsidR="00C06789" w:rsidRPr="001C0CC4" w:rsidRDefault="00C06789" w:rsidP="00F613BE">
            <w:pPr>
              <w:pStyle w:val="TAC"/>
              <w:rPr>
                <w:ins w:id="1789" w:author="James Wang" w:date="2021-01-11T17:19:00Z"/>
              </w:rPr>
            </w:pPr>
            <w:ins w:id="1790" w:author="James Wang" w:date="2021-01-11T17:19:00Z">
              <w:r w:rsidRPr="001C0CC4">
                <w:t>dB</w:t>
              </w:r>
            </w:ins>
          </w:p>
        </w:tc>
        <w:tc>
          <w:tcPr>
            <w:tcW w:w="921" w:type="dxa"/>
            <w:gridSpan w:val="2"/>
            <w:vAlign w:val="center"/>
          </w:tcPr>
          <w:p w14:paraId="10449981" w14:textId="77777777" w:rsidR="00C06789" w:rsidRPr="001C0CC4" w:rsidRDefault="00C06789" w:rsidP="00F613BE">
            <w:pPr>
              <w:pStyle w:val="TAC"/>
              <w:rPr>
                <w:ins w:id="1791" w:author="James Wang" w:date="2021-01-11T17:19:00Z"/>
              </w:rPr>
            </w:pPr>
            <w:ins w:id="1792" w:author="James Wang" w:date="2021-01-11T17:19:00Z">
              <w:r w:rsidRPr="001C0CC4">
                <w:t>33</w:t>
              </w:r>
            </w:ins>
          </w:p>
        </w:tc>
        <w:tc>
          <w:tcPr>
            <w:tcW w:w="720" w:type="dxa"/>
            <w:gridSpan w:val="2"/>
            <w:vAlign w:val="center"/>
          </w:tcPr>
          <w:p w14:paraId="32C1AB47" w14:textId="77777777" w:rsidR="00C06789" w:rsidRPr="001C0CC4" w:rsidRDefault="00C06789" w:rsidP="00F613BE">
            <w:pPr>
              <w:pStyle w:val="TAC"/>
              <w:rPr>
                <w:ins w:id="1793" w:author="James Wang" w:date="2021-01-11T17:19:00Z"/>
              </w:rPr>
            </w:pPr>
            <w:ins w:id="1794" w:author="James Wang" w:date="2021-01-11T17:19:00Z">
              <w:r>
                <w:t>30</w:t>
              </w:r>
            </w:ins>
          </w:p>
        </w:tc>
        <w:tc>
          <w:tcPr>
            <w:tcW w:w="4595" w:type="dxa"/>
            <w:gridSpan w:val="5"/>
            <w:vAlign w:val="center"/>
          </w:tcPr>
          <w:p w14:paraId="4AD48C39" w14:textId="77777777" w:rsidR="00C06789" w:rsidRPr="001C0CC4" w:rsidRDefault="00C06789" w:rsidP="00F613BE">
            <w:pPr>
              <w:pStyle w:val="TAC"/>
              <w:rPr>
                <w:ins w:id="1795" w:author="James Wang" w:date="2021-01-11T17:19:00Z"/>
              </w:rPr>
            </w:pPr>
            <w:ins w:id="1796" w:author="James Wang" w:date="2021-01-11T17:19:00Z">
              <w:r>
                <w:t>27 – 10log</w:t>
              </w:r>
              <w:r w:rsidRPr="00227A65">
                <w:rPr>
                  <w:vertAlign w:val="subscript"/>
                </w:rPr>
                <w:t>10</w:t>
              </w:r>
              <w:r>
                <w:t>(</w:t>
              </w:r>
              <w:r w:rsidRPr="001C0CC4">
                <w:t>BW</w:t>
              </w:r>
              <w:r w:rsidRPr="001C0CC4">
                <w:rPr>
                  <w:vertAlign w:val="subscript"/>
                </w:rPr>
                <w:t>Channel</w:t>
              </w:r>
              <w:r>
                <w:t xml:space="preserve"> /20)</w:t>
              </w:r>
            </w:ins>
          </w:p>
        </w:tc>
      </w:tr>
      <w:tr w:rsidR="00C06789" w:rsidRPr="001C0CC4" w14:paraId="45F03E5C" w14:textId="77777777" w:rsidTr="00F613BE">
        <w:trPr>
          <w:trHeight w:val="288"/>
          <w:jc w:val="center"/>
          <w:ins w:id="1797" w:author="James Wang" w:date="2021-01-11T17:19:00Z"/>
        </w:trPr>
        <w:tc>
          <w:tcPr>
            <w:tcW w:w="8280" w:type="dxa"/>
            <w:gridSpan w:val="12"/>
            <w:shd w:val="clear" w:color="auto" w:fill="auto"/>
            <w:vAlign w:val="center"/>
          </w:tcPr>
          <w:p w14:paraId="3F088C04" w14:textId="77777777" w:rsidR="00C06789" w:rsidRDefault="00C06789" w:rsidP="00F613BE">
            <w:pPr>
              <w:pStyle w:val="TAN"/>
              <w:rPr>
                <w:ins w:id="1798" w:author="James Wang" w:date="2021-01-11T17:19:00Z"/>
              </w:rPr>
            </w:pPr>
            <w:ins w:id="1799" w:author="James Wang" w:date="2021-01-11T17:19:00Z">
              <w:r w:rsidRPr="0045091F">
                <w:t xml:space="preserve">NOTE </w:t>
              </w:r>
              <w:r>
                <w:rPr>
                  <w:lang w:eastAsia="zh-CN"/>
                </w:rPr>
                <w:t>1</w:t>
              </w:r>
              <w:r w:rsidRPr="0045091F">
                <w:t>:</w:t>
              </w:r>
              <w:r w:rsidRPr="0045091F">
                <w:tab/>
              </w:r>
              <w:r>
                <w:t xml:space="preserve">ACS value </w:t>
              </w:r>
              <w:r>
                <w:rPr>
                  <w:rFonts w:cs="Arial"/>
                  <w:szCs w:val="18"/>
                </w:rPr>
                <w:t>is rounded to the nearest 0.5dB value.</w:t>
              </w:r>
            </w:ins>
          </w:p>
        </w:tc>
      </w:tr>
      <w:tr w:rsidR="006032C4" w:rsidRPr="001C0CC4" w:rsidDel="00C06789" w14:paraId="32FBEA81" w14:textId="3E754BEA" w:rsidTr="00F613BE">
        <w:trPr>
          <w:gridAfter w:val="1"/>
          <w:wAfter w:w="731" w:type="dxa"/>
          <w:jc w:val="center"/>
          <w:del w:id="1800" w:author="James Wang" w:date="2021-01-11T17:17:00Z"/>
        </w:trPr>
        <w:tc>
          <w:tcPr>
            <w:tcW w:w="1487" w:type="dxa"/>
            <w:gridSpan w:val="2"/>
            <w:tcBorders>
              <w:bottom w:val="nil"/>
            </w:tcBorders>
            <w:shd w:val="clear" w:color="auto" w:fill="auto"/>
          </w:tcPr>
          <w:p w14:paraId="0F06CC31" w14:textId="19607844" w:rsidR="006032C4" w:rsidRPr="001C0CC4" w:rsidDel="00C06789" w:rsidRDefault="006032C4" w:rsidP="00F613BE">
            <w:pPr>
              <w:pStyle w:val="TAH"/>
              <w:rPr>
                <w:del w:id="1801" w:author="James Wang" w:date="2021-01-11T17:17:00Z"/>
              </w:rPr>
            </w:pPr>
            <w:del w:id="1802" w:author="James Wang" w:date="2021-01-11T17:17:00Z">
              <w:r w:rsidRPr="001C0CC4" w:rsidDel="00C06789">
                <w:delText>RX parameter</w:delText>
              </w:r>
            </w:del>
          </w:p>
        </w:tc>
        <w:tc>
          <w:tcPr>
            <w:tcW w:w="907" w:type="dxa"/>
            <w:gridSpan w:val="2"/>
            <w:tcBorders>
              <w:bottom w:val="nil"/>
            </w:tcBorders>
            <w:shd w:val="clear" w:color="auto" w:fill="auto"/>
          </w:tcPr>
          <w:p w14:paraId="12D43511" w14:textId="093EB819" w:rsidR="006032C4" w:rsidRPr="001C0CC4" w:rsidDel="00C06789" w:rsidRDefault="006032C4" w:rsidP="00F613BE">
            <w:pPr>
              <w:pStyle w:val="TAH"/>
              <w:rPr>
                <w:del w:id="1803" w:author="James Wang" w:date="2021-01-11T17:17:00Z"/>
              </w:rPr>
            </w:pPr>
            <w:del w:id="1804" w:author="James Wang" w:date="2021-01-11T17:17:00Z">
              <w:r w:rsidRPr="001C0CC4" w:rsidDel="00C06789">
                <w:delText>Units</w:delText>
              </w:r>
            </w:del>
          </w:p>
        </w:tc>
        <w:tc>
          <w:tcPr>
            <w:tcW w:w="5155" w:type="dxa"/>
            <w:gridSpan w:val="7"/>
          </w:tcPr>
          <w:p w14:paraId="720488AB" w14:textId="38520ACE" w:rsidR="006032C4" w:rsidRPr="001C0CC4" w:rsidDel="00C06789" w:rsidRDefault="006032C4" w:rsidP="00F613BE">
            <w:pPr>
              <w:pStyle w:val="TAH"/>
              <w:rPr>
                <w:del w:id="1805" w:author="James Wang" w:date="2021-01-11T17:17:00Z"/>
              </w:rPr>
            </w:pPr>
            <w:del w:id="1806" w:author="James Wang" w:date="2021-01-11T17:17:00Z">
              <w:r w:rsidRPr="001C0CC4" w:rsidDel="00C06789">
                <w:delText>Channel bandwidth</w:delText>
              </w:r>
            </w:del>
          </w:p>
        </w:tc>
      </w:tr>
      <w:tr w:rsidR="006032C4" w:rsidRPr="001C0CC4" w:rsidDel="00C06789" w14:paraId="020F7204" w14:textId="1C26705B" w:rsidTr="00F613BE">
        <w:trPr>
          <w:gridAfter w:val="1"/>
          <w:wAfter w:w="731" w:type="dxa"/>
          <w:jc w:val="center"/>
          <w:del w:id="1807" w:author="James Wang" w:date="2021-01-11T17:17:00Z"/>
        </w:trPr>
        <w:tc>
          <w:tcPr>
            <w:tcW w:w="1487" w:type="dxa"/>
            <w:gridSpan w:val="2"/>
            <w:tcBorders>
              <w:top w:val="nil"/>
            </w:tcBorders>
            <w:shd w:val="clear" w:color="auto" w:fill="auto"/>
          </w:tcPr>
          <w:p w14:paraId="05601D60" w14:textId="34EE29FF" w:rsidR="006032C4" w:rsidRPr="001C0CC4" w:rsidDel="00C06789" w:rsidRDefault="006032C4" w:rsidP="00F613BE">
            <w:pPr>
              <w:pStyle w:val="TAH"/>
              <w:rPr>
                <w:del w:id="1808" w:author="James Wang" w:date="2021-01-11T17:17:00Z"/>
              </w:rPr>
            </w:pPr>
          </w:p>
        </w:tc>
        <w:tc>
          <w:tcPr>
            <w:tcW w:w="907" w:type="dxa"/>
            <w:gridSpan w:val="2"/>
            <w:tcBorders>
              <w:top w:val="nil"/>
            </w:tcBorders>
            <w:shd w:val="clear" w:color="auto" w:fill="auto"/>
          </w:tcPr>
          <w:p w14:paraId="53539C6D" w14:textId="2FCDFB3F" w:rsidR="006032C4" w:rsidRPr="001C0CC4" w:rsidDel="00C06789" w:rsidRDefault="006032C4" w:rsidP="00F613BE">
            <w:pPr>
              <w:pStyle w:val="TAH"/>
              <w:rPr>
                <w:del w:id="1809" w:author="James Wang" w:date="2021-01-11T17:17:00Z"/>
              </w:rPr>
            </w:pPr>
          </w:p>
        </w:tc>
        <w:tc>
          <w:tcPr>
            <w:tcW w:w="1031" w:type="dxa"/>
            <w:gridSpan w:val="2"/>
          </w:tcPr>
          <w:p w14:paraId="49A4F669" w14:textId="1FF9353F" w:rsidR="006032C4" w:rsidRPr="001C0CC4" w:rsidDel="00C06789" w:rsidRDefault="006032C4" w:rsidP="00F613BE">
            <w:pPr>
              <w:pStyle w:val="TAH"/>
              <w:rPr>
                <w:del w:id="1810" w:author="James Wang" w:date="2021-01-11T17:17:00Z"/>
              </w:rPr>
            </w:pPr>
            <w:del w:id="1811" w:author="James Wang" w:date="2021-01-11T17:17:00Z">
              <w:r w:rsidRPr="001C0CC4" w:rsidDel="00C06789">
                <w:delText>5 MHz</w:delText>
              </w:r>
            </w:del>
          </w:p>
        </w:tc>
        <w:tc>
          <w:tcPr>
            <w:tcW w:w="1031" w:type="dxa"/>
            <w:gridSpan w:val="2"/>
          </w:tcPr>
          <w:p w14:paraId="588DFACD" w14:textId="5FDE94B6" w:rsidR="006032C4" w:rsidRPr="001C0CC4" w:rsidDel="00C06789" w:rsidRDefault="006032C4" w:rsidP="00F613BE">
            <w:pPr>
              <w:pStyle w:val="TAH"/>
              <w:rPr>
                <w:del w:id="1812" w:author="James Wang" w:date="2021-01-11T17:17:00Z"/>
              </w:rPr>
            </w:pPr>
            <w:del w:id="1813" w:author="James Wang" w:date="2021-01-11T17:17:00Z">
              <w:r w:rsidRPr="001C0CC4" w:rsidDel="00C06789">
                <w:delText>10 MHz</w:delText>
              </w:r>
            </w:del>
          </w:p>
        </w:tc>
        <w:tc>
          <w:tcPr>
            <w:tcW w:w="1031" w:type="dxa"/>
          </w:tcPr>
          <w:p w14:paraId="59DB7073" w14:textId="7402ED0D" w:rsidR="006032C4" w:rsidRPr="001C0CC4" w:rsidDel="00C06789" w:rsidRDefault="006032C4" w:rsidP="00F613BE">
            <w:pPr>
              <w:pStyle w:val="TAH"/>
              <w:rPr>
                <w:del w:id="1814" w:author="James Wang" w:date="2021-01-11T17:17:00Z"/>
              </w:rPr>
            </w:pPr>
            <w:del w:id="1815" w:author="James Wang" w:date="2021-01-11T17:17:00Z">
              <w:r w:rsidRPr="001C0CC4" w:rsidDel="00C06789">
                <w:delText>15 MHz</w:delText>
              </w:r>
            </w:del>
          </w:p>
        </w:tc>
        <w:tc>
          <w:tcPr>
            <w:tcW w:w="1031" w:type="dxa"/>
          </w:tcPr>
          <w:p w14:paraId="5275CDC8" w14:textId="3711F467" w:rsidR="006032C4" w:rsidRPr="001C0CC4" w:rsidDel="00C06789" w:rsidRDefault="006032C4" w:rsidP="00F613BE">
            <w:pPr>
              <w:pStyle w:val="TAH"/>
              <w:rPr>
                <w:del w:id="1816" w:author="James Wang" w:date="2021-01-11T17:17:00Z"/>
              </w:rPr>
            </w:pPr>
            <w:del w:id="1817" w:author="James Wang" w:date="2021-01-11T17:17:00Z">
              <w:r w:rsidRPr="001C0CC4" w:rsidDel="00C06789">
                <w:delText>20 MHz</w:delText>
              </w:r>
            </w:del>
          </w:p>
        </w:tc>
        <w:tc>
          <w:tcPr>
            <w:tcW w:w="1031" w:type="dxa"/>
          </w:tcPr>
          <w:p w14:paraId="0C6461FA" w14:textId="2DE097A5" w:rsidR="006032C4" w:rsidRPr="001C0CC4" w:rsidDel="00C06789" w:rsidRDefault="006032C4" w:rsidP="00F613BE">
            <w:pPr>
              <w:pStyle w:val="TAH"/>
              <w:rPr>
                <w:del w:id="1818" w:author="James Wang" w:date="2021-01-11T17:17:00Z"/>
              </w:rPr>
            </w:pPr>
            <w:del w:id="1819" w:author="James Wang" w:date="2021-01-11T17:17:00Z">
              <w:r w:rsidRPr="001C0CC4" w:rsidDel="00C06789">
                <w:delText>25 MHz</w:delText>
              </w:r>
            </w:del>
          </w:p>
        </w:tc>
      </w:tr>
      <w:tr w:rsidR="006032C4" w:rsidRPr="001C0CC4" w:rsidDel="00C06789" w14:paraId="55637387" w14:textId="3992365A" w:rsidTr="00F613BE">
        <w:trPr>
          <w:gridAfter w:val="1"/>
          <w:wAfter w:w="731" w:type="dxa"/>
          <w:jc w:val="center"/>
          <w:del w:id="1820" w:author="James Wang" w:date="2021-01-11T17:17:00Z"/>
        </w:trPr>
        <w:tc>
          <w:tcPr>
            <w:tcW w:w="1487" w:type="dxa"/>
            <w:gridSpan w:val="2"/>
            <w:tcBorders>
              <w:bottom w:val="single" w:sz="4" w:space="0" w:color="auto"/>
            </w:tcBorders>
            <w:shd w:val="clear" w:color="auto" w:fill="auto"/>
          </w:tcPr>
          <w:p w14:paraId="2595ADCA" w14:textId="6AC9DF9B" w:rsidR="006032C4" w:rsidRPr="001C0CC4" w:rsidDel="00C06789" w:rsidRDefault="006032C4" w:rsidP="00F613BE">
            <w:pPr>
              <w:pStyle w:val="TAC"/>
              <w:rPr>
                <w:del w:id="1821" w:author="James Wang" w:date="2021-01-11T17:17:00Z"/>
              </w:rPr>
            </w:pPr>
            <w:del w:id="1822" w:author="James Wang" w:date="2021-01-11T17:17:00Z">
              <w:r w:rsidRPr="001C0CC4" w:rsidDel="00C06789">
                <w:delText>ACS</w:delText>
              </w:r>
            </w:del>
          </w:p>
        </w:tc>
        <w:tc>
          <w:tcPr>
            <w:tcW w:w="907" w:type="dxa"/>
            <w:gridSpan w:val="2"/>
            <w:tcBorders>
              <w:bottom w:val="single" w:sz="4" w:space="0" w:color="auto"/>
            </w:tcBorders>
          </w:tcPr>
          <w:p w14:paraId="7A38E9E9" w14:textId="1A78E2CE" w:rsidR="006032C4" w:rsidRPr="001C0CC4" w:rsidDel="00C06789" w:rsidRDefault="006032C4" w:rsidP="00F613BE">
            <w:pPr>
              <w:pStyle w:val="TAC"/>
              <w:rPr>
                <w:del w:id="1823" w:author="James Wang" w:date="2021-01-11T17:17:00Z"/>
              </w:rPr>
            </w:pPr>
            <w:del w:id="1824" w:author="James Wang" w:date="2021-01-11T17:17:00Z">
              <w:r w:rsidRPr="001C0CC4" w:rsidDel="00C06789">
                <w:delText>dB</w:delText>
              </w:r>
            </w:del>
          </w:p>
        </w:tc>
        <w:tc>
          <w:tcPr>
            <w:tcW w:w="1031" w:type="dxa"/>
            <w:gridSpan w:val="2"/>
          </w:tcPr>
          <w:p w14:paraId="74728415" w14:textId="1A7886EA" w:rsidR="006032C4" w:rsidRPr="001C0CC4" w:rsidDel="00C06789" w:rsidRDefault="006032C4" w:rsidP="00F613BE">
            <w:pPr>
              <w:pStyle w:val="TAC"/>
              <w:rPr>
                <w:del w:id="1825" w:author="James Wang" w:date="2021-01-11T17:17:00Z"/>
              </w:rPr>
            </w:pPr>
            <w:del w:id="1826" w:author="James Wang" w:date="2021-01-11T17:17:00Z">
              <w:r w:rsidRPr="001C0CC4" w:rsidDel="00C06789">
                <w:delText>33</w:delText>
              </w:r>
            </w:del>
          </w:p>
        </w:tc>
        <w:tc>
          <w:tcPr>
            <w:tcW w:w="1031" w:type="dxa"/>
            <w:gridSpan w:val="2"/>
          </w:tcPr>
          <w:p w14:paraId="6841FDF5" w14:textId="5176E154" w:rsidR="006032C4" w:rsidRPr="001C0CC4" w:rsidDel="00C06789" w:rsidRDefault="006032C4" w:rsidP="00F613BE">
            <w:pPr>
              <w:pStyle w:val="TAC"/>
              <w:rPr>
                <w:del w:id="1827" w:author="James Wang" w:date="2021-01-11T17:17:00Z"/>
              </w:rPr>
            </w:pPr>
            <w:del w:id="1828" w:author="James Wang" w:date="2021-01-11T17:17:00Z">
              <w:r w:rsidRPr="001C0CC4" w:rsidDel="00C06789">
                <w:delText>33</w:delText>
              </w:r>
            </w:del>
          </w:p>
        </w:tc>
        <w:tc>
          <w:tcPr>
            <w:tcW w:w="1031" w:type="dxa"/>
          </w:tcPr>
          <w:p w14:paraId="46B8823C" w14:textId="5499A026" w:rsidR="006032C4" w:rsidRPr="001C0CC4" w:rsidDel="00C06789" w:rsidRDefault="006032C4" w:rsidP="00F613BE">
            <w:pPr>
              <w:pStyle w:val="TAC"/>
              <w:rPr>
                <w:del w:id="1829" w:author="James Wang" w:date="2021-01-11T17:17:00Z"/>
              </w:rPr>
            </w:pPr>
            <w:del w:id="1830" w:author="James Wang" w:date="2021-01-11T17:17:00Z">
              <w:r w:rsidRPr="001C0CC4" w:rsidDel="00C06789">
                <w:delText>30</w:delText>
              </w:r>
            </w:del>
          </w:p>
        </w:tc>
        <w:tc>
          <w:tcPr>
            <w:tcW w:w="1031" w:type="dxa"/>
          </w:tcPr>
          <w:p w14:paraId="2F6916A8" w14:textId="6D561BAA" w:rsidR="006032C4" w:rsidRPr="001C0CC4" w:rsidDel="00C06789" w:rsidRDefault="006032C4" w:rsidP="00F613BE">
            <w:pPr>
              <w:pStyle w:val="TAC"/>
              <w:rPr>
                <w:del w:id="1831" w:author="James Wang" w:date="2021-01-11T17:17:00Z"/>
              </w:rPr>
            </w:pPr>
            <w:del w:id="1832" w:author="James Wang" w:date="2021-01-11T17:17:00Z">
              <w:r w:rsidRPr="001C0CC4" w:rsidDel="00C06789">
                <w:delText>27</w:delText>
              </w:r>
            </w:del>
          </w:p>
        </w:tc>
        <w:tc>
          <w:tcPr>
            <w:tcW w:w="1031" w:type="dxa"/>
          </w:tcPr>
          <w:p w14:paraId="6D970338" w14:textId="3DA3376D" w:rsidR="006032C4" w:rsidRPr="001C0CC4" w:rsidDel="00C06789" w:rsidRDefault="006032C4" w:rsidP="00F613BE">
            <w:pPr>
              <w:pStyle w:val="TAC"/>
              <w:rPr>
                <w:del w:id="1833" w:author="James Wang" w:date="2021-01-11T17:17:00Z"/>
              </w:rPr>
            </w:pPr>
            <w:del w:id="1834" w:author="James Wang" w:date="2021-01-11T17:17:00Z">
              <w:r w:rsidRPr="001C0CC4" w:rsidDel="00C06789">
                <w:delText>26</w:delText>
              </w:r>
            </w:del>
          </w:p>
        </w:tc>
      </w:tr>
      <w:tr w:rsidR="006032C4" w:rsidRPr="001C0CC4" w:rsidDel="00C06789" w14:paraId="6F877B82" w14:textId="514F7326" w:rsidTr="00F613BE">
        <w:trPr>
          <w:gridAfter w:val="1"/>
          <w:wAfter w:w="731" w:type="dxa"/>
          <w:jc w:val="center"/>
          <w:del w:id="1835" w:author="James Wang" w:date="2021-01-11T17:17:00Z"/>
        </w:trPr>
        <w:tc>
          <w:tcPr>
            <w:tcW w:w="1487" w:type="dxa"/>
            <w:gridSpan w:val="2"/>
            <w:tcBorders>
              <w:bottom w:val="nil"/>
            </w:tcBorders>
            <w:shd w:val="clear" w:color="auto" w:fill="auto"/>
          </w:tcPr>
          <w:p w14:paraId="6353E95E" w14:textId="4A38536D" w:rsidR="006032C4" w:rsidRPr="001C0CC4" w:rsidDel="00C06789" w:rsidRDefault="006032C4" w:rsidP="00F613BE">
            <w:pPr>
              <w:pStyle w:val="TAH"/>
              <w:rPr>
                <w:del w:id="1836" w:author="James Wang" w:date="2021-01-11T17:17:00Z"/>
              </w:rPr>
            </w:pPr>
            <w:del w:id="1837" w:author="James Wang" w:date="2021-01-11T17:17:00Z">
              <w:r w:rsidRPr="001C0CC4" w:rsidDel="00C06789">
                <w:delText>RX parameter</w:delText>
              </w:r>
            </w:del>
          </w:p>
        </w:tc>
        <w:tc>
          <w:tcPr>
            <w:tcW w:w="907" w:type="dxa"/>
            <w:gridSpan w:val="2"/>
            <w:tcBorders>
              <w:bottom w:val="nil"/>
            </w:tcBorders>
            <w:shd w:val="clear" w:color="auto" w:fill="auto"/>
          </w:tcPr>
          <w:p w14:paraId="252CA77F" w14:textId="13A1C7CF" w:rsidR="006032C4" w:rsidRPr="001C0CC4" w:rsidDel="00C06789" w:rsidRDefault="006032C4" w:rsidP="00F613BE">
            <w:pPr>
              <w:pStyle w:val="TAH"/>
              <w:rPr>
                <w:del w:id="1838" w:author="James Wang" w:date="2021-01-11T17:17:00Z"/>
              </w:rPr>
            </w:pPr>
            <w:del w:id="1839" w:author="James Wang" w:date="2021-01-11T17:17:00Z">
              <w:r w:rsidRPr="001C0CC4" w:rsidDel="00C06789">
                <w:delText>Units</w:delText>
              </w:r>
            </w:del>
          </w:p>
        </w:tc>
        <w:tc>
          <w:tcPr>
            <w:tcW w:w="5155" w:type="dxa"/>
            <w:gridSpan w:val="7"/>
          </w:tcPr>
          <w:p w14:paraId="3D227FA4" w14:textId="4BAD457C" w:rsidR="006032C4" w:rsidRPr="001C0CC4" w:rsidDel="00C06789" w:rsidRDefault="006032C4" w:rsidP="00F613BE">
            <w:pPr>
              <w:pStyle w:val="TAH"/>
              <w:rPr>
                <w:del w:id="1840" w:author="James Wang" w:date="2021-01-11T17:17:00Z"/>
              </w:rPr>
            </w:pPr>
            <w:del w:id="1841" w:author="James Wang" w:date="2021-01-11T17:17:00Z">
              <w:r w:rsidRPr="001C0CC4" w:rsidDel="00C06789">
                <w:delText>Channel bandwidth</w:delText>
              </w:r>
            </w:del>
          </w:p>
        </w:tc>
      </w:tr>
      <w:tr w:rsidR="006032C4" w:rsidRPr="001C0CC4" w:rsidDel="00C06789" w14:paraId="0C302E48" w14:textId="2D9EC123" w:rsidTr="00F613BE">
        <w:trPr>
          <w:gridAfter w:val="1"/>
          <w:wAfter w:w="731" w:type="dxa"/>
          <w:jc w:val="center"/>
          <w:del w:id="1842" w:author="James Wang" w:date="2021-01-11T17:17:00Z"/>
        </w:trPr>
        <w:tc>
          <w:tcPr>
            <w:tcW w:w="1487" w:type="dxa"/>
            <w:gridSpan w:val="2"/>
            <w:tcBorders>
              <w:top w:val="nil"/>
            </w:tcBorders>
            <w:shd w:val="clear" w:color="auto" w:fill="auto"/>
          </w:tcPr>
          <w:p w14:paraId="3B9A2EA0" w14:textId="70014F1F" w:rsidR="006032C4" w:rsidRPr="001C0CC4" w:rsidDel="00C06789" w:rsidRDefault="006032C4" w:rsidP="00F613BE">
            <w:pPr>
              <w:pStyle w:val="TAH"/>
              <w:rPr>
                <w:del w:id="1843" w:author="James Wang" w:date="2021-01-11T17:17:00Z"/>
              </w:rPr>
            </w:pPr>
          </w:p>
        </w:tc>
        <w:tc>
          <w:tcPr>
            <w:tcW w:w="907" w:type="dxa"/>
            <w:gridSpan w:val="2"/>
            <w:tcBorders>
              <w:top w:val="nil"/>
            </w:tcBorders>
            <w:shd w:val="clear" w:color="auto" w:fill="auto"/>
          </w:tcPr>
          <w:p w14:paraId="24FB8878" w14:textId="7D453BB0" w:rsidR="006032C4" w:rsidRPr="001C0CC4" w:rsidDel="00C06789" w:rsidRDefault="006032C4" w:rsidP="00F613BE">
            <w:pPr>
              <w:pStyle w:val="TAH"/>
              <w:rPr>
                <w:del w:id="1844" w:author="James Wang" w:date="2021-01-11T17:17:00Z"/>
              </w:rPr>
            </w:pPr>
          </w:p>
        </w:tc>
        <w:tc>
          <w:tcPr>
            <w:tcW w:w="1031" w:type="dxa"/>
            <w:gridSpan w:val="2"/>
          </w:tcPr>
          <w:p w14:paraId="60AF1CFD" w14:textId="4DC3E73D" w:rsidR="006032C4" w:rsidRPr="001C0CC4" w:rsidDel="00C06789" w:rsidRDefault="006032C4" w:rsidP="00F613BE">
            <w:pPr>
              <w:pStyle w:val="TAH"/>
              <w:rPr>
                <w:del w:id="1845" w:author="James Wang" w:date="2021-01-11T17:17:00Z"/>
              </w:rPr>
            </w:pPr>
            <w:del w:id="1846" w:author="James Wang" w:date="2021-01-11T17:17:00Z">
              <w:r w:rsidRPr="001C0CC4" w:rsidDel="00C06789">
                <w:delText>30 MHz</w:delText>
              </w:r>
            </w:del>
          </w:p>
        </w:tc>
        <w:tc>
          <w:tcPr>
            <w:tcW w:w="1031" w:type="dxa"/>
            <w:gridSpan w:val="2"/>
          </w:tcPr>
          <w:p w14:paraId="38F7F4FF" w14:textId="3F391540" w:rsidR="006032C4" w:rsidRPr="001C0CC4" w:rsidDel="00C06789" w:rsidRDefault="006032C4" w:rsidP="00F613BE">
            <w:pPr>
              <w:pStyle w:val="TAH"/>
              <w:rPr>
                <w:del w:id="1847" w:author="James Wang" w:date="2021-01-11T17:17:00Z"/>
              </w:rPr>
            </w:pPr>
            <w:del w:id="1848" w:author="James Wang" w:date="2021-01-11T17:17:00Z">
              <w:r w:rsidRPr="001C0CC4" w:rsidDel="00C06789">
                <w:delText>40 MHz</w:delText>
              </w:r>
            </w:del>
          </w:p>
        </w:tc>
        <w:tc>
          <w:tcPr>
            <w:tcW w:w="1031" w:type="dxa"/>
          </w:tcPr>
          <w:p w14:paraId="1B7EA15F" w14:textId="39361AB4" w:rsidR="006032C4" w:rsidRPr="001C0CC4" w:rsidDel="00C06789" w:rsidRDefault="006032C4" w:rsidP="00F613BE">
            <w:pPr>
              <w:pStyle w:val="TAH"/>
              <w:rPr>
                <w:del w:id="1849" w:author="James Wang" w:date="2021-01-11T17:17:00Z"/>
              </w:rPr>
            </w:pPr>
            <w:del w:id="1850" w:author="James Wang" w:date="2021-01-11T17:17:00Z">
              <w:r w:rsidRPr="001C0CC4" w:rsidDel="00C06789">
                <w:delText>50 MHz</w:delText>
              </w:r>
            </w:del>
          </w:p>
        </w:tc>
        <w:tc>
          <w:tcPr>
            <w:tcW w:w="1031" w:type="dxa"/>
          </w:tcPr>
          <w:p w14:paraId="64017EF8" w14:textId="21C2DA2E" w:rsidR="006032C4" w:rsidRPr="001C0CC4" w:rsidDel="00C06789" w:rsidRDefault="006032C4" w:rsidP="00F613BE">
            <w:pPr>
              <w:pStyle w:val="TAH"/>
              <w:rPr>
                <w:del w:id="1851" w:author="James Wang" w:date="2021-01-11T17:17:00Z"/>
              </w:rPr>
            </w:pPr>
            <w:del w:id="1852" w:author="James Wang" w:date="2021-01-11T17:17:00Z">
              <w:r w:rsidRPr="001C0CC4" w:rsidDel="00C06789">
                <w:delText>60 MHz</w:delText>
              </w:r>
            </w:del>
          </w:p>
        </w:tc>
        <w:tc>
          <w:tcPr>
            <w:tcW w:w="1031" w:type="dxa"/>
          </w:tcPr>
          <w:p w14:paraId="2870D88C" w14:textId="6054BB35" w:rsidR="006032C4" w:rsidRPr="001C0CC4" w:rsidDel="00C06789" w:rsidRDefault="006032C4" w:rsidP="00F613BE">
            <w:pPr>
              <w:pStyle w:val="TAH"/>
              <w:rPr>
                <w:del w:id="1853" w:author="James Wang" w:date="2021-01-11T17:17:00Z"/>
              </w:rPr>
            </w:pPr>
            <w:del w:id="1854" w:author="James Wang" w:date="2021-01-11T17:17:00Z">
              <w:r w:rsidRPr="001C0CC4" w:rsidDel="00C06789">
                <w:delText>80 MHz</w:delText>
              </w:r>
            </w:del>
          </w:p>
        </w:tc>
      </w:tr>
      <w:tr w:rsidR="006032C4" w:rsidRPr="001C0CC4" w:rsidDel="00C06789" w14:paraId="0D089715" w14:textId="394141F1" w:rsidTr="00F613BE">
        <w:trPr>
          <w:gridAfter w:val="1"/>
          <w:wAfter w:w="731" w:type="dxa"/>
          <w:jc w:val="center"/>
          <w:del w:id="1855" w:author="James Wang" w:date="2021-01-11T17:17:00Z"/>
        </w:trPr>
        <w:tc>
          <w:tcPr>
            <w:tcW w:w="1487" w:type="dxa"/>
            <w:gridSpan w:val="2"/>
            <w:tcBorders>
              <w:bottom w:val="single" w:sz="4" w:space="0" w:color="auto"/>
            </w:tcBorders>
            <w:shd w:val="clear" w:color="auto" w:fill="auto"/>
          </w:tcPr>
          <w:p w14:paraId="2F6C3535" w14:textId="249B4371" w:rsidR="006032C4" w:rsidRPr="001C0CC4" w:rsidDel="00C06789" w:rsidRDefault="006032C4" w:rsidP="00F613BE">
            <w:pPr>
              <w:pStyle w:val="TAC"/>
              <w:rPr>
                <w:del w:id="1856" w:author="James Wang" w:date="2021-01-11T17:17:00Z"/>
              </w:rPr>
            </w:pPr>
            <w:del w:id="1857" w:author="James Wang" w:date="2021-01-11T17:17:00Z">
              <w:r w:rsidRPr="001C0CC4" w:rsidDel="00C06789">
                <w:delText>ACS</w:delText>
              </w:r>
            </w:del>
          </w:p>
        </w:tc>
        <w:tc>
          <w:tcPr>
            <w:tcW w:w="907" w:type="dxa"/>
            <w:gridSpan w:val="2"/>
            <w:tcBorders>
              <w:bottom w:val="single" w:sz="4" w:space="0" w:color="auto"/>
            </w:tcBorders>
          </w:tcPr>
          <w:p w14:paraId="6541FCCE" w14:textId="39D8F8FA" w:rsidR="006032C4" w:rsidRPr="001C0CC4" w:rsidDel="00C06789" w:rsidRDefault="006032C4" w:rsidP="00F613BE">
            <w:pPr>
              <w:pStyle w:val="TAC"/>
              <w:rPr>
                <w:del w:id="1858" w:author="James Wang" w:date="2021-01-11T17:17:00Z"/>
              </w:rPr>
            </w:pPr>
            <w:del w:id="1859" w:author="James Wang" w:date="2021-01-11T17:17:00Z">
              <w:r w:rsidRPr="001C0CC4" w:rsidDel="00C06789">
                <w:delText>dB</w:delText>
              </w:r>
            </w:del>
          </w:p>
        </w:tc>
        <w:tc>
          <w:tcPr>
            <w:tcW w:w="1031" w:type="dxa"/>
            <w:gridSpan w:val="2"/>
          </w:tcPr>
          <w:p w14:paraId="2F8C60C6" w14:textId="17A022FB" w:rsidR="006032C4" w:rsidRPr="001C0CC4" w:rsidDel="00C06789" w:rsidRDefault="006032C4" w:rsidP="00F613BE">
            <w:pPr>
              <w:pStyle w:val="TAC"/>
              <w:rPr>
                <w:del w:id="1860" w:author="James Wang" w:date="2021-01-11T17:17:00Z"/>
              </w:rPr>
            </w:pPr>
            <w:del w:id="1861" w:author="James Wang" w:date="2021-01-11T17:17:00Z">
              <w:r w:rsidRPr="001C0CC4" w:rsidDel="00C06789">
                <w:delText>25.5</w:delText>
              </w:r>
            </w:del>
          </w:p>
        </w:tc>
        <w:tc>
          <w:tcPr>
            <w:tcW w:w="1031" w:type="dxa"/>
            <w:gridSpan w:val="2"/>
          </w:tcPr>
          <w:p w14:paraId="37696206" w14:textId="1BA2BEB8" w:rsidR="006032C4" w:rsidRPr="001C0CC4" w:rsidDel="00C06789" w:rsidRDefault="006032C4" w:rsidP="00F613BE">
            <w:pPr>
              <w:pStyle w:val="TAC"/>
              <w:rPr>
                <w:del w:id="1862" w:author="James Wang" w:date="2021-01-11T17:17:00Z"/>
              </w:rPr>
            </w:pPr>
            <w:del w:id="1863" w:author="James Wang" w:date="2021-01-11T17:17:00Z">
              <w:r w:rsidRPr="001C0CC4" w:rsidDel="00C06789">
                <w:delText>24</w:delText>
              </w:r>
            </w:del>
          </w:p>
        </w:tc>
        <w:tc>
          <w:tcPr>
            <w:tcW w:w="1031" w:type="dxa"/>
          </w:tcPr>
          <w:p w14:paraId="60E24EB4" w14:textId="10E917E9" w:rsidR="006032C4" w:rsidRPr="001C0CC4" w:rsidDel="00C06789" w:rsidRDefault="006032C4" w:rsidP="00F613BE">
            <w:pPr>
              <w:pStyle w:val="TAC"/>
              <w:rPr>
                <w:del w:id="1864" w:author="James Wang" w:date="2021-01-11T17:17:00Z"/>
              </w:rPr>
            </w:pPr>
            <w:del w:id="1865" w:author="James Wang" w:date="2021-01-11T17:17:00Z">
              <w:r w:rsidRPr="001C0CC4" w:rsidDel="00C06789">
                <w:delText>23</w:delText>
              </w:r>
            </w:del>
          </w:p>
        </w:tc>
        <w:tc>
          <w:tcPr>
            <w:tcW w:w="1031" w:type="dxa"/>
          </w:tcPr>
          <w:p w14:paraId="64F23704" w14:textId="11883AAE" w:rsidR="006032C4" w:rsidRPr="001C0CC4" w:rsidDel="00C06789" w:rsidRDefault="006032C4" w:rsidP="00F613BE">
            <w:pPr>
              <w:pStyle w:val="TAC"/>
              <w:rPr>
                <w:del w:id="1866" w:author="James Wang" w:date="2021-01-11T17:17:00Z"/>
              </w:rPr>
            </w:pPr>
            <w:del w:id="1867" w:author="James Wang" w:date="2021-01-11T17:17:00Z">
              <w:r w:rsidRPr="001C0CC4" w:rsidDel="00C06789">
                <w:delText>22.5</w:delText>
              </w:r>
            </w:del>
          </w:p>
        </w:tc>
        <w:tc>
          <w:tcPr>
            <w:tcW w:w="1031" w:type="dxa"/>
          </w:tcPr>
          <w:p w14:paraId="3B35764F" w14:textId="57C19A17" w:rsidR="006032C4" w:rsidRPr="001C0CC4" w:rsidDel="00C06789" w:rsidRDefault="006032C4" w:rsidP="00F613BE">
            <w:pPr>
              <w:pStyle w:val="TAC"/>
              <w:rPr>
                <w:del w:id="1868" w:author="James Wang" w:date="2021-01-11T17:17:00Z"/>
              </w:rPr>
            </w:pPr>
            <w:del w:id="1869" w:author="James Wang" w:date="2021-01-11T17:17:00Z">
              <w:r w:rsidRPr="001C0CC4" w:rsidDel="00C06789">
                <w:delText>21</w:delText>
              </w:r>
            </w:del>
          </w:p>
        </w:tc>
      </w:tr>
      <w:tr w:rsidR="006032C4" w:rsidRPr="001C0CC4" w:rsidDel="00C06789" w14:paraId="2F8A1B6E" w14:textId="728B7BA9" w:rsidTr="00F613BE">
        <w:trPr>
          <w:gridAfter w:val="1"/>
          <w:wAfter w:w="731" w:type="dxa"/>
          <w:jc w:val="center"/>
          <w:del w:id="1870" w:author="James Wang" w:date="2021-01-11T17:17:00Z"/>
        </w:trPr>
        <w:tc>
          <w:tcPr>
            <w:tcW w:w="1487" w:type="dxa"/>
            <w:gridSpan w:val="2"/>
            <w:tcBorders>
              <w:bottom w:val="nil"/>
            </w:tcBorders>
            <w:shd w:val="clear" w:color="auto" w:fill="auto"/>
          </w:tcPr>
          <w:p w14:paraId="1D98C710" w14:textId="6007FAAA" w:rsidR="006032C4" w:rsidRPr="001C0CC4" w:rsidDel="00C06789" w:rsidRDefault="006032C4" w:rsidP="00F613BE">
            <w:pPr>
              <w:pStyle w:val="TAH"/>
              <w:rPr>
                <w:del w:id="1871" w:author="James Wang" w:date="2021-01-11T17:17:00Z"/>
              </w:rPr>
            </w:pPr>
            <w:del w:id="1872" w:author="James Wang" w:date="2021-01-11T17:17:00Z">
              <w:r w:rsidRPr="001C0CC4" w:rsidDel="00C06789">
                <w:delText>RX parameter</w:delText>
              </w:r>
            </w:del>
          </w:p>
        </w:tc>
        <w:tc>
          <w:tcPr>
            <w:tcW w:w="907" w:type="dxa"/>
            <w:gridSpan w:val="2"/>
            <w:tcBorders>
              <w:bottom w:val="nil"/>
            </w:tcBorders>
            <w:shd w:val="clear" w:color="auto" w:fill="auto"/>
          </w:tcPr>
          <w:p w14:paraId="091980C4" w14:textId="794843F7" w:rsidR="006032C4" w:rsidRPr="001C0CC4" w:rsidDel="00C06789" w:rsidRDefault="006032C4" w:rsidP="00F613BE">
            <w:pPr>
              <w:pStyle w:val="TAH"/>
              <w:rPr>
                <w:del w:id="1873" w:author="James Wang" w:date="2021-01-11T17:17:00Z"/>
              </w:rPr>
            </w:pPr>
            <w:del w:id="1874" w:author="James Wang" w:date="2021-01-11T17:17:00Z">
              <w:r w:rsidRPr="001C0CC4" w:rsidDel="00C06789">
                <w:delText>Units</w:delText>
              </w:r>
            </w:del>
          </w:p>
        </w:tc>
        <w:tc>
          <w:tcPr>
            <w:tcW w:w="5155" w:type="dxa"/>
            <w:gridSpan w:val="7"/>
          </w:tcPr>
          <w:p w14:paraId="326D8B69" w14:textId="77C242D9" w:rsidR="006032C4" w:rsidRPr="001C0CC4" w:rsidDel="00C06789" w:rsidRDefault="006032C4" w:rsidP="00F613BE">
            <w:pPr>
              <w:pStyle w:val="TAH"/>
              <w:rPr>
                <w:del w:id="1875" w:author="James Wang" w:date="2021-01-11T17:17:00Z"/>
              </w:rPr>
            </w:pPr>
            <w:del w:id="1876" w:author="James Wang" w:date="2021-01-11T17:17:00Z">
              <w:r w:rsidRPr="001C0CC4" w:rsidDel="00C06789">
                <w:delText>Channel bandwidth</w:delText>
              </w:r>
            </w:del>
          </w:p>
        </w:tc>
      </w:tr>
      <w:tr w:rsidR="006032C4" w:rsidRPr="001C0CC4" w:rsidDel="00C06789" w14:paraId="5467C985" w14:textId="75B1FCBC" w:rsidTr="00F613BE">
        <w:trPr>
          <w:gridAfter w:val="1"/>
          <w:wAfter w:w="731" w:type="dxa"/>
          <w:jc w:val="center"/>
          <w:del w:id="1877" w:author="James Wang" w:date="2021-01-11T17:17:00Z"/>
        </w:trPr>
        <w:tc>
          <w:tcPr>
            <w:tcW w:w="1487" w:type="dxa"/>
            <w:gridSpan w:val="2"/>
            <w:tcBorders>
              <w:top w:val="nil"/>
            </w:tcBorders>
            <w:shd w:val="clear" w:color="auto" w:fill="auto"/>
          </w:tcPr>
          <w:p w14:paraId="604B0E18" w14:textId="6C13F3E9" w:rsidR="006032C4" w:rsidRPr="001C0CC4" w:rsidDel="00C06789" w:rsidRDefault="006032C4" w:rsidP="00F613BE">
            <w:pPr>
              <w:pStyle w:val="TAC"/>
              <w:rPr>
                <w:del w:id="1878" w:author="James Wang" w:date="2021-01-11T17:17:00Z"/>
              </w:rPr>
            </w:pPr>
          </w:p>
        </w:tc>
        <w:tc>
          <w:tcPr>
            <w:tcW w:w="907" w:type="dxa"/>
            <w:gridSpan w:val="2"/>
            <w:tcBorders>
              <w:top w:val="nil"/>
            </w:tcBorders>
            <w:shd w:val="clear" w:color="auto" w:fill="auto"/>
          </w:tcPr>
          <w:p w14:paraId="3A68A555" w14:textId="548112AD" w:rsidR="006032C4" w:rsidRPr="001C0CC4" w:rsidDel="00C06789" w:rsidRDefault="006032C4" w:rsidP="00F613BE">
            <w:pPr>
              <w:pStyle w:val="TAC"/>
              <w:rPr>
                <w:del w:id="1879" w:author="James Wang" w:date="2021-01-11T17:17:00Z"/>
              </w:rPr>
            </w:pPr>
          </w:p>
        </w:tc>
        <w:tc>
          <w:tcPr>
            <w:tcW w:w="1031" w:type="dxa"/>
            <w:gridSpan w:val="2"/>
          </w:tcPr>
          <w:p w14:paraId="5B9B75F5" w14:textId="4C8FB29B" w:rsidR="006032C4" w:rsidRPr="001C0CC4" w:rsidDel="00C06789" w:rsidRDefault="006032C4" w:rsidP="00F613BE">
            <w:pPr>
              <w:pStyle w:val="TAH"/>
              <w:rPr>
                <w:del w:id="1880" w:author="James Wang" w:date="2021-01-11T17:17:00Z"/>
              </w:rPr>
            </w:pPr>
            <w:del w:id="1881" w:author="James Wang" w:date="2021-01-11T17:17:00Z">
              <w:r w:rsidRPr="001C0CC4" w:rsidDel="00C06789">
                <w:delText>90 MHz</w:delText>
              </w:r>
            </w:del>
          </w:p>
        </w:tc>
        <w:tc>
          <w:tcPr>
            <w:tcW w:w="1031" w:type="dxa"/>
            <w:gridSpan w:val="2"/>
          </w:tcPr>
          <w:p w14:paraId="76092E2A" w14:textId="5670664D" w:rsidR="006032C4" w:rsidRPr="001C0CC4" w:rsidDel="00C06789" w:rsidRDefault="006032C4" w:rsidP="00F613BE">
            <w:pPr>
              <w:pStyle w:val="TAH"/>
              <w:rPr>
                <w:del w:id="1882" w:author="James Wang" w:date="2021-01-11T17:17:00Z"/>
              </w:rPr>
            </w:pPr>
            <w:del w:id="1883" w:author="James Wang" w:date="2021-01-11T17:17:00Z">
              <w:r w:rsidRPr="001C0CC4" w:rsidDel="00C06789">
                <w:delText>100 MHz</w:delText>
              </w:r>
            </w:del>
          </w:p>
        </w:tc>
        <w:tc>
          <w:tcPr>
            <w:tcW w:w="1031" w:type="dxa"/>
          </w:tcPr>
          <w:p w14:paraId="593CEC41" w14:textId="311168F9" w:rsidR="006032C4" w:rsidRPr="001C0CC4" w:rsidDel="00C06789" w:rsidRDefault="006032C4" w:rsidP="00F613BE">
            <w:pPr>
              <w:pStyle w:val="TAC"/>
              <w:rPr>
                <w:del w:id="1884" w:author="James Wang" w:date="2021-01-11T17:17:00Z"/>
              </w:rPr>
            </w:pPr>
          </w:p>
        </w:tc>
        <w:tc>
          <w:tcPr>
            <w:tcW w:w="1031" w:type="dxa"/>
          </w:tcPr>
          <w:p w14:paraId="11406224" w14:textId="03F4D980" w:rsidR="006032C4" w:rsidRPr="001C0CC4" w:rsidDel="00C06789" w:rsidRDefault="006032C4" w:rsidP="00F613BE">
            <w:pPr>
              <w:pStyle w:val="TAC"/>
              <w:rPr>
                <w:del w:id="1885" w:author="James Wang" w:date="2021-01-11T17:17:00Z"/>
              </w:rPr>
            </w:pPr>
          </w:p>
        </w:tc>
        <w:tc>
          <w:tcPr>
            <w:tcW w:w="1031" w:type="dxa"/>
          </w:tcPr>
          <w:p w14:paraId="6E01C176" w14:textId="6348AA16" w:rsidR="006032C4" w:rsidRPr="001C0CC4" w:rsidDel="00C06789" w:rsidRDefault="006032C4" w:rsidP="00F613BE">
            <w:pPr>
              <w:pStyle w:val="TAC"/>
              <w:rPr>
                <w:del w:id="1886" w:author="James Wang" w:date="2021-01-11T17:17:00Z"/>
              </w:rPr>
            </w:pPr>
          </w:p>
        </w:tc>
      </w:tr>
      <w:tr w:rsidR="006032C4" w:rsidRPr="001C0CC4" w:rsidDel="00C06789" w14:paraId="467C738B" w14:textId="0496A1B6" w:rsidTr="00F613BE">
        <w:trPr>
          <w:gridAfter w:val="1"/>
          <w:wAfter w:w="731" w:type="dxa"/>
          <w:jc w:val="center"/>
          <w:del w:id="1887" w:author="James Wang" w:date="2021-01-11T17:17:00Z"/>
        </w:trPr>
        <w:tc>
          <w:tcPr>
            <w:tcW w:w="1487" w:type="dxa"/>
            <w:gridSpan w:val="2"/>
            <w:shd w:val="clear" w:color="auto" w:fill="auto"/>
          </w:tcPr>
          <w:p w14:paraId="2CAAE4AF" w14:textId="66543BAE" w:rsidR="006032C4" w:rsidRPr="001C0CC4" w:rsidDel="00C06789" w:rsidRDefault="006032C4" w:rsidP="00F613BE">
            <w:pPr>
              <w:pStyle w:val="TAC"/>
              <w:rPr>
                <w:del w:id="1888" w:author="James Wang" w:date="2021-01-11T17:17:00Z"/>
              </w:rPr>
            </w:pPr>
            <w:del w:id="1889" w:author="James Wang" w:date="2021-01-11T17:17:00Z">
              <w:r w:rsidRPr="001C0CC4" w:rsidDel="00C06789">
                <w:delText>ACS</w:delText>
              </w:r>
            </w:del>
          </w:p>
        </w:tc>
        <w:tc>
          <w:tcPr>
            <w:tcW w:w="907" w:type="dxa"/>
            <w:gridSpan w:val="2"/>
          </w:tcPr>
          <w:p w14:paraId="3313E099" w14:textId="4F8A686F" w:rsidR="006032C4" w:rsidRPr="001C0CC4" w:rsidDel="00C06789" w:rsidRDefault="006032C4" w:rsidP="00F613BE">
            <w:pPr>
              <w:pStyle w:val="TAC"/>
              <w:rPr>
                <w:del w:id="1890" w:author="James Wang" w:date="2021-01-11T17:17:00Z"/>
              </w:rPr>
            </w:pPr>
            <w:del w:id="1891" w:author="James Wang" w:date="2021-01-11T17:17:00Z">
              <w:r w:rsidRPr="001C0CC4" w:rsidDel="00C06789">
                <w:delText>dB</w:delText>
              </w:r>
            </w:del>
          </w:p>
        </w:tc>
        <w:tc>
          <w:tcPr>
            <w:tcW w:w="1031" w:type="dxa"/>
            <w:gridSpan w:val="2"/>
          </w:tcPr>
          <w:p w14:paraId="1C9C0AF3" w14:textId="0E76FE83" w:rsidR="006032C4" w:rsidRPr="001C0CC4" w:rsidDel="00C06789" w:rsidRDefault="006032C4" w:rsidP="00F613BE">
            <w:pPr>
              <w:pStyle w:val="TAC"/>
              <w:rPr>
                <w:del w:id="1892" w:author="James Wang" w:date="2021-01-11T17:17:00Z"/>
              </w:rPr>
            </w:pPr>
            <w:del w:id="1893" w:author="James Wang" w:date="2021-01-11T17:17:00Z">
              <w:r w:rsidRPr="001C0CC4" w:rsidDel="00C06789">
                <w:delText>20.5</w:delText>
              </w:r>
            </w:del>
          </w:p>
        </w:tc>
        <w:tc>
          <w:tcPr>
            <w:tcW w:w="1031" w:type="dxa"/>
            <w:gridSpan w:val="2"/>
          </w:tcPr>
          <w:p w14:paraId="295CDD0D" w14:textId="7AE97B20" w:rsidR="006032C4" w:rsidRPr="001C0CC4" w:rsidDel="00C06789" w:rsidRDefault="006032C4" w:rsidP="00F613BE">
            <w:pPr>
              <w:pStyle w:val="TAC"/>
              <w:rPr>
                <w:del w:id="1894" w:author="James Wang" w:date="2021-01-11T17:17:00Z"/>
              </w:rPr>
            </w:pPr>
            <w:del w:id="1895" w:author="James Wang" w:date="2021-01-11T17:17:00Z">
              <w:r w:rsidRPr="001C0CC4" w:rsidDel="00C06789">
                <w:delText>20</w:delText>
              </w:r>
            </w:del>
          </w:p>
        </w:tc>
        <w:tc>
          <w:tcPr>
            <w:tcW w:w="1031" w:type="dxa"/>
          </w:tcPr>
          <w:p w14:paraId="6A990E37" w14:textId="6A25853D" w:rsidR="006032C4" w:rsidRPr="001C0CC4" w:rsidDel="00C06789" w:rsidRDefault="006032C4" w:rsidP="00F613BE">
            <w:pPr>
              <w:pStyle w:val="TAC"/>
              <w:rPr>
                <w:del w:id="1896" w:author="James Wang" w:date="2021-01-11T17:17:00Z"/>
              </w:rPr>
            </w:pPr>
          </w:p>
        </w:tc>
        <w:tc>
          <w:tcPr>
            <w:tcW w:w="1031" w:type="dxa"/>
          </w:tcPr>
          <w:p w14:paraId="0CC353A9" w14:textId="3C7576DD" w:rsidR="006032C4" w:rsidRPr="001C0CC4" w:rsidDel="00C06789" w:rsidRDefault="006032C4" w:rsidP="00F613BE">
            <w:pPr>
              <w:pStyle w:val="TAC"/>
              <w:rPr>
                <w:del w:id="1897" w:author="James Wang" w:date="2021-01-11T17:17:00Z"/>
              </w:rPr>
            </w:pPr>
          </w:p>
        </w:tc>
        <w:tc>
          <w:tcPr>
            <w:tcW w:w="1031" w:type="dxa"/>
          </w:tcPr>
          <w:p w14:paraId="3C6D41A7" w14:textId="015DBFE0" w:rsidR="006032C4" w:rsidRPr="001C0CC4" w:rsidDel="00C06789" w:rsidRDefault="006032C4" w:rsidP="00F613BE">
            <w:pPr>
              <w:pStyle w:val="TAC"/>
              <w:rPr>
                <w:del w:id="1898" w:author="James Wang" w:date="2021-01-11T17:17:00Z"/>
              </w:rPr>
            </w:pPr>
          </w:p>
        </w:tc>
      </w:tr>
    </w:tbl>
    <w:p w14:paraId="2F69671A" w14:textId="77777777" w:rsidR="006032C4" w:rsidRPr="001C0CC4" w:rsidRDefault="006032C4" w:rsidP="006032C4"/>
    <w:p w14:paraId="79A50E7C" w14:textId="77777777" w:rsidR="006032C4" w:rsidRPr="001C0CC4" w:rsidRDefault="006032C4" w:rsidP="006032C4">
      <w:pPr>
        <w:pStyle w:val="TH"/>
      </w:pPr>
      <w:r w:rsidRPr="001C0CC4">
        <w:t>Table 7.5-2: ACS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172"/>
        <w:gridCol w:w="717"/>
        <w:gridCol w:w="170"/>
        <w:gridCol w:w="1007"/>
        <w:gridCol w:w="1007"/>
        <w:gridCol w:w="1007"/>
        <w:gridCol w:w="1007"/>
        <w:gridCol w:w="837"/>
        <w:gridCol w:w="171"/>
      </w:tblGrid>
      <w:tr w:rsidR="00C06789" w:rsidRPr="0045091F" w14:paraId="17B6376F" w14:textId="77777777" w:rsidTr="00C06789">
        <w:trPr>
          <w:gridAfter w:val="1"/>
          <w:wAfter w:w="171" w:type="dxa"/>
          <w:trHeight w:val="288"/>
          <w:jc w:val="center"/>
          <w:ins w:id="1899" w:author="James Wang" w:date="2021-01-11T17:21:00Z"/>
        </w:trPr>
        <w:tc>
          <w:tcPr>
            <w:tcW w:w="1279" w:type="dxa"/>
            <w:vMerge w:val="restart"/>
            <w:shd w:val="clear" w:color="auto" w:fill="auto"/>
            <w:vAlign w:val="center"/>
          </w:tcPr>
          <w:p w14:paraId="18A61A0D" w14:textId="77777777" w:rsidR="00C06789" w:rsidRPr="0045091F" w:rsidRDefault="00C06789" w:rsidP="00F613BE">
            <w:pPr>
              <w:pStyle w:val="TAH"/>
              <w:rPr>
                <w:ins w:id="1900" w:author="James Wang" w:date="2021-01-11T17:21:00Z"/>
              </w:rPr>
            </w:pPr>
            <w:ins w:id="1901" w:author="James Wang" w:date="2021-01-11T17:21:00Z">
              <w:r w:rsidRPr="0045091F">
                <w:t>RX parameter</w:t>
              </w:r>
            </w:ins>
          </w:p>
        </w:tc>
        <w:tc>
          <w:tcPr>
            <w:tcW w:w="889" w:type="dxa"/>
            <w:gridSpan w:val="2"/>
            <w:vMerge w:val="restart"/>
            <w:vAlign w:val="center"/>
          </w:tcPr>
          <w:p w14:paraId="374211AE" w14:textId="77777777" w:rsidR="00C06789" w:rsidRPr="0045091F" w:rsidRDefault="00C06789" w:rsidP="00F613BE">
            <w:pPr>
              <w:pStyle w:val="TAH"/>
              <w:rPr>
                <w:ins w:id="1902" w:author="James Wang" w:date="2021-01-11T17:21:00Z"/>
              </w:rPr>
            </w:pPr>
            <w:ins w:id="1903" w:author="James Wang" w:date="2021-01-11T17:21:00Z">
              <w:r w:rsidRPr="0045091F">
                <w:t>Units</w:t>
              </w:r>
            </w:ins>
          </w:p>
        </w:tc>
        <w:tc>
          <w:tcPr>
            <w:tcW w:w="5035" w:type="dxa"/>
            <w:gridSpan w:val="6"/>
            <w:vAlign w:val="center"/>
          </w:tcPr>
          <w:p w14:paraId="7CAD1972" w14:textId="77777777" w:rsidR="00C06789" w:rsidRPr="0045091F" w:rsidRDefault="00C06789" w:rsidP="00F613BE">
            <w:pPr>
              <w:pStyle w:val="TAH"/>
              <w:rPr>
                <w:ins w:id="1904" w:author="James Wang" w:date="2021-01-11T17:21:00Z"/>
              </w:rPr>
            </w:pPr>
            <w:ins w:id="1905" w:author="James Wang" w:date="2021-01-11T17:21:00Z">
              <w:r w:rsidRPr="0045091F">
                <w:t>Channel bandwidth</w:t>
              </w:r>
              <w:r>
                <w:t xml:space="preserve"> (MHz)</w:t>
              </w:r>
            </w:ins>
          </w:p>
        </w:tc>
      </w:tr>
      <w:tr w:rsidR="00C06789" w:rsidRPr="0045091F" w14:paraId="2DFB2845" w14:textId="77777777" w:rsidTr="00C06789">
        <w:trPr>
          <w:gridAfter w:val="1"/>
          <w:wAfter w:w="171" w:type="dxa"/>
          <w:trHeight w:val="288"/>
          <w:jc w:val="center"/>
          <w:ins w:id="1906" w:author="James Wang" w:date="2021-01-11T17:21:00Z"/>
        </w:trPr>
        <w:tc>
          <w:tcPr>
            <w:tcW w:w="1279" w:type="dxa"/>
            <w:vMerge/>
            <w:shd w:val="clear" w:color="auto" w:fill="auto"/>
            <w:vAlign w:val="center"/>
          </w:tcPr>
          <w:p w14:paraId="44794B1B" w14:textId="77777777" w:rsidR="00C06789" w:rsidRPr="0045091F" w:rsidRDefault="00C06789" w:rsidP="00F613BE">
            <w:pPr>
              <w:pStyle w:val="TAH"/>
              <w:rPr>
                <w:ins w:id="1907" w:author="James Wang" w:date="2021-01-11T17:21:00Z"/>
              </w:rPr>
            </w:pPr>
          </w:p>
        </w:tc>
        <w:tc>
          <w:tcPr>
            <w:tcW w:w="889" w:type="dxa"/>
            <w:gridSpan w:val="2"/>
            <w:vMerge/>
            <w:vAlign w:val="center"/>
          </w:tcPr>
          <w:p w14:paraId="7C4323F8" w14:textId="77777777" w:rsidR="00C06789" w:rsidRPr="0045091F" w:rsidRDefault="00C06789" w:rsidP="00F613BE">
            <w:pPr>
              <w:pStyle w:val="TAH"/>
              <w:rPr>
                <w:ins w:id="1908" w:author="James Wang" w:date="2021-01-11T17:21:00Z"/>
              </w:rPr>
            </w:pPr>
          </w:p>
        </w:tc>
        <w:tc>
          <w:tcPr>
            <w:tcW w:w="5035" w:type="dxa"/>
            <w:gridSpan w:val="6"/>
            <w:vAlign w:val="center"/>
          </w:tcPr>
          <w:p w14:paraId="36C7E724" w14:textId="77777777" w:rsidR="00C06789" w:rsidRPr="0045091F" w:rsidRDefault="00C06789" w:rsidP="00F613BE">
            <w:pPr>
              <w:pStyle w:val="TAH"/>
              <w:rPr>
                <w:ins w:id="1909" w:author="James Wang" w:date="2021-01-11T17:21:00Z"/>
              </w:rPr>
            </w:pPr>
            <w:ins w:id="1910" w:author="James Wang" w:date="2021-01-11T17:21:00Z">
              <w:r>
                <w:t>10, 15, 20, 25, 30, 40, 50, 60, 70, 80, 90, 100</w:t>
              </w:r>
            </w:ins>
          </w:p>
        </w:tc>
      </w:tr>
      <w:tr w:rsidR="00C06789" w:rsidRPr="0045091F" w14:paraId="614C926F" w14:textId="77777777" w:rsidTr="00C06789">
        <w:trPr>
          <w:gridAfter w:val="1"/>
          <w:wAfter w:w="171" w:type="dxa"/>
          <w:trHeight w:val="288"/>
          <w:jc w:val="center"/>
          <w:ins w:id="1911" w:author="James Wang" w:date="2021-01-11T17:21:00Z"/>
        </w:trPr>
        <w:tc>
          <w:tcPr>
            <w:tcW w:w="1279" w:type="dxa"/>
            <w:shd w:val="clear" w:color="auto" w:fill="auto"/>
            <w:vAlign w:val="center"/>
          </w:tcPr>
          <w:p w14:paraId="1744B0E4" w14:textId="77777777" w:rsidR="00C06789" w:rsidRPr="0045091F" w:rsidRDefault="00C06789" w:rsidP="00F613BE">
            <w:pPr>
              <w:pStyle w:val="TAC"/>
              <w:rPr>
                <w:ins w:id="1912" w:author="James Wang" w:date="2021-01-11T17:21:00Z"/>
              </w:rPr>
            </w:pPr>
            <w:ins w:id="1913" w:author="James Wang" w:date="2021-01-11T17:21:00Z">
              <w:r w:rsidRPr="0045091F">
                <w:t>ACS</w:t>
              </w:r>
            </w:ins>
          </w:p>
        </w:tc>
        <w:tc>
          <w:tcPr>
            <w:tcW w:w="889" w:type="dxa"/>
            <w:gridSpan w:val="2"/>
            <w:vAlign w:val="center"/>
          </w:tcPr>
          <w:p w14:paraId="4142DBCB" w14:textId="77777777" w:rsidR="00C06789" w:rsidRPr="0045091F" w:rsidRDefault="00C06789" w:rsidP="00F613BE">
            <w:pPr>
              <w:pStyle w:val="TAC"/>
              <w:rPr>
                <w:ins w:id="1914" w:author="James Wang" w:date="2021-01-11T17:21:00Z"/>
              </w:rPr>
            </w:pPr>
            <w:ins w:id="1915" w:author="James Wang" w:date="2021-01-11T17:21:00Z">
              <w:r w:rsidRPr="0045091F">
                <w:t>dB</w:t>
              </w:r>
            </w:ins>
          </w:p>
        </w:tc>
        <w:tc>
          <w:tcPr>
            <w:tcW w:w="5035" w:type="dxa"/>
            <w:gridSpan w:val="6"/>
            <w:vAlign w:val="center"/>
          </w:tcPr>
          <w:p w14:paraId="3CF6C0BB" w14:textId="77777777" w:rsidR="00C06789" w:rsidRPr="0045091F" w:rsidRDefault="00C06789" w:rsidP="00F613BE">
            <w:pPr>
              <w:pStyle w:val="TAC"/>
              <w:rPr>
                <w:ins w:id="1916" w:author="James Wang" w:date="2021-01-11T17:21:00Z"/>
              </w:rPr>
            </w:pPr>
            <w:ins w:id="1917" w:author="James Wang" w:date="2021-01-11T17:21:00Z">
              <w:r w:rsidRPr="0045091F">
                <w:t>33</w:t>
              </w:r>
            </w:ins>
          </w:p>
        </w:tc>
      </w:tr>
      <w:tr w:rsidR="006032C4" w:rsidRPr="0045091F" w:rsidDel="00C06789" w14:paraId="7CFD7F6F" w14:textId="1446D984" w:rsidTr="00C06789">
        <w:trPr>
          <w:jc w:val="center"/>
          <w:del w:id="1918" w:author="James Wang" w:date="2021-01-11T17:20:00Z"/>
        </w:trPr>
        <w:tc>
          <w:tcPr>
            <w:tcW w:w="1451" w:type="dxa"/>
            <w:gridSpan w:val="2"/>
            <w:tcBorders>
              <w:bottom w:val="nil"/>
            </w:tcBorders>
            <w:shd w:val="clear" w:color="auto" w:fill="auto"/>
          </w:tcPr>
          <w:p w14:paraId="4C29942C" w14:textId="6CF70078" w:rsidR="006032C4" w:rsidRPr="0045091F" w:rsidDel="00C06789" w:rsidRDefault="006032C4" w:rsidP="00F613BE">
            <w:pPr>
              <w:pStyle w:val="TAH"/>
              <w:rPr>
                <w:del w:id="1919" w:author="James Wang" w:date="2021-01-11T17:20:00Z"/>
              </w:rPr>
            </w:pPr>
            <w:del w:id="1920" w:author="James Wang" w:date="2021-01-11T17:20:00Z">
              <w:r w:rsidRPr="0045091F" w:rsidDel="00C06789">
                <w:delText>RX parameter</w:delText>
              </w:r>
            </w:del>
          </w:p>
        </w:tc>
        <w:tc>
          <w:tcPr>
            <w:tcW w:w="887" w:type="dxa"/>
            <w:gridSpan w:val="2"/>
            <w:tcBorders>
              <w:bottom w:val="nil"/>
            </w:tcBorders>
            <w:shd w:val="clear" w:color="auto" w:fill="auto"/>
          </w:tcPr>
          <w:p w14:paraId="72262FD4" w14:textId="74D1D321" w:rsidR="006032C4" w:rsidRPr="0045091F" w:rsidDel="00C06789" w:rsidRDefault="006032C4" w:rsidP="00F613BE">
            <w:pPr>
              <w:pStyle w:val="TAH"/>
              <w:rPr>
                <w:del w:id="1921" w:author="James Wang" w:date="2021-01-11T17:20:00Z"/>
              </w:rPr>
            </w:pPr>
            <w:del w:id="1922" w:author="James Wang" w:date="2021-01-11T17:20:00Z">
              <w:r w:rsidRPr="0045091F" w:rsidDel="00C06789">
                <w:delText>Units</w:delText>
              </w:r>
            </w:del>
          </w:p>
        </w:tc>
        <w:tc>
          <w:tcPr>
            <w:tcW w:w="5036" w:type="dxa"/>
            <w:gridSpan w:val="6"/>
          </w:tcPr>
          <w:p w14:paraId="3E05BBAC" w14:textId="299D5807" w:rsidR="006032C4" w:rsidRPr="0045091F" w:rsidDel="00C06789" w:rsidRDefault="006032C4" w:rsidP="00F613BE">
            <w:pPr>
              <w:pStyle w:val="TAH"/>
              <w:rPr>
                <w:del w:id="1923" w:author="James Wang" w:date="2021-01-11T17:20:00Z"/>
              </w:rPr>
            </w:pPr>
            <w:del w:id="1924" w:author="James Wang" w:date="2021-01-11T17:20:00Z">
              <w:r w:rsidRPr="0045091F" w:rsidDel="00C06789">
                <w:delText>Channel bandwidth</w:delText>
              </w:r>
            </w:del>
          </w:p>
        </w:tc>
      </w:tr>
      <w:tr w:rsidR="006032C4" w:rsidRPr="0045091F" w:rsidDel="00C06789" w14:paraId="248622CB" w14:textId="67C1B140" w:rsidTr="00C06789">
        <w:trPr>
          <w:jc w:val="center"/>
          <w:del w:id="1925" w:author="James Wang" w:date="2021-01-11T17:20:00Z"/>
        </w:trPr>
        <w:tc>
          <w:tcPr>
            <w:tcW w:w="1451" w:type="dxa"/>
            <w:gridSpan w:val="2"/>
            <w:tcBorders>
              <w:top w:val="nil"/>
            </w:tcBorders>
            <w:shd w:val="clear" w:color="auto" w:fill="auto"/>
          </w:tcPr>
          <w:p w14:paraId="240ED03E" w14:textId="7D134FAD" w:rsidR="006032C4" w:rsidRPr="0045091F" w:rsidDel="00C06789" w:rsidRDefault="006032C4" w:rsidP="00F613BE">
            <w:pPr>
              <w:pStyle w:val="TAH"/>
              <w:rPr>
                <w:del w:id="1926" w:author="James Wang" w:date="2021-01-11T17:20:00Z"/>
              </w:rPr>
            </w:pPr>
          </w:p>
        </w:tc>
        <w:tc>
          <w:tcPr>
            <w:tcW w:w="887" w:type="dxa"/>
            <w:gridSpan w:val="2"/>
            <w:tcBorders>
              <w:top w:val="nil"/>
            </w:tcBorders>
            <w:shd w:val="clear" w:color="auto" w:fill="auto"/>
          </w:tcPr>
          <w:p w14:paraId="6757AB5E" w14:textId="68E49EED" w:rsidR="006032C4" w:rsidRPr="0045091F" w:rsidDel="00C06789" w:rsidRDefault="006032C4" w:rsidP="00F613BE">
            <w:pPr>
              <w:pStyle w:val="TAH"/>
              <w:rPr>
                <w:del w:id="1927" w:author="James Wang" w:date="2021-01-11T17:20:00Z"/>
              </w:rPr>
            </w:pPr>
          </w:p>
        </w:tc>
        <w:tc>
          <w:tcPr>
            <w:tcW w:w="1007" w:type="dxa"/>
          </w:tcPr>
          <w:p w14:paraId="295634FA" w14:textId="30129BB9" w:rsidR="006032C4" w:rsidRPr="0045091F" w:rsidDel="00C06789" w:rsidRDefault="006032C4" w:rsidP="00F613BE">
            <w:pPr>
              <w:pStyle w:val="TAH"/>
              <w:rPr>
                <w:del w:id="1928" w:author="James Wang" w:date="2021-01-11T17:20:00Z"/>
              </w:rPr>
            </w:pPr>
            <w:del w:id="1929" w:author="James Wang" w:date="2021-01-11T17:20:00Z">
              <w:r w:rsidRPr="0045091F" w:rsidDel="00C06789">
                <w:delText>10 MHz</w:delText>
              </w:r>
            </w:del>
          </w:p>
        </w:tc>
        <w:tc>
          <w:tcPr>
            <w:tcW w:w="1007" w:type="dxa"/>
          </w:tcPr>
          <w:p w14:paraId="6B3B3003" w14:textId="1C1395C7" w:rsidR="006032C4" w:rsidRPr="0045091F" w:rsidDel="00C06789" w:rsidRDefault="006032C4" w:rsidP="00F613BE">
            <w:pPr>
              <w:pStyle w:val="TAH"/>
              <w:rPr>
                <w:del w:id="1930" w:author="James Wang" w:date="2021-01-11T17:20:00Z"/>
              </w:rPr>
            </w:pPr>
            <w:del w:id="1931" w:author="James Wang" w:date="2021-01-11T17:20:00Z">
              <w:r w:rsidRPr="0045091F" w:rsidDel="00C06789">
                <w:delText>15 MHz</w:delText>
              </w:r>
            </w:del>
          </w:p>
        </w:tc>
        <w:tc>
          <w:tcPr>
            <w:tcW w:w="1007" w:type="dxa"/>
          </w:tcPr>
          <w:p w14:paraId="58ADD115" w14:textId="78BAF732" w:rsidR="006032C4" w:rsidRPr="0045091F" w:rsidDel="00C06789" w:rsidRDefault="006032C4" w:rsidP="00F613BE">
            <w:pPr>
              <w:pStyle w:val="TAH"/>
              <w:rPr>
                <w:del w:id="1932" w:author="James Wang" w:date="2021-01-11T17:20:00Z"/>
              </w:rPr>
            </w:pPr>
            <w:del w:id="1933" w:author="James Wang" w:date="2021-01-11T17:20:00Z">
              <w:r w:rsidRPr="0045091F" w:rsidDel="00C06789">
                <w:delText>20 MHz</w:delText>
              </w:r>
            </w:del>
          </w:p>
        </w:tc>
        <w:tc>
          <w:tcPr>
            <w:tcW w:w="1007" w:type="dxa"/>
          </w:tcPr>
          <w:p w14:paraId="1F3B0559" w14:textId="5A3917C3" w:rsidR="006032C4" w:rsidRPr="0045091F" w:rsidDel="00C06789" w:rsidRDefault="006032C4" w:rsidP="00F613BE">
            <w:pPr>
              <w:pStyle w:val="TAH"/>
              <w:rPr>
                <w:del w:id="1934" w:author="James Wang" w:date="2021-01-11T17:20:00Z"/>
              </w:rPr>
            </w:pPr>
            <w:del w:id="1935" w:author="James Wang" w:date="2021-01-11T17:20:00Z">
              <w:r w:rsidDel="00C06789">
                <w:delText>25</w:delText>
              </w:r>
              <w:r w:rsidRPr="0045091F" w:rsidDel="00C06789">
                <w:delText xml:space="preserve"> MHz</w:delText>
              </w:r>
            </w:del>
          </w:p>
        </w:tc>
        <w:tc>
          <w:tcPr>
            <w:tcW w:w="1008" w:type="dxa"/>
            <w:gridSpan w:val="2"/>
          </w:tcPr>
          <w:p w14:paraId="3648DE55" w14:textId="06AAF690" w:rsidR="006032C4" w:rsidRPr="0045091F" w:rsidDel="00C06789" w:rsidRDefault="006032C4" w:rsidP="00F613BE">
            <w:pPr>
              <w:pStyle w:val="TAH"/>
              <w:rPr>
                <w:del w:id="1936" w:author="James Wang" w:date="2021-01-11T17:20:00Z"/>
              </w:rPr>
            </w:pPr>
            <w:del w:id="1937" w:author="James Wang" w:date="2021-01-11T17:20:00Z">
              <w:r w:rsidDel="00C06789">
                <w:delText>30</w:delText>
              </w:r>
              <w:r w:rsidRPr="0045091F" w:rsidDel="00C06789">
                <w:delText xml:space="preserve"> MHz</w:delText>
              </w:r>
            </w:del>
          </w:p>
        </w:tc>
      </w:tr>
      <w:tr w:rsidR="006032C4" w:rsidRPr="0045091F" w:rsidDel="00C06789" w14:paraId="2D5D4CD5" w14:textId="5B7B4A34" w:rsidTr="00C06789">
        <w:trPr>
          <w:jc w:val="center"/>
          <w:del w:id="1938" w:author="James Wang" w:date="2021-01-11T17:20:00Z"/>
        </w:trPr>
        <w:tc>
          <w:tcPr>
            <w:tcW w:w="1451" w:type="dxa"/>
            <w:gridSpan w:val="2"/>
            <w:tcBorders>
              <w:bottom w:val="single" w:sz="4" w:space="0" w:color="auto"/>
            </w:tcBorders>
            <w:shd w:val="clear" w:color="auto" w:fill="auto"/>
          </w:tcPr>
          <w:p w14:paraId="48F19D43" w14:textId="501123BF" w:rsidR="006032C4" w:rsidRPr="0045091F" w:rsidDel="00C06789" w:rsidRDefault="006032C4" w:rsidP="00F613BE">
            <w:pPr>
              <w:pStyle w:val="TAC"/>
              <w:rPr>
                <w:del w:id="1939" w:author="James Wang" w:date="2021-01-11T17:20:00Z"/>
              </w:rPr>
            </w:pPr>
            <w:del w:id="1940" w:author="James Wang" w:date="2021-01-11T17:20:00Z">
              <w:r w:rsidRPr="0045091F" w:rsidDel="00C06789">
                <w:delText>ACS</w:delText>
              </w:r>
            </w:del>
          </w:p>
        </w:tc>
        <w:tc>
          <w:tcPr>
            <w:tcW w:w="887" w:type="dxa"/>
            <w:gridSpan w:val="2"/>
            <w:tcBorders>
              <w:bottom w:val="single" w:sz="4" w:space="0" w:color="auto"/>
            </w:tcBorders>
          </w:tcPr>
          <w:p w14:paraId="782AF32C" w14:textId="4381A611" w:rsidR="006032C4" w:rsidRPr="0045091F" w:rsidDel="00C06789" w:rsidRDefault="006032C4" w:rsidP="00F613BE">
            <w:pPr>
              <w:pStyle w:val="TAC"/>
              <w:rPr>
                <w:del w:id="1941" w:author="James Wang" w:date="2021-01-11T17:20:00Z"/>
              </w:rPr>
            </w:pPr>
            <w:del w:id="1942" w:author="James Wang" w:date="2021-01-11T17:20:00Z">
              <w:r w:rsidRPr="0045091F" w:rsidDel="00C06789">
                <w:delText>dB</w:delText>
              </w:r>
            </w:del>
          </w:p>
        </w:tc>
        <w:tc>
          <w:tcPr>
            <w:tcW w:w="1007" w:type="dxa"/>
          </w:tcPr>
          <w:p w14:paraId="22BFC50A" w14:textId="4DC9309B" w:rsidR="006032C4" w:rsidRPr="0045091F" w:rsidDel="00C06789" w:rsidRDefault="006032C4" w:rsidP="00F613BE">
            <w:pPr>
              <w:pStyle w:val="TAC"/>
              <w:rPr>
                <w:del w:id="1943" w:author="James Wang" w:date="2021-01-11T17:20:00Z"/>
              </w:rPr>
            </w:pPr>
            <w:del w:id="1944" w:author="James Wang" w:date="2021-01-11T17:20:00Z">
              <w:r w:rsidRPr="0045091F" w:rsidDel="00C06789">
                <w:delText>33</w:delText>
              </w:r>
            </w:del>
          </w:p>
        </w:tc>
        <w:tc>
          <w:tcPr>
            <w:tcW w:w="1007" w:type="dxa"/>
          </w:tcPr>
          <w:p w14:paraId="31F6D365" w14:textId="3B75CF88" w:rsidR="006032C4" w:rsidRPr="0045091F" w:rsidDel="00C06789" w:rsidRDefault="006032C4" w:rsidP="00F613BE">
            <w:pPr>
              <w:pStyle w:val="TAC"/>
              <w:rPr>
                <w:del w:id="1945" w:author="James Wang" w:date="2021-01-11T17:20:00Z"/>
              </w:rPr>
            </w:pPr>
            <w:del w:id="1946" w:author="James Wang" w:date="2021-01-11T17:20:00Z">
              <w:r w:rsidRPr="0045091F" w:rsidDel="00C06789">
                <w:delText>33</w:delText>
              </w:r>
            </w:del>
          </w:p>
        </w:tc>
        <w:tc>
          <w:tcPr>
            <w:tcW w:w="1007" w:type="dxa"/>
          </w:tcPr>
          <w:p w14:paraId="65189D76" w14:textId="7F0F3AA0" w:rsidR="006032C4" w:rsidRPr="0045091F" w:rsidDel="00C06789" w:rsidRDefault="006032C4" w:rsidP="00F613BE">
            <w:pPr>
              <w:pStyle w:val="TAC"/>
              <w:rPr>
                <w:del w:id="1947" w:author="James Wang" w:date="2021-01-11T17:20:00Z"/>
              </w:rPr>
            </w:pPr>
            <w:del w:id="1948" w:author="James Wang" w:date="2021-01-11T17:20:00Z">
              <w:r w:rsidRPr="0045091F" w:rsidDel="00C06789">
                <w:delText>33</w:delText>
              </w:r>
            </w:del>
          </w:p>
        </w:tc>
        <w:tc>
          <w:tcPr>
            <w:tcW w:w="1007" w:type="dxa"/>
          </w:tcPr>
          <w:p w14:paraId="7C5D948D" w14:textId="39BB97A9" w:rsidR="006032C4" w:rsidRPr="0045091F" w:rsidDel="00C06789" w:rsidRDefault="006032C4" w:rsidP="00F613BE">
            <w:pPr>
              <w:pStyle w:val="TAC"/>
              <w:rPr>
                <w:del w:id="1949" w:author="James Wang" w:date="2021-01-11T17:20:00Z"/>
              </w:rPr>
            </w:pPr>
            <w:del w:id="1950" w:author="James Wang" w:date="2021-01-11T17:20:00Z">
              <w:r w:rsidRPr="0045091F" w:rsidDel="00C06789">
                <w:delText>33</w:delText>
              </w:r>
            </w:del>
          </w:p>
        </w:tc>
        <w:tc>
          <w:tcPr>
            <w:tcW w:w="1008" w:type="dxa"/>
            <w:gridSpan w:val="2"/>
          </w:tcPr>
          <w:p w14:paraId="2D18D983" w14:textId="200784B8" w:rsidR="006032C4" w:rsidRPr="0045091F" w:rsidDel="00C06789" w:rsidRDefault="006032C4" w:rsidP="00F613BE">
            <w:pPr>
              <w:pStyle w:val="TAC"/>
              <w:rPr>
                <w:del w:id="1951" w:author="James Wang" w:date="2021-01-11T17:20:00Z"/>
              </w:rPr>
            </w:pPr>
            <w:del w:id="1952" w:author="James Wang" w:date="2021-01-11T17:20:00Z">
              <w:r w:rsidRPr="0045091F" w:rsidDel="00C06789">
                <w:delText>33</w:delText>
              </w:r>
            </w:del>
          </w:p>
        </w:tc>
      </w:tr>
      <w:tr w:rsidR="006032C4" w:rsidRPr="0045091F" w:rsidDel="00C06789" w14:paraId="0B79B8AA" w14:textId="560677E7" w:rsidTr="00C06789">
        <w:trPr>
          <w:jc w:val="center"/>
          <w:del w:id="1953" w:author="James Wang" w:date="2021-01-11T17:20:00Z"/>
        </w:trPr>
        <w:tc>
          <w:tcPr>
            <w:tcW w:w="1451" w:type="dxa"/>
            <w:gridSpan w:val="2"/>
            <w:tcBorders>
              <w:bottom w:val="nil"/>
            </w:tcBorders>
            <w:shd w:val="clear" w:color="auto" w:fill="auto"/>
          </w:tcPr>
          <w:p w14:paraId="6F5963D6" w14:textId="13219215" w:rsidR="006032C4" w:rsidRPr="0045091F" w:rsidDel="00C06789" w:rsidRDefault="006032C4" w:rsidP="00F613BE">
            <w:pPr>
              <w:pStyle w:val="TAH"/>
              <w:rPr>
                <w:del w:id="1954" w:author="James Wang" w:date="2021-01-11T17:20:00Z"/>
              </w:rPr>
            </w:pPr>
            <w:del w:id="1955" w:author="James Wang" w:date="2021-01-11T17:20:00Z">
              <w:r w:rsidRPr="0045091F" w:rsidDel="00C06789">
                <w:delText>RX parameter</w:delText>
              </w:r>
            </w:del>
          </w:p>
        </w:tc>
        <w:tc>
          <w:tcPr>
            <w:tcW w:w="887" w:type="dxa"/>
            <w:gridSpan w:val="2"/>
            <w:tcBorders>
              <w:bottom w:val="nil"/>
            </w:tcBorders>
            <w:shd w:val="clear" w:color="auto" w:fill="auto"/>
          </w:tcPr>
          <w:p w14:paraId="53580E7D" w14:textId="04D843E0" w:rsidR="006032C4" w:rsidRPr="0045091F" w:rsidDel="00C06789" w:rsidRDefault="006032C4" w:rsidP="00F613BE">
            <w:pPr>
              <w:pStyle w:val="TAH"/>
              <w:rPr>
                <w:del w:id="1956" w:author="James Wang" w:date="2021-01-11T17:20:00Z"/>
              </w:rPr>
            </w:pPr>
            <w:del w:id="1957" w:author="James Wang" w:date="2021-01-11T17:20:00Z">
              <w:r w:rsidRPr="0045091F" w:rsidDel="00C06789">
                <w:delText>Units</w:delText>
              </w:r>
            </w:del>
          </w:p>
        </w:tc>
        <w:tc>
          <w:tcPr>
            <w:tcW w:w="5036" w:type="dxa"/>
            <w:gridSpan w:val="6"/>
          </w:tcPr>
          <w:p w14:paraId="7430B416" w14:textId="4C077AFF" w:rsidR="006032C4" w:rsidRPr="0045091F" w:rsidDel="00C06789" w:rsidRDefault="006032C4" w:rsidP="00F613BE">
            <w:pPr>
              <w:pStyle w:val="TAH"/>
              <w:rPr>
                <w:del w:id="1958" w:author="James Wang" w:date="2021-01-11T17:20:00Z"/>
              </w:rPr>
            </w:pPr>
            <w:del w:id="1959" w:author="James Wang" w:date="2021-01-11T17:20:00Z">
              <w:r w:rsidRPr="0045091F" w:rsidDel="00C06789">
                <w:delText>Channel bandwidth</w:delText>
              </w:r>
            </w:del>
          </w:p>
        </w:tc>
      </w:tr>
      <w:tr w:rsidR="006032C4" w:rsidRPr="0045091F" w:rsidDel="00C06789" w14:paraId="62A03306" w14:textId="309E5DA3" w:rsidTr="00C06789">
        <w:trPr>
          <w:jc w:val="center"/>
          <w:del w:id="1960" w:author="James Wang" w:date="2021-01-11T17:20:00Z"/>
        </w:trPr>
        <w:tc>
          <w:tcPr>
            <w:tcW w:w="1451" w:type="dxa"/>
            <w:gridSpan w:val="2"/>
            <w:tcBorders>
              <w:top w:val="nil"/>
            </w:tcBorders>
            <w:shd w:val="clear" w:color="auto" w:fill="auto"/>
          </w:tcPr>
          <w:p w14:paraId="57AE1139" w14:textId="5132CF01" w:rsidR="006032C4" w:rsidRPr="0045091F" w:rsidDel="00C06789" w:rsidRDefault="006032C4" w:rsidP="00F613BE">
            <w:pPr>
              <w:pStyle w:val="TAH"/>
              <w:rPr>
                <w:del w:id="1961" w:author="James Wang" w:date="2021-01-11T17:20:00Z"/>
              </w:rPr>
            </w:pPr>
          </w:p>
        </w:tc>
        <w:tc>
          <w:tcPr>
            <w:tcW w:w="887" w:type="dxa"/>
            <w:gridSpan w:val="2"/>
            <w:tcBorders>
              <w:top w:val="nil"/>
            </w:tcBorders>
            <w:shd w:val="clear" w:color="auto" w:fill="auto"/>
          </w:tcPr>
          <w:p w14:paraId="4BD78BC7" w14:textId="253C3D65" w:rsidR="006032C4" w:rsidRPr="0045091F" w:rsidDel="00C06789" w:rsidRDefault="006032C4" w:rsidP="00F613BE">
            <w:pPr>
              <w:pStyle w:val="TAH"/>
              <w:rPr>
                <w:del w:id="1962" w:author="James Wang" w:date="2021-01-11T17:20:00Z"/>
              </w:rPr>
            </w:pPr>
          </w:p>
        </w:tc>
        <w:tc>
          <w:tcPr>
            <w:tcW w:w="1007" w:type="dxa"/>
          </w:tcPr>
          <w:p w14:paraId="271A237E" w14:textId="7CC17730" w:rsidR="006032C4" w:rsidRPr="0045091F" w:rsidDel="00C06789" w:rsidRDefault="006032C4" w:rsidP="00F613BE">
            <w:pPr>
              <w:pStyle w:val="TAH"/>
              <w:rPr>
                <w:del w:id="1963" w:author="James Wang" w:date="2021-01-11T17:20:00Z"/>
              </w:rPr>
            </w:pPr>
            <w:del w:id="1964" w:author="James Wang" w:date="2021-01-11T17:20:00Z">
              <w:r w:rsidDel="00C06789">
                <w:delText>40</w:delText>
              </w:r>
              <w:r w:rsidRPr="0045091F" w:rsidDel="00C06789">
                <w:delText xml:space="preserve"> MHz</w:delText>
              </w:r>
            </w:del>
          </w:p>
        </w:tc>
        <w:tc>
          <w:tcPr>
            <w:tcW w:w="1007" w:type="dxa"/>
          </w:tcPr>
          <w:p w14:paraId="30D05637" w14:textId="255B3D34" w:rsidR="006032C4" w:rsidRPr="0045091F" w:rsidDel="00C06789" w:rsidRDefault="006032C4" w:rsidP="00F613BE">
            <w:pPr>
              <w:pStyle w:val="TAH"/>
              <w:rPr>
                <w:del w:id="1965" w:author="James Wang" w:date="2021-01-11T17:20:00Z"/>
              </w:rPr>
            </w:pPr>
            <w:del w:id="1966" w:author="James Wang" w:date="2021-01-11T17:20:00Z">
              <w:r w:rsidDel="00C06789">
                <w:delText>50</w:delText>
              </w:r>
              <w:r w:rsidRPr="0045091F" w:rsidDel="00C06789">
                <w:delText xml:space="preserve"> MHz</w:delText>
              </w:r>
            </w:del>
          </w:p>
        </w:tc>
        <w:tc>
          <w:tcPr>
            <w:tcW w:w="1007" w:type="dxa"/>
          </w:tcPr>
          <w:p w14:paraId="438853B9" w14:textId="5C8BAD17" w:rsidR="006032C4" w:rsidRPr="0045091F" w:rsidDel="00C06789" w:rsidRDefault="006032C4" w:rsidP="00F613BE">
            <w:pPr>
              <w:pStyle w:val="TAH"/>
              <w:rPr>
                <w:del w:id="1967" w:author="James Wang" w:date="2021-01-11T17:20:00Z"/>
              </w:rPr>
            </w:pPr>
            <w:del w:id="1968" w:author="James Wang" w:date="2021-01-11T17:20:00Z">
              <w:r w:rsidDel="00C06789">
                <w:delText>60</w:delText>
              </w:r>
              <w:r w:rsidRPr="0045091F" w:rsidDel="00C06789">
                <w:delText xml:space="preserve"> MHz</w:delText>
              </w:r>
            </w:del>
          </w:p>
        </w:tc>
        <w:tc>
          <w:tcPr>
            <w:tcW w:w="1007" w:type="dxa"/>
          </w:tcPr>
          <w:p w14:paraId="6000AE95" w14:textId="4A675D33" w:rsidR="006032C4" w:rsidRPr="0045091F" w:rsidDel="00C06789" w:rsidRDefault="006032C4" w:rsidP="00F613BE">
            <w:pPr>
              <w:pStyle w:val="TAH"/>
              <w:rPr>
                <w:del w:id="1969" w:author="James Wang" w:date="2021-01-11T17:20:00Z"/>
              </w:rPr>
            </w:pPr>
            <w:del w:id="1970" w:author="James Wang" w:date="2021-01-11T17:20:00Z">
              <w:r w:rsidDel="00C06789">
                <w:delText>70</w:delText>
              </w:r>
              <w:r w:rsidRPr="0045091F" w:rsidDel="00C06789">
                <w:delText xml:space="preserve"> MHz</w:delText>
              </w:r>
            </w:del>
          </w:p>
        </w:tc>
        <w:tc>
          <w:tcPr>
            <w:tcW w:w="1008" w:type="dxa"/>
            <w:gridSpan w:val="2"/>
          </w:tcPr>
          <w:p w14:paraId="153663D2" w14:textId="0AFD4074" w:rsidR="006032C4" w:rsidRPr="0045091F" w:rsidDel="00C06789" w:rsidRDefault="006032C4" w:rsidP="00F613BE">
            <w:pPr>
              <w:pStyle w:val="TAH"/>
              <w:rPr>
                <w:del w:id="1971" w:author="James Wang" w:date="2021-01-11T17:20:00Z"/>
              </w:rPr>
            </w:pPr>
            <w:del w:id="1972" w:author="James Wang" w:date="2021-01-11T17:20:00Z">
              <w:r w:rsidDel="00C06789">
                <w:delText>80</w:delText>
              </w:r>
              <w:r w:rsidRPr="0045091F" w:rsidDel="00C06789">
                <w:delText xml:space="preserve"> MHz</w:delText>
              </w:r>
            </w:del>
          </w:p>
        </w:tc>
      </w:tr>
      <w:tr w:rsidR="006032C4" w:rsidRPr="0045091F" w:rsidDel="00C06789" w14:paraId="4969C841" w14:textId="58667C1D" w:rsidTr="00C06789">
        <w:trPr>
          <w:jc w:val="center"/>
          <w:del w:id="1973" w:author="James Wang" w:date="2021-01-11T17:20:00Z"/>
        </w:trPr>
        <w:tc>
          <w:tcPr>
            <w:tcW w:w="1451" w:type="dxa"/>
            <w:gridSpan w:val="2"/>
            <w:tcBorders>
              <w:bottom w:val="single" w:sz="4" w:space="0" w:color="auto"/>
            </w:tcBorders>
            <w:shd w:val="clear" w:color="auto" w:fill="auto"/>
          </w:tcPr>
          <w:p w14:paraId="36D24ED0" w14:textId="75ABAE3A" w:rsidR="006032C4" w:rsidRPr="0045091F" w:rsidDel="00C06789" w:rsidRDefault="006032C4" w:rsidP="00F613BE">
            <w:pPr>
              <w:pStyle w:val="TAC"/>
              <w:rPr>
                <w:del w:id="1974" w:author="James Wang" w:date="2021-01-11T17:20:00Z"/>
              </w:rPr>
            </w:pPr>
            <w:del w:id="1975" w:author="James Wang" w:date="2021-01-11T17:20:00Z">
              <w:r w:rsidRPr="0045091F" w:rsidDel="00C06789">
                <w:delText>ACS</w:delText>
              </w:r>
            </w:del>
          </w:p>
        </w:tc>
        <w:tc>
          <w:tcPr>
            <w:tcW w:w="887" w:type="dxa"/>
            <w:gridSpan w:val="2"/>
            <w:tcBorders>
              <w:bottom w:val="single" w:sz="4" w:space="0" w:color="auto"/>
            </w:tcBorders>
          </w:tcPr>
          <w:p w14:paraId="3D264F0A" w14:textId="1E04CB40" w:rsidR="006032C4" w:rsidRPr="0045091F" w:rsidDel="00C06789" w:rsidRDefault="006032C4" w:rsidP="00F613BE">
            <w:pPr>
              <w:pStyle w:val="TAC"/>
              <w:rPr>
                <w:del w:id="1976" w:author="James Wang" w:date="2021-01-11T17:20:00Z"/>
              </w:rPr>
            </w:pPr>
            <w:del w:id="1977" w:author="James Wang" w:date="2021-01-11T17:20:00Z">
              <w:r w:rsidRPr="0045091F" w:rsidDel="00C06789">
                <w:delText>dB</w:delText>
              </w:r>
            </w:del>
          </w:p>
        </w:tc>
        <w:tc>
          <w:tcPr>
            <w:tcW w:w="1007" w:type="dxa"/>
          </w:tcPr>
          <w:p w14:paraId="01B3056F" w14:textId="53E27F18" w:rsidR="006032C4" w:rsidRPr="0045091F" w:rsidDel="00C06789" w:rsidRDefault="006032C4" w:rsidP="00F613BE">
            <w:pPr>
              <w:pStyle w:val="TAC"/>
              <w:rPr>
                <w:del w:id="1978" w:author="James Wang" w:date="2021-01-11T17:20:00Z"/>
              </w:rPr>
            </w:pPr>
            <w:del w:id="1979" w:author="James Wang" w:date="2021-01-11T17:20:00Z">
              <w:r w:rsidRPr="0045091F" w:rsidDel="00C06789">
                <w:delText>33</w:delText>
              </w:r>
            </w:del>
          </w:p>
        </w:tc>
        <w:tc>
          <w:tcPr>
            <w:tcW w:w="1007" w:type="dxa"/>
          </w:tcPr>
          <w:p w14:paraId="4BE41BC9" w14:textId="353ED087" w:rsidR="006032C4" w:rsidRPr="0045091F" w:rsidDel="00C06789" w:rsidRDefault="006032C4" w:rsidP="00F613BE">
            <w:pPr>
              <w:pStyle w:val="TAC"/>
              <w:rPr>
                <w:del w:id="1980" w:author="James Wang" w:date="2021-01-11T17:20:00Z"/>
              </w:rPr>
            </w:pPr>
            <w:del w:id="1981" w:author="James Wang" w:date="2021-01-11T17:20:00Z">
              <w:r w:rsidRPr="0045091F" w:rsidDel="00C06789">
                <w:delText>33</w:delText>
              </w:r>
            </w:del>
          </w:p>
        </w:tc>
        <w:tc>
          <w:tcPr>
            <w:tcW w:w="1007" w:type="dxa"/>
          </w:tcPr>
          <w:p w14:paraId="090ACB29" w14:textId="3E345674" w:rsidR="006032C4" w:rsidRPr="0045091F" w:rsidDel="00C06789" w:rsidRDefault="006032C4" w:rsidP="00F613BE">
            <w:pPr>
              <w:pStyle w:val="TAC"/>
              <w:rPr>
                <w:del w:id="1982" w:author="James Wang" w:date="2021-01-11T17:20:00Z"/>
              </w:rPr>
            </w:pPr>
            <w:del w:id="1983" w:author="James Wang" w:date="2021-01-11T17:20:00Z">
              <w:r w:rsidRPr="0045091F" w:rsidDel="00C06789">
                <w:delText>33</w:delText>
              </w:r>
            </w:del>
          </w:p>
        </w:tc>
        <w:tc>
          <w:tcPr>
            <w:tcW w:w="1007" w:type="dxa"/>
          </w:tcPr>
          <w:p w14:paraId="7E20A5E7" w14:textId="161548E7" w:rsidR="006032C4" w:rsidRPr="0045091F" w:rsidDel="00C06789" w:rsidRDefault="006032C4" w:rsidP="00F613BE">
            <w:pPr>
              <w:pStyle w:val="TAC"/>
              <w:rPr>
                <w:del w:id="1984" w:author="James Wang" w:date="2021-01-11T17:20:00Z"/>
              </w:rPr>
            </w:pPr>
            <w:del w:id="1985" w:author="James Wang" w:date="2021-01-11T17:20:00Z">
              <w:r w:rsidRPr="0045091F" w:rsidDel="00C06789">
                <w:delText>33</w:delText>
              </w:r>
            </w:del>
          </w:p>
        </w:tc>
        <w:tc>
          <w:tcPr>
            <w:tcW w:w="1008" w:type="dxa"/>
            <w:gridSpan w:val="2"/>
          </w:tcPr>
          <w:p w14:paraId="45899018" w14:textId="47385D77" w:rsidR="006032C4" w:rsidRPr="0045091F" w:rsidDel="00C06789" w:rsidRDefault="006032C4" w:rsidP="00F613BE">
            <w:pPr>
              <w:pStyle w:val="TAC"/>
              <w:rPr>
                <w:del w:id="1986" w:author="James Wang" w:date="2021-01-11T17:20:00Z"/>
              </w:rPr>
            </w:pPr>
            <w:del w:id="1987" w:author="James Wang" w:date="2021-01-11T17:20:00Z">
              <w:r w:rsidRPr="0045091F" w:rsidDel="00C06789">
                <w:delText>33</w:delText>
              </w:r>
            </w:del>
          </w:p>
        </w:tc>
      </w:tr>
      <w:tr w:rsidR="006032C4" w:rsidRPr="0045091F" w:rsidDel="00C06789" w14:paraId="16167E5C" w14:textId="0054E61A" w:rsidTr="00C06789">
        <w:trPr>
          <w:jc w:val="center"/>
          <w:del w:id="1988" w:author="James Wang" w:date="2021-01-11T17:20:00Z"/>
        </w:trPr>
        <w:tc>
          <w:tcPr>
            <w:tcW w:w="1451" w:type="dxa"/>
            <w:gridSpan w:val="2"/>
            <w:tcBorders>
              <w:bottom w:val="nil"/>
            </w:tcBorders>
            <w:shd w:val="clear" w:color="auto" w:fill="auto"/>
          </w:tcPr>
          <w:p w14:paraId="7A342FCA" w14:textId="1736731B" w:rsidR="006032C4" w:rsidRPr="0045091F" w:rsidDel="00C06789" w:rsidRDefault="006032C4" w:rsidP="00F613BE">
            <w:pPr>
              <w:pStyle w:val="TAH"/>
              <w:rPr>
                <w:del w:id="1989" w:author="James Wang" w:date="2021-01-11T17:20:00Z"/>
              </w:rPr>
            </w:pPr>
            <w:del w:id="1990" w:author="James Wang" w:date="2021-01-11T17:20:00Z">
              <w:r w:rsidRPr="0045091F" w:rsidDel="00C06789">
                <w:delText>RX parameter</w:delText>
              </w:r>
            </w:del>
          </w:p>
        </w:tc>
        <w:tc>
          <w:tcPr>
            <w:tcW w:w="887" w:type="dxa"/>
            <w:gridSpan w:val="2"/>
            <w:tcBorders>
              <w:bottom w:val="nil"/>
            </w:tcBorders>
            <w:shd w:val="clear" w:color="auto" w:fill="auto"/>
          </w:tcPr>
          <w:p w14:paraId="3F1A51D8" w14:textId="277BE131" w:rsidR="006032C4" w:rsidRPr="0045091F" w:rsidDel="00C06789" w:rsidRDefault="006032C4" w:rsidP="00F613BE">
            <w:pPr>
              <w:pStyle w:val="TAH"/>
              <w:rPr>
                <w:del w:id="1991" w:author="James Wang" w:date="2021-01-11T17:20:00Z"/>
              </w:rPr>
            </w:pPr>
            <w:del w:id="1992" w:author="James Wang" w:date="2021-01-11T17:20:00Z">
              <w:r w:rsidRPr="0045091F" w:rsidDel="00C06789">
                <w:delText>Units</w:delText>
              </w:r>
            </w:del>
          </w:p>
        </w:tc>
        <w:tc>
          <w:tcPr>
            <w:tcW w:w="5036" w:type="dxa"/>
            <w:gridSpan w:val="6"/>
          </w:tcPr>
          <w:p w14:paraId="6FC28FE0" w14:textId="426A3A8C" w:rsidR="006032C4" w:rsidRPr="0045091F" w:rsidDel="00C06789" w:rsidRDefault="006032C4" w:rsidP="00F613BE">
            <w:pPr>
              <w:pStyle w:val="TAH"/>
              <w:rPr>
                <w:del w:id="1993" w:author="James Wang" w:date="2021-01-11T17:20:00Z"/>
              </w:rPr>
            </w:pPr>
            <w:del w:id="1994" w:author="James Wang" w:date="2021-01-11T17:20:00Z">
              <w:r w:rsidRPr="0045091F" w:rsidDel="00C06789">
                <w:delText>Channel bandwidth</w:delText>
              </w:r>
            </w:del>
          </w:p>
        </w:tc>
      </w:tr>
      <w:tr w:rsidR="006032C4" w:rsidRPr="0045091F" w:rsidDel="00C06789" w14:paraId="684B333C" w14:textId="4EA2A3FE" w:rsidTr="00C06789">
        <w:trPr>
          <w:jc w:val="center"/>
          <w:del w:id="1995" w:author="James Wang" w:date="2021-01-11T17:20:00Z"/>
        </w:trPr>
        <w:tc>
          <w:tcPr>
            <w:tcW w:w="1451" w:type="dxa"/>
            <w:gridSpan w:val="2"/>
            <w:tcBorders>
              <w:top w:val="nil"/>
            </w:tcBorders>
            <w:shd w:val="clear" w:color="auto" w:fill="auto"/>
          </w:tcPr>
          <w:p w14:paraId="77FA5E2B" w14:textId="540C33BC" w:rsidR="006032C4" w:rsidRPr="0045091F" w:rsidDel="00C06789" w:rsidRDefault="006032C4" w:rsidP="00F613BE">
            <w:pPr>
              <w:pStyle w:val="TAH"/>
              <w:rPr>
                <w:del w:id="1996" w:author="James Wang" w:date="2021-01-11T17:20:00Z"/>
              </w:rPr>
            </w:pPr>
          </w:p>
        </w:tc>
        <w:tc>
          <w:tcPr>
            <w:tcW w:w="887" w:type="dxa"/>
            <w:gridSpan w:val="2"/>
            <w:tcBorders>
              <w:top w:val="nil"/>
            </w:tcBorders>
            <w:shd w:val="clear" w:color="auto" w:fill="auto"/>
          </w:tcPr>
          <w:p w14:paraId="5AFB9427" w14:textId="7329874A" w:rsidR="006032C4" w:rsidRPr="0045091F" w:rsidDel="00C06789" w:rsidRDefault="006032C4" w:rsidP="00F613BE">
            <w:pPr>
              <w:pStyle w:val="TAH"/>
              <w:rPr>
                <w:del w:id="1997" w:author="James Wang" w:date="2021-01-11T17:20:00Z"/>
              </w:rPr>
            </w:pPr>
          </w:p>
        </w:tc>
        <w:tc>
          <w:tcPr>
            <w:tcW w:w="1007" w:type="dxa"/>
          </w:tcPr>
          <w:p w14:paraId="006F71D1" w14:textId="37A8507A" w:rsidR="006032C4" w:rsidRPr="0045091F" w:rsidDel="00C06789" w:rsidRDefault="006032C4" w:rsidP="00F613BE">
            <w:pPr>
              <w:pStyle w:val="TAH"/>
              <w:rPr>
                <w:del w:id="1998" w:author="James Wang" w:date="2021-01-11T17:20:00Z"/>
              </w:rPr>
            </w:pPr>
            <w:del w:id="1999" w:author="James Wang" w:date="2021-01-11T17:20:00Z">
              <w:r w:rsidDel="00C06789">
                <w:delText>9</w:delText>
              </w:r>
              <w:r w:rsidRPr="0045091F" w:rsidDel="00C06789">
                <w:delText>0 MHz</w:delText>
              </w:r>
            </w:del>
          </w:p>
        </w:tc>
        <w:tc>
          <w:tcPr>
            <w:tcW w:w="1007" w:type="dxa"/>
          </w:tcPr>
          <w:p w14:paraId="4E6E03A4" w14:textId="311CE2A7" w:rsidR="006032C4" w:rsidRPr="0045091F" w:rsidDel="00C06789" w:rsidRDefault="006032C4" w:rsidP="00F613BE">
            <w:pPr>
              <w:pStyle w:val="TAH"/>
              <w:rPr>
                <w:del w:id="2000" w:author="James Wang" w:date="2021-01-11T17:20:00Z"/>
              </w:rPr>
            </w:pPr>
            <w:del w:id="2001" w:author="James Wang" w:date="2021-01-11T17:20:00Z">
              <w:r w:rsidDel="00C06789">
                <w:delText>10</w:delText>
              </w:r>
              <w:r w:rsidRPr="0045091F" w:rsidDel="00C06789">
                <w:delText>0 MHz</w:delText>
              </w:r>
            </w:del>
          </w:p>
        </w:tc>
        <w:tc>
          <w:tcPr>
            <w:tcW w:w="1007" w:type="dxa"/>
          </w:tcPr>
          <w:p w14:paraId="6D8E8491" w14:textId="3C2FFBEE" w:rsidR="006032C4" w:rsidRPr="0045091F" w:rsidDel="00C06789" w:rsidRDefault="006032C4" w:rsidP="00F613BE">
            <w:pPr>
              <w:pStyle w:val="TAH"/>
              <w:rPr>
                <w:del w:id="2002" w:author="James Wang" w:date="2021-01-11T17:20:00Z"/>
              </w:rPr>
            </w:pPr>
          </w:p>
        </w:tc>
        <w:tc>
          <w:tcPr>
            <w:tcW w:w="1007" w:type="dxa"/>
          </w:tcPr>
          <w:p w14:paraId="0F8099C0" w14:textId="17E0BC72" w:rsidR="006032C4" w:rsidRPr="0045091F" w:rsidDel="00C06789" w:rsidRDefault="006032C4" w:rsidP="00F613BE">
            <w:pPr>
              <w:pStyle w:val="TAH"/>
              <w:rPr>
                <w:del w:id="2003" w:author="James Wang" w:date="2021-01-11T17:20:00Z"/>
              </w:rPr>
            </w:pPr>
          </w:p>
        </w:tc>
        <w:tc>
          <w:tcPr>
            <w:tcW w:w="1008" w:type="dxa"/>
            <w:gridSpan w:val="2"/>
          </w:tcPr>
          <w:p w14:paraId="539723F4" w14:textId="23AA12DE" w:rsidR="006032C4" w:rsidRPr="0045091F" w:rsidDel="00C06789" w:rsidRDefault="006032C4" w:rsidP="00F613BE">
            <w:pPr>
              <w:pStyle w:val="TAH"/>
              <w:rPr>
                <w:del w:id="2004" w:author="James Wang" w:date="2021-01-11T17:20:00Z"/>
              </w:rPr>
            </w:pPr>
          </w:p>
        </w:tc>
      </w:tr>
      <w:tr w:rsidR="006032C4" w:rsidRPr="0045091F" w:rsidDel="00C06789" w14:paraId="004E58DF" w14:textId="76599874" w:rsidTr="00C06789">
        <w:trPr>
          <w:jc w:val="center"/>
          <w:del w:id="2005" w:author="James Wang" w:date="2021-01-11T17:20:00Z"/>
        </w:trPr>
        <w:tc>
          <w:tcPr>
            <w:tcW w:w="1451" w:type="dxa"/>
            <w:gridSpan w:val="2"/>
            <w:shd w:val="clear" w:color="auto" w:fill="auto"/>
          </w:tcPr>
          <w:p w14:paraId="27F97EB5" w14:textId="77B14E93" w:rsidR="006032C4" w:rsidRPr="0045091F" w:rsidDel="00C06789" w:rsidRDefault="006032C4" w:rsidP="00F613BE">
            <w:pPr>
              <w:pStyle w:val="TAH"/>
              <w:rPr>
                <w:del w:id="2006" w:author="James Wang" w:date="2021-01-11T17:20:00Z"/>
              </w:rPr>
            </w:pPr>
            <w:del w:id="2007" w:author="James Wang" w:date="2021-01-11T17:20:00Z">
              <w:r w:rsidRPr="0045091F" w:rsidDel="00C06789">
                <w:delText>ACS</w:delText>
              </w:r>
            </w:del>
          </w:p>
        </w:tc>
        <w:tc>
          <w:tcPr>
            <w:tcW w:w="887" w:type="dxa"/>
            <w:gridSpan w:val="2"/>
          </w:tcPr>
          <w:p w14:paraId="297EAD89" w14:textId="3D57AD9C" w:rsidR="006032C4" w:rsidRPr="0045091F" w:rsidDel="00C06789" w:rsidRDefault="006032C4" w:rsidP="00F613BE">
            <w:pPr>
              <w:pStyle w:val="TAH"/>
              <w:rPr>
                <w:del w:id="2008" w:author="James Wang" w:date="2021-01-11T17:20:00Z"/>
              </w:rPr>
            </w:pPr>
            <w:del w:id="2009" w:author="James Wang" w:date="2021-01-11T17:20:00Z">
              <w:r w:rsidRPr="0045091F" w:rsidDel="00C06789">
                <w:delText>dB</w:delText>
              </w:r>
            </w:del>
          </w:p>
        </w:tc>
        <w:tc>
          <w:tcPr>
            <w:tcW w:w="1007" w:type="dxa"/>
          </w:tcPr>
          <w:p w14:paraId="7BD43B0E" w14:textId="4EAF032F" w:rsidR="006032C4" w:rsidDel="00C06789" w:rsidRDefault="006032C4" w:rsidP="00F613BE">
            <w:pPr>
              <w:pStyle w:val="TAH"/>
              <w:rPr>
                <w:del w:id="2010" w:author="James Wang" w:date="2021-01-11T17:20:00Z"/>
              </w:rPr>
            </w:pPr>
            <w:del w:id="2011" w:author="James Wang" w:date="2021-01-11T17:20:00Z">
              <w:r w:rsidRPr="0045091F" w:rsidDel="00C06789">
                <w:delText>33</w:delText>
              </w:r>
            </w:del>
          </w:p>
        </w:tc>
        <w:tc>
          <w:tcPr>
            <w:tcW w:w="1007" w:type="dxa"/>
          </w:tcPr>
          <w:p w14:paraId="17EA8392" w14:textId="212F572C" w:rsidR="006032C4" w:rsidDel="00C06789" w:rsidRDefault="006032C4" w:rsidP="00F613BE">
            <w:pPr>
              <w:pStyle w:val="TAH"/>
              <w:rPr>
                <w:del w:id="2012" w:author="James Wang" w:date="2021-01-11T17:20:00Z"/>
              </w:rPr>
            </w:pPr>
            <w:del w:id="2013" w:author="James Wang" w:date="2021-01-11T17:20:00Z">
              <w:r w:rsidRPr="0045091F" w:rsidDel="00C06789">
                <w:delText>33</w:delText>
              </w:r>
            </w:del>
          </w:p>
        </w:tc>
        <w:tc>
          <w:tcPr>
            <w:tcW w:w="1007" w:type="dxa"/>
          </w:tcPr>
          <w:p w14:paraId="1AC638B4" w14:textId="302FE530" w:rsidR="006032C4" w:rsidRPr="0045091F" w:rsidDel="00C06789" w:rsidRDefault="006032C4" w:rsidP="00F613BE">
            <w:pPr>
              <w:pStyle w:val="TAH"/>
              <w:rPr>
                <w:del w:id="2014" w:author="James Wang" w:date="2021-01-11T17:20:00Z"/>
              </w:rPr>
            </w:pPr>
          </w:p>
        </w:tc>
        <w:tc>
          <w:tcPr>
            <w:tcW w:w="1007" w:type="dxa"/>
          </w:tcPr>
          <w:p w14:paraId="417A21DD" w14:textId="387830BD" w:rsidR="006032C4" w:rsidRPr="0045091F" w:rsidDel="00C06789" w:rsidRDefault="006032C4" w:rsidP="00F613BE">
            <w:pPr>
              <w:pStyle w:val="TAH"/>
              <w:rPr>
                <w:del w:id="2015" w:author="James Wang" w:date="2021-01-11T17:20:00Z"/>
              </w:rPr>
            </w:pPr>
          </w:p>
        </w:tc>
        <w:tc>
          <w:tcPr>
            <w:tcW w:w="1008" w:type="dxa"/>
            <w:gridSpan w:val="2"/>
          </w:tcPr>
          <w:p w14:paraId="0571F846" w14:textId="75F29561" w:rsidR="006032C4" w:rsidRPr="0045091F" w:rsidDel="00C06789" w:rsidRDefault="006032C4" w:rsidP="00F613BE">
            <w:pPr>
              <w:pStyle w:val="TAH"/>
              <w:rPr>
                <w:del w:id="2016" w:author="James Wang" w:date="2021-01-11T17:20:00Z"/>
              </w:rPr>
            </w:pPr>
          </w:p>
        </w:tc>
      </w:tr>
    </w:tbl>
    <w:p w14:paraId="58B40268" w14:textId="77777777" w:rsidR="006032C4" w:rsidRPr="001C0CC4" w:rsidRDefault="006032C4" w:rsidP="006032C4"/>
    <w:p w14:paraId="0CCD2DBF" w14:textId="77777777" w:rsidR="006032C4" w:rsidRPr="001C0CC4" w:rsidRDefault="006032C4" w:rsidP="006032C4">
      <w:pPr>
        <w:pStyle w:val="TH"/>
      </w:pPr>
      <w:r w:rsidRPr="001C0CC4">
        <w:lastRenderedPageBreak/>
        <w:t>Table 7.5-3: Test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 case 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
        <w:gridCol w:w="588"/>
        <w:gridCol w:w="319"/>
        <w:gridCol w:w="931"/>
        <w:gridCol w:w="371"/>
        <w:gridCol w:w="889"/>
        <w:gridCol w:w="413"/>
        <w:gridCol w:w="1302"/>
        <w:gridCol w:w="1302"/>
        <w:gridCol w:w="1303"/>
      </w:tblGrid>
      <w:tr w:rsidR="006032C4" w:rsidRPr="001C0CC4" w:rsidDel="00C06789" w14:paraId="70BCAEBB" w14:textId="221012D5" w:rsidTr="00C06789">
        <w:trPr>
          <w:jc w:val="center"/>
          <w:del w:id="2017" w:author="James Wang" w:date="2021-01-11T17:21:00Z"/>
        </w:trPr>
        <w:tc>
          <w:tcPr>
            <w:tcW w:w="1487" w:type="dxa"/>
            <w:gridSpan w:val="2"/>
            <w:tcBorders>
              <w:bottom w:val="nil"/>
            </w:tcBorders>
            <w:shd w:val="clear" w:color="auto" w:fill="auto"/>
          </w:tcPr>
          <w:p w14:paraId="3660B1B5" w14:textId="41A23B51" w:rsidR="006032C4" w:rsidRPr="001C0CC4" w:rsidDel="00C06789" w:rsidRDefault="006032C4" w:rsidP="00F613BE">
            <w:pPr>
              <w:pStyle w:val="TAH"/>
              <w:rPr>
                <w:del w:id="2018" w:author="James Wang" w:date="2021-01-11T17:21:00Z"/>
              </w:rPr>
            </w:pPr>
            <w:del w:id="2019" w:author="James Wang" w:date="2021-01-11T17:21:00Z">
              <w:r w:rsidRPr="001C0CC4" w:rsidDel="00C06789">
                <w:lastRenderedPageBreak/>
                <w:delText>RX parameter</w:delText>
              </w:r>
            </w:del>
          </w:p>
        </w:tc>
        <w:tc>
          <w:tcPr>
            <w:tcW w:w="907" w:type="dxa"/>
            <w:gridSpan w:val="2"/>
            <w:tcBorders>
              <w:bottom w:val="nil"/>
            </w:tcBorders>
            <w:shd w:val="clear" w:color="auto" w:fill="auto"/>
          </w:tcPr>
          <w:p w14:paraId="368E44DF" w14:textId="7ADC278E" w:rsidR="006032C4" w:rsidRPr="001C0CC4" w:rsidDel="00C06789" w:rsidRDefault="006032C4" w:rsidP="00F613BE">
            <w:pPr>
              <w:pStyle w:val="TAH"/>
              <w:rPr>
                <w:del w:id="2020" w:author="James Wang" w:date="2021-01-11T17:21:00Z"/>
              </w:rPr>
            </w:pPr>
            <w:del w:id="2021" w:author="James Wang" w:date="2021-01-11T17:21:00Z">
              <w:r w:rsidRPr="001C0CC4" w:rsidDel="00C06789">
                <w:delText>Units</w:delText>
              </w:r>
            </w:del>
          </w:p>
        </w:tc>
        <w:tc>
          <w:tcPr>
            <w:tcW w:w="6510" w:type="dxa"/>
            <w:gridSpan w:val="7"/>
          </w:tcPr>
          <w:p w14:paraId="0AF4E9DE" w14:textId="23983AAF" w:rsidR="006032C4" w:rsidRPr="001C0CC4" w:rsidDel="00C06789" w:rsidRDefault="006032C4" w:rsidP="00F613BE">
            <w:pPr>
              <w:pStyle w:val="TAH"/>
              <w:rPr>
                <w:del w:id="2022" w:author="James Wang" w:date="2021-01-11T17:21:00Z"/>
              </w:rPr>
            </w:pPr>
            <w:del w:id="2023" w:author="James Wang" w:date="2021-01-11T17:21:00Z">
              <w:r w:rsidRPr="001C0CC4" w:rsidDel="00C06789">
                <w:delText>Channel bandwidth</w:delText>
              </w:r>
            </w:del>
          </w:p>
        </w:tc>
      </w:tr>
      <w:tr w:rsidR="006032C4" w:rsidRPr="001C0CC4" w:rsidDel="00C06789" w14:paraId="55049865" w14:textId="30D76DFE" w:rsidTr="00C06789">
        <w:trPr>
          <w:jc w:val="center"/>
          <w:del w:id="2024" w:author="James Wang" w:date="2021-01-11T17:21:00Z"/>
        </w:trPr>
        <w:tc>
          <w:tcPr>
            <w:tcW w:w="1487" w:type="dxa"/>
            <w:gridSpan w:val="2"/>
            <w:tcBorders>
              <w:top w:val="nil"/>
            </w:tcBorders>
            <w:shd w:val="clear" w:color="auto" w:fill="auto"/>
          </w:tcPr>
          <w:p w14:paraId="118827E9" w14:textId="5DAF4540" w:rsidR="006032C4" w:rsidRPr="001C0CC4" w:rsidDel="00C06789" w:rsidRDefault="006032C4" w:rsidP="00F613BE">
            <w:pPr>
              <w:pStyle w:val="TAH"/>
              <w:rPr>
                <w:del w:id="2025" w:author="James Wang" w:date="2021-01-11T17:21:00Z"/>
              </w:rPr>
            </w:pPr>
          </w:p>
        </w:tc>
        <w:tc>
          <w:tcPr>
            <w:tcW w:w="907" w:type="dxa"/>
            <w:gridSpan w:val="2"/>
            <w:tcBorders>
              <w:top w:val="nil"/>
            </w:tcBorders>
            <w:shd w:val="clear" w:color="auto" w:fill="auto"/>
          </w:tcPr>
          <w:p w14:paraId="2F6FBF62" w14:textId="28009A38" w:rsidR="006032C4" w:rsidRPr="001C0CC4" w:rsidDel="00C06789" w:rsidRDefault="006032C4" w:rsidP="00F613BE">
            <w:pPr>
              <w:pStyle w:val="TAH"/>
              <w:rPr>
                <w:del w:id="2026" w:author="James Wang" w:date="2021-01-11T17:21:00Z"/>
              </w:rPr>
            </w:pPr>
          </w:p>
        </w:tc>
        <w:tc>
          <w:tcPr>
            <w:tcW w:w="1302" w:type="dxa"/>
            <w:gridSpan w:val="2"/>
          </w:tcPr>
          <w:p w14:paraId="6D0DCCBE" w14:textId="54FFDCBA" w:rsidR="006032C4" w:rsidRPr="001C0CC4" w:rsidDel="00C06789" w:rsidRDefault="006032C4" w:rsidP="00F613BE">
            <w:pPr>
              <w:pStyle w:val="TAH"/>
              <w:rPr>
                <w:del w:id="2027" w:author="James Wang" w:date="2021-01-11T17:21:00Z"/>
              </w:rPr>
            </w:pPr>
            <w:del w:id="2028" w:author="James Wang" w:date="2021-01-11T17:21:00Z">
              <w:r w:rsidRPr="001C0CC4" w:rsidDel="00C06789">
                <w:delText>5 MHz</w:delText>
              </w:r>
            </w:del>
          </w:p>
        </w:tc>
        <w:tc>
          <w:tcPr>
            <w:tcW w:w="1302" w:type="dxa"/>
            <w:gridSpan w:val="2"/>
          </w:tcPr>
          <w:p w14:paraId="4574936D" w14:textId="49C4A94B" w:rsidR="006032C4" w:rsidRPr="001C0CC4" w:rsidDel="00C06789" w:rsidRDefault="006032C4" w:rsidP="00F613BE">
            <w:pPr>
              <w:pStyle w:val="TAH"/>
              <w:rPr>
                <w:del w:id="2029" w:author="James Wang" w:date="2021-01-11T17:21:00Z"/>
              </w:rPr>
            </w:pPr>
            <w:del w:id="2030" w:author="James Wang" w:date="2021-01-11T17:21:00Z">
              <w:r w:rsidRPr="001C0CC4" w:rsidDel="00C06789">
                <w:delText>10 MHz</w:delText>
              </w:r>
            </w:del>
          </w:p>
        </w:tc>
        <w:tc>
          <w:tcPr>
            <w:tcW w:w="1302" w:type="dxa"/>
          </w:tcPr>
          <w:p w14:paraId="2448A6EC" w14:textId="37A1FE19" w:rsidR="006032C4" w:rsidRPr="001C0CC4" w:rsidDel="00C06789" w:rsidRDefault="006032C4" w:rsidP="00F613BE">
            <w:pPr>
              <w:pStyle w:val="TAH"/>
              <w:rPr>
                <w:del w:id="2031" w:author="James Wang" w:date="2021-01-11T17:21:00Z"/>
              </w:rPr>
            </w:pPr>
            <w:del w:id="2032" w:author="James Wang" w:date="2021-01-11T17:21:00Z">
              <w:r w:rsidRPr="001C0CC4" w:rsidDel="00C06789">
                <w:delText>15 MHz</w:delText>
              </w:r>
            </w:del>
          </w:p>
        </w:tc>
        <w:tc>
          <w:tcPr>
            <w:tcW w:w="1302" w:type="dxa"/>
          </w:tcPr>
          <w:p w14:paraId="12387BE9" w14:textId="2F4457FE" w:rsidR="006032C4" w:rsidRPr="001C0CC4" w:rsidDel="00C06789" w:rsidRDefault="006032C4" w:rsidP="00F613BE">
            <w:pPr>
              <w:pStyle w:val="TAH"/>
              <w:rPr>
                <w:del w:id="2033" w:author="James Wang" w:date="2021-01-11T17:21:00Z"/>
              </w:rPr>
            </w:pPr>
            <w:del w:id="2034" w:author="James Wang" w:date="2021-01-11T17:21:00Z">
              <w:r w:rsidRPr="001C0CC4" w:rsidDel="00C06789">
                <w:delText>20 MHz</w:delText>
              </w:r>
            </w:del>
          </w:p>
        </w:tc>
        <w:tc>
          <w:tcPr>
            <w:tcW w:w="1302" w:type="dxa"/>
          </w:tcPr>
          <w:p w14:paraId="1BF65AC2" w14:textId="05F8B228" w:rsidR="006032C4" w:rsidRPr="001C0CC4" w:rsidDel="00C06789" w:rsidRDefault="006032C4" w:rsidP="00F613BE">
            <w:pPr>
              <w:pStyle w:val="TAH"/>
              <w:rPr>
                <w:del w:id="2035" w:author="James Wang" w:date="2021-01-11T17:21:00Z"/>
              </w:rPr>
            </w:pPr>
            <w:del w:id="2036" w:author="James Wang" w:date="2021-01-11T17:21:00Z">
              <w:r w:rsidRPr="001C0CC4" w:rsidDel="00C06789">
                <w:delText>25 MHz</w:delText>
              </w:r>
            </w:del>
          </w:p>
        </w:tc>
      </w:tr>
      <w:tr w:rsidR="006032C4" w:rsidRPr="001C0CC4" w:rsidDel="00C06789" w14:paraId="63C9AFAD" w14:textId="6CE6C129" w:rsidTr="00C06789">
        <w:trPr>
          <w:jc w:val="center"/>
          <w:del w:id="2037" w:author="James Wang" w:date="2021-01-11T17:21:00Z"/>
        </w:trPr>
        <w:tc>
          <w:tcPr>
            <w:tcW w:w="1487" w:type="dxa"/>
            <w:gridSpan w:val="2"/>
            <w:shd w:val="clear" w:color="auto" w:fill="auto"/>
          </w:tcPr>
          <w:p w14:paraId="2C574551" w14:textId="0F74C84E" w:rsidR="006032C4" w:rsidRPr="001C0CC4" w:rsidDel="00C06789" w:rsidRDefault="006032C4" w:rsidP="00F613BE">
            <w:pPr>
              <w:pStyle w:val="TAC"/>
              <w:rPr>
                <w:del w:id="2038" w:author="James Wang" w:date="2021-01-11T17:21:00Z"/>
              </w:rPr>
            </w:pPr>
            <w:del w:id="2039" w:author="James Wang" w:date="2021-01-11T17:21:00Z">
              <w:r w:rsidRPr="001C0CC4" w:rsidDel="00C06789">
                <w:delText>Power in transmission bandwidth configuration</w:delText>
              </w:r>
            </w:del>
          </w:p>
        </w:tc>
        <w:tc>
          <w:tcPr>
            <w:tcW w:w="907" w:type="dxa"/>
            <w:gridSpan w:val="2"/>
          </w:tcPr>
          <w:p w14:paraId="2B0AFA1C" w14:textId="27885467" w:rsidR="006032C4" w:rsidRPr="001C0CC4" w:rsidDel="00C06789" w:rsidRDefault="006032C4" w:rsidP="00F613BE">
            <w:pPr>
              <w:pStyle w:val="TAC"/>
              <w:rPr>
                <w:del w:id="2040" w:author="James Wang" w:date="2021-01-11T17:21:00Z"/>
              </w:rPr>
            </w:pPr>
            <w:del w:id="2041" w:author="James Wang" w:date="2021-01-11T17:21:00Z">
              <w:r w:rsidRPr="001C0CC4" w:rsidDel="00C06789">
                <w:delText>dBm</w:delText>
              </w:r>
            </w:del>
          </w:p>
        </w:tc>
        <w:tc>
          <w:tcPr>
            <w:tcW w:w="6510" w:type="dxa"/>
            <w:gridSpan w:val="7"/>
          </w:tcPr>
          <w:p w14:paraId="5F29DB29" w14:textId="02B1751E" w:rsidR="006032C4" w:rsidRPr="001C0CC4" w:rsidDel="00C06789" w:rsidRDefault="006032C4" w:rsidP="00F613BE">
            <w:pPr>
              <w:pStyle w:val="TAC"/>
              <w:rPr>
                <w:del w:id="2042" w:author="James Wang" w:date="2021-01-11T17:21:00Z"/>
              </w:rPr>
            </w:pPr>
            <w:del w:id="2043" w:author="James Wang" w:date="2021-01-11T17:21:00Z">
              <w:r w:rsidRPr="001C0CC4" w:rsidDel="00C06789">
                <w:delText>REFSENS + 14 dB</w:delText>
              </w:r>
            </w:del>
          </w:p>
        </w:tc>
      </w:tr>
      <w:tr w:rsidR="006032C4" w:rsidRPr="001C0CC4" w:rsidDel="00C06789" w14:paraId="6627E9E4" w14:textId="19C3A7D1" w:rsidTr="00C06789">
        <w:trPr>
          <w:jc w:val="center"/>
          <w:del w:id="2044" w:author="James Wang" w:date="2021-01-11T17:21:00Z"/>
        </w:trPr>
        <w:tc>
          <w:tcPr>
            <w:tcW w:w="1487" w:type="dxa"/>
            <w:gridSpan w:val="2"/>
            <w:shd w:val="clear" w:color="auto" w:fill="auto"/>
          </w:tcPr>
          <w:p w14:paraId="4B655C62" w14:textId="6D40BA06" w:rsidR="006032C4" w:rsidRPr="001C0CC4" w:rsidDel="00C06789" w:rsidRDefault="006032C4" w:rsidP="00F613BE">
            <w:pPr>
              <w:pStyle w:val="TAC"/>
              <w:rPr>
                <w:del w:id="2045" w:author="James Wang" w:date="2021-01-11T17:21:00Z"/>
              </w:rPr>
            </w:pPr>
            <w:del w:id="2046" w:author="James Wang" w:date="2021-01-11T17:21:00Z">
              <w:r w:rsidRPr="001C0CC4" w:rsidDel="00C06789">
                <w:delText>P</w:delText>
              </w:r>
              <w:r w:rsidRPr="001C0CC4" w:rsidDel="00C06789">
                <w:rPr>
                  <w:vertAlign w:val="subscript"/>
                </w:rPr>
                <w:delText>interferer</w:delText>
              </w:r>
            </w:del>
          </w:p>
        </w:tc>
        <w:tc>
          <w:tcPr>
            <w:tcW w:w="907" w:type="dxa"/>
            <w:gridSpan w:val="2"/>
          </w:tcPr>
          <w:p w14:paraId="0A9601F5" w14:textId="55818402" w:rsidR="006032C4" w:rsidRPr="001C0CC4" w:rsidDel="00C06789" w:rsidRDefault="006032C4" w:rsidP="00F613BE">
            <w:pPr>
              <w:pStyle w:val="TAC"/>
              <w:rPr>
                <w:del w:id="2047" w:author="James Wang" w:date="2021-01-11T17:21:00Z"/>
              </w:rPr>
            </w:pPr>
            <w:del w:id="2048" w:author="James Wang" w:date="2021-01-11T17:21:00Z">
              <w:r w:rsidRPr="001C0CC4" w:rsidDel="00C06789">
                <w:delText>dBm</w:delText>
              </w:r>
            </w:del>
          </w:p>
        </w:tc>
        <w:tc>
          <w:tcPr>
            <w:tcW w:w="1302" w:type="dxa"/>
            <w:gridSpan w:val="2"/>
          </w:tcPr>
          <w:p w14:paraId="37D5CC20" w14:textId="1F2524B0" w:rsidR="006032C4" w:rsidRPr="001C0CC4" w:rsidDel="00C06789" w:rsidRDefault="006032C4" w:rsidP="00F613BE">
            <w:pPr>
              <w:pStyle w:val="TAC"/>
              <w:rPr>
                <w:del w:id="2049" w:author="James Wang" w:date="2021-01-11T17:21:00Z"/>
              </w:rPr>
            </w:pPr>
            <w:del w:id="2050" w:author="James Wang" w:date="2021-01-11T17:21:00Z">
              <w:r w:rsidRPr="001C0CC4" w:rsidDel="00C06789">
                <w:delText>REFSENS + 45.5 dB</w:delText>
              </w:r>
            </w:del>
          </w:p>
        </w:tc>
        <w:tc>
          <w:tcPr>
            <w:tcW w:w="1302" w:type="dxa"/>
            <w:gridSpan w:val="2"/>
          </w:tcPr>
          <w:p w14:paraId="2004C357" w14:textId="0250AE80" w:rsidR="006032C4" w:rsidRPr="001C0CC4" w:rsidDel="00C06789" w:rsidRDefault="006032C4" w:rsidP="00F613BE">
            <w:pPr>
              <w:pStyle w:val="TAC"/>
              <w:rPr>
                <w:del w:id="2051" w:author="James Wang" w:date="2021-01-11T17:21:00Z"/>
              </w:rPr>
            </w:pPr>
            <w:del w:id="2052" w:author="James Wang" w:date="2021-01-11T17:21:00Z">
              <w:r w:rsidRPr="001C0CC4" w:rsidDel="00C06789">
                <w:delText>REFSENS + 45.5 dB</w:delText>
              </w:r>
            </w:del>
          </w:p>
        </w:tc>
        <w:tc>
          <w:tcPr>
            <w:tcW w:w="1302" w:type="dxa"/>
          </w:tcPr>
          <w:p w14:paraId="71C6A0AB" w14:textId="65BF1AB3" w:rsidR="006032C4" w:rsidRPr="001C0CC4" w:rsidDel="00C06789" w:rsidRDefault="006032C4" w:rsidP="00F613BE">
            <w:pPr>
              <w:pStyle w:val="TAC"/>
              <w:rPr>
                <w:del w:id="2053" w:author="James Wang" w:date="2021-01-11T17:21:00Z"/>
                <w:lang w:val="sv-SE"/>
              </w:rPr>
            </w:pPr>
            <w:del w:id="2054" w:author="James Wang" w:date="2021-01-11T17:21:00Z">
              <w:r w:rsidRPr="001C0CC4" w:rsidDel="00C06789">
                <w:rPr>
                  <w:lang w:val="sv-SE"/>
                </w:rPr>
                <w:delText>REFSENS + 42.5 dB</w:delText>
              </w:r>
            </w:del>
          </w:p>
        </w:tc>
        <w:tc>
          <w:tcPr>
            <w:tcW w:w="1302" w:type="dxa"/>
          </w:tcPr>
          <w:p w14:paraId="6C0EA592" w14:textId="3D00A970" w:rsidR="006032C4" w:rsidRPr="001C0CC4" w:rsidDel="00C06789" w:rsidRDefault="006032C4" w:rsidP="00F613BE">
            <w:pPr>
              <w:pStyle w:val="TAC"/>
              <w:rPr>
                <w:del w:id="2055" w:author="James Wang" w:date="2021-01-11T17:21:00Z"/>
                <w:lang w:val="sv-SE"/>
              </w:rPr>
            </w:pPr>
            <w:del w:id="2056" w:author="James Wang" w:date="2021-01-11T17:21:00Z">
              <w:r w:rsidRPr="001C0CC4" w:rsidDel="00C06789">
                <w:rPr>
                  <w:lang w:val="sv-SE"/>
                </w:rPr>
                <w:delText>REFSENS + 39.5 dB</w:delText>
              </w:r>
            </w:del>
          </w:p>
        </w:tc>
        <w:tc>
          <w:tcPr>
            <w:tcW w:w="1302" w:type="dxa"/>
          </w:tcPr>
          <w:p w14:paraId="08F2D026" w14:textId="55FB038A" w:rsidR="006032C4" w:rsidRPr="001C0CC4" w:rsidDel="00C06789" w:rsidRDefault="006032C4" w:rsidP="00F613BE">
            <w:pPr>
              <w:pStyle w:val="TAC"/>
              <w:rPr>
                <w:del w:id="2057" w:author="James Wang" w:date="2021-01-11T17:21:00Z"/>
                <w:lang w:val="sv-SE"/>
              </w:rPr>
            </w:pPr>
            <w:del w:id="2058" w:author="James Wang" w:date="2021-01-11T17:21:00Z">
              <w:r w:rsidRPr="001C0CC4" w:rsidDel="00C06789">
                <w:rPr>
                  <w:lang w:val="sv-SE"/>
                </w:rPr>
                <w:delText>REFSENS + 38.5 dB</w:delText>
              </w:r>
            </w:del>
          </w:p>
        </w:tc>
      </w:tr>
      <w:tr w:rsidR="006032C4" w:rsidRPr="001C0CC4" w:rsidDel="00C06789" w14:paraId="6B00556F" w14:textId="10184F36" w:rsidTr="00C06789">
        <w:trPr>
          <w:jc w:val="center"/>
          <w:del w:id="2059" w:author="James Wang" w:date="2021-01-11T17:21:00Z"/>
        </w:trPr>
        <w:tc>
          <w:tcPr>
            <w:tcW w:w="1487" w:type="dxa"/>
            <w:gridSpan w:val="2"/>
            <w:shd w:val="clear" w:color="auto" w:fill="auto"/>
          </w:tcPr>
          <w:p w14:paraId="2444B07D" w14:textId="6399D664" w:rsidR="006032C4" w:rsidRPr="001C0CC4" w:rsidDel="00C06789" w:rsidRDefault="006032C4" w:rsidP="00F613BE">
            <w:pPr>
              <w:pStyle w:val="TAC"/>
              <w:rPr>
                <w:del w:id="2060" w:author="James Wang" w:date="2021-01-11T17:21:00Z"/>
                <w:lang w:val="sv-SE"/>
              </w:rPr>
            </w:pPr>
            <w:del w:id="2061" w:author="James Wang" w:date="2021-01-11T17:21:00Z">
              <w:r w:rsidRPr="001C0CC4" w:rsidDel="00C06789">
                <w:rPr>
                  <w:lang w:val="sv-SE"/>
                </w:rPr>
                <w:delText>BW</w:delText>
              </w:r>
              <w:r w:rsidRPr="001C0CC4" w:rsidDel="00C06789">
                <w:rPr>
                  <w:vertAlign w:val="subscript"/>
                  <w:lang w:val="sv-SE"/>
                </w:rPr>
                <w:delText>interferer</w:delText>
              </w:r>
            </w:del>
          </w:p>
        </w:tc>
        <w:tc>
          <w:tcPr>
            <w:tcW w:w="907" w:type="dxa"/>
            <w:gridSpan w:val="2"/>
          </w:tcPr>
          <w:p w14:paraId="7A336B05" w14:textId="09084CC9" w:rsidR="006032C4" w:rsidRPr="001C0CC4" w:rsidDel="00C06789" w:rsidRDefault="006032C4" w:rsidP="00F613BE">
            <w:pPr>
              <w:pStyle w:val="TAC"/>
              <w:rPr>
                <w:del w:id="2062" w:author="James Wang" w:date="2021-01-11T17:21:00Z"/>
                <w:lang w:val="sv-SE"/>
              </w:rPr>
            </w:pPr>
            <w:del w:id="2063" w:author="James Wang" w:date="2021-01-11T17:21:00Z">
              <w:r w:rsidRPr="001C0CC4" w:rsidDel="00C06789">
                <w:rPr>
                  <w:lang w:val="sv-SE"/>
                </w:rPr>
                <w:delText>MHz</w:delText>
              </w:r>
            </w:del>
          </w:p>
        </w:tc>
        <w:tc>
          <w:tcPr>
            <w:tcW w:w="1302" w:type="dxa"/>
            <w:gridSpan w:val="2"/>
          </w:tcPr>
          <w:p w14:paraId="219DA730" w14:textId="4048F202" w:rsidR="006032C4" w:rsidRPr="001C0CC4" w:rsidDel="00C06789" w:rsidRDefault="006032C4" w:rsidP="00F613BE">
            <w:pPr>
              <w:pStyle w:val="TAC"/>
              <w:rPr>
                <w:del w:id="2064" w:author="James Wang" w:date="2021-01-11T17:21:00Z"/>
                <w:lang w:val="sv-SE"/>
              </w:rPr>
            </w:pPr>
            <w:del w:id="2065" w:author="James Wang" w:date="2021-01-11T17:21:00Z">
              <w:r w:rsidRPr="001C0CC4" w:rsidDel="00C06789">
                <w:rPr>
                  <w:lang w:val="sv-SE"/>
                </w:rPr>
                <w:delText>5</w:delText>
              </w:r>
            </w:del>
          </w:p>
        </w:tc>
        <w:tc>
          <w:tcPr>
            <w:tcW w:w="1302" w:type="dxa"/>
            <w:gridSpan w:val="2"/>
          </w:tcPr>
          <w:p w14:paraId="3823A664" w14:textId="436C48A2" w:rsidR="006032C4" w:rsidRPr="001C0CC4" w:rsidDel="00C06789" w:rsidRDefault="006032C4" w:rsidP="00F613BE">
            <w:pPr>
              <w:pStyle w:val="TAC"/>
              <w:rPr>
                <w:del w:id="2066" w:author="James Wang" w:date="2021-01-11T17:21:00Z"/>
                <w:lang w:val="sv-SE"/>
              </w:rPr>
            </w:pPr>
            <w:del w:id="2067" w:author="James Wang" w:date="2021-01-11T17:21:00Z">
              <w:r w:rsidRPr="001C0CC4" w:rsidDel="00C06789">
                <w:rPr>
                  <w:lang w:val="sv-SE"/>
                </w:rPr>
                <w:delText>5</w:delText>
              </w:r>
            </w:del>
          </w:p>
        </w:tc>
        <w:tc>
          <w:tcPr>
            <w:tcW w:w="1302" w:type="dxa"/>
          </w:tcPr>
          <w:p w14:paraId="4AB32EE2" w14:textId="14AD132C" w:rsidR="006032C4" w:rsidRPr="001C0CC4" w:rsidDel="00C06789" w:rsidRDefault="006032C4" w:rsidP="00F613BE">
            <w:pPr>
              <w:pStyle w:val="TAC"/>
              <w:rPr>
                <w:del w:id="2068" w:author="James Wang" w:date="2021-01-11T17:21:00Z"/>
                <w:lang w:val="sv-SE"/>
              </w:rPr>
            </w:pPr>
            <w:del w:id="2069" w:author="James Wang" w:date="2021-01-11T17:21:00Z">
              <w:r w:rsidRPr="001C0CC4" w:rsidDel="00C06789">
                <w:rPr>
                  <w:lang w:val="sv-SE"/>
                </w:rPr>
                <w:delText>5</w:delText>
              </w:r>
            </w:del>
          </w:p>
        </w:tc>
        <w:tc>
          <w:tcPr>
            <w:tcW w:w="1302" w:type="dxa"/>
          </w:tcPr>
          <w:p w14:paraId="571A64CC" w14:textId="0035F323" w:rsidR="006032C4" w:rsidRPr="001C0CC4" w:rsidDel="00C06789" w:rsidRDefault="006032C4" w:rsidP="00F613BE">
            <w:pPr>
              <w:pStyle w:val="TAC"/>
              <w:rPr>
                <w:del w:id="2070" w:author="James Wang" w:date="2021-01-11T17:21:00Z"/>
                <w:lang w:val="sv-SE"/>
              </w:rPr>
            </w:pPr>
            <w:del w:id="2071" w:author="James Wang" w:date="2021-01-11T17:21:00Z">
              <w:r w:rsidRPr="001C0CC4" w:rsidDel="00C06789">
                <w:rPr>
                  <w:lang w:val="sv-SE"/>
                </w:rPr>
                <w:delText>5</w:delText>
              </w:r>
            </w:del>
          </w:p>
        </w:tc>
        <w:tc>
          <w:tcPr>
            <w:tcW w:w="1302" w:type="dxa"/>
          </w:tcPr>
          <w:p w14:paraId="2A99D801" w14:textId="63AA1C9B" w:rsidR="006032C4" w:rsidRPr="001C0CC4" w:rsidDel="00C06789" w:rsidRDefault="006032C4" w:rsidP="00F613BE">
            <w:pPr>
              <w:pStyle w:val="TAC"/>
              <w:rPr>
                <w:del w:id="2072" w:author="James Wang" w:date="2021-01-11T17:21:00Z"/>
                <w:lang w:val="sv-SE"/>
              </w:rPr>
            </w:pPr>
            <w:del w:id="2073" w:author="James Wang" w:date="2021-01-11T17:21:00Z">
              <w:r w:rsidRPr="001C0CC4" w:rsidDel="00C06789">
                <w:rPr>
                  <w:lang w:val="sv-SE"/>
                </w:rPr>
                <w:delText>5</w:delText>
              </w:r>
            </w:del>
          </w:p>
        </w:tc>
      </w:tr>
      <w:tr w:rsidR="006032C4" w:rsidRPr="001C0CC4" w:rsidDel="00C06789" w14:paraId="02A21B1E" w14:textId="3E322A12" w:rsidTr="00C06789">
        <w:trPr>
          <w:jc w:val="center"/>
          <w:del w:id="2074" w:author="James Wang" w:date="2021-01-11T17:21:00Z"/>
        </w:trPr>
        <w:tc>
          <w:tcPr>
            <w:tcW w:w="1487" w:type="dxa"/>
            <w:gridSpan w:val="2"/>
            <w:tcBorders>
              <w:bottom w:val="single" w:sz="4" w:space="0" w:color="auto"/>
            </w:tcBorders>
            <w:shd w:val="clear" w:color="auto" w:fill="auto"/>
          </w:tcPr>
          <w:p w14:paraId="06DA7093" w14:textId="61F910E3" w:rsidR="006032C4" w:rsidRPr="001C0CC4" w:rsidDel="00C06789" w:rsidRDefault="006032C4" w:rsidP="00F613BE">
            <w:pPr>
              <w:pStyle w:val="TAC"/>
              <w:rPr>
                <w:del w:id="2075" w:author="James Wang" w:date="2021-01-11T17:21:00Z"/>
                <w:lang w:val="sv-SE"/>
              </w:rPr>
            </w:pPr>
            <w:del w:id="2076" w:author="James Wang" w:date="2021-01-11T17:21:00Z">
              <w:r w:rsidRPr="001C0CC4" w:rsidDel="00C06789">
                <w:rPr>
                  <w:lang w:val="sv-SE"/>
                </w:rPr>
                <w:delText>F</w:delText>
              </w:r>
              <w:r w:rsidRPr="001C0CC4" w:rsidDel="00C06789">
                <w:rPr>
                  <w:vertAlign w:val="subscript"/>
                  <w:lang w:val="sv-SE"/>
                </w:rPr>
                <w:delText>interferer</w:delText>
              </w:r>
              <w:r w:rsidRPr="001C0CC4" w:rsidDel="00C06789">
                <w:rPr>
                  <w:lang w:val="sv-SE"/>
                </w:rPr>
                <w:delText xml:space="preserve"> (offset)</w:delText>
              </w:r>
            </w:del>
          </w:p>
        </w:tc>
        <w:tc>
          <w:tcPr>
            <w:tcW w:w="907" w:type="dxa"/>
            <w:gridSpan w:val="2"/>
            <w:tcBorders>
              <w:bottom w:val="single" w:sz="4" w:space="0" w:color="auto"/>
            </w:tcBorders>
          </w:tcPr>
          <w:p w14:paraId="051D6497" w14:textId="31590B01" w:rsidR="006032C4" w:rsidRPr="001C0CC4" w:rsidDel="00C06789" w:rsidRDefault="006032C4" w:rsidP="00F613BE">
            <w:pPr>
              <w:pStyle w:val="TAC"/>
              <w:rPr>
                <w:del w:id="2077" w:author="James Wang" w:date="2021-01-11T17:21:00Z"/>
                <w:lang w:val="sv-SE"/>
              </w:rPr>
            </w:pPr>
            <w:del w:id="2078" w:author="James Wang" w:date="2021-01-11T17:21:00Z">
              <w:r w:rsidRPr="001C0CC4" w:rsidDel="00C06789">
                <w:rPr>
                  <w:lang w:val="sv-SE"/>
                </w:rPr>
                <w:delText>MHz</w:delText>
              </w:r>
            </w:del>
          </w:p>
        </w:tc>
        <w:tc>
          <w:tcPr>
            <w:tcW w:w="1302" w:type="dxa"/>
            <w:gridSpan w:val="2"/>
            <w:vAlign w:val="center"/>
          </w:tcPr>
          <w:p w14:paraId="53A89646" w14:textId="0B9199B1" w:rsidR="006032C4" w:rsidRPr="001C0CC4" w:rsidDel="00C06789" w:rsidRDefault="006032C4" w:rsidP="00F613BE">
            <w:pPr>
              <w:pStyle w:val="TAC"/>
              <w:rPr>
                <w:del w:id="2079" w:author="James Wang" w:date="2021-01-11T17:21:00Z"/>
                <w:lang w:val="sv-SE"/>
              </w:rPr>
            </w:pPr>
            <w:del w:id="2080" w:author="James Wang" w:date="2021-01-11T17:21:00Z">
              <w:r w:rsidRPr="001C0CC4" w:rsidDel="00C06789">
                <w:rPr>
                  <w:lang w:val="sv-SE"/>
                </w:rPr>
                <w:delText>5</w:delText>
              </w:r>
              <w:r w:rsidRPr="001C0CC4" w:rsidDel="00C06789">
                <w:rPr>
                  <w:lang w:val="sv-SE"/>
                </w:rPr>
                <w:br/>
                <w:delText>/</w:delText>
              </w:r>
              <w:r w:rsidRPr="001C0CC4" w:rsidDel="00C06789">
                <w:rPr>
                  <w:lang w:val="sv-SE"/>
                </w:rPr>
                <w:br/>
                <w:delText>-5</w:delText>
              </w:r>
            </w:del>
          </w:p>
        </w:tc>
        <w:tc>
          <w:tcPr>
            <w:tcW w:w="1302" w:type="dxa"/>
            <w:gridSpan w:val="2"/>
            <w:vAlign w:val="center"/>
          </w:tcPr>
          <w:p w14:paraId="0599D5B9" w14:textId="035A8EA9" w:rsidR="006032C4" w:rsidRPr="001C0CC4" w:rsidDel="00C06789" w:rsidRDefault="006032C4" w:rsidP="00F613BE">
            <w:pPr>
              <w:pStyle w:val="TAC"/>
              <w:rPr>
                <w:del w:id="2081" w:author="James Wang" w:date="2021-01-11T17:21:00Z"/>
                <w:lang w:val="sv-SE"/>
              </w:rPr>
            </w:pPr>
            <w:del w:id="2082" w:author="James Wang" w:date="2021-01-11T17:21:00Z">
              <w:r w:rsidRPr="001C0CC4" w:rsidDel="00C06789">
                <w:rPr>
                  <w:lang w:val="sv-SE"/>
                </w:rPr>
                <w:delText>7.5</w:delText>
              </w:r>
              <w:r w:rsidRPr="001C0CC4" w:rsidDel="00C06789">
                <w:rPr>
                  <w:lang w:val="sv-SE"/>
                </w:rPr>
                <w:br/>
                <w:delText>/</w:delText>
              </w:r>
              <w:r w:rsidRPr="001C0CC4" w:rsidDel="00C06789">
                <w:rPr>
                  <w:lang w:val="sv-SE"/>
                </w:rPr>
                <w:br/>
                <w:delText>-7.5</w:delText>
              </w:r>
            </w:del>
          </w:p>
        </w:tc>
        <w:tc>
          <w:tcPr>
            <w:tcW w:w="1302" w:type="dxa"/>
            <w:vAlign w:val="center"/>
          </w:tcPr>
          <w:p w14:paraId="79A8C8F6" w14:textId="0CDA5CCA" w:rsidR="006032C4" w:rsidRPr="001C0CC4" w:rsidDel="00C06789" w:rsidRDefault="006032C4" w:rsidP="00F613BE">
            <w:pPr>
              <w:pStyle w:val="TAC"/>
              <w:rPr>
                <w:del w:id="2083" w:author="James Wang" w:date="2021-01-11T17:21:00Z"/>
                <w:lang w:val="sv-SE"/>
              </w:rPr>
            </w:pPr>
            <w:del w:id="2084" w:author="James Wang" w:date="2021-01-11T17:21:00Z">
              <w:r w:rsidRPr="001C0CC4" w:rsidDel="00C06789">
                <w:rPr>
                  <w:lang w:val="sv-SE"/>
                </w:rPr>
                <w:delText>10</w:delText>
              </w:r>
              <w:r w:rsidRPr="001C0CC4" w:rsidDel="00C06789">
                <w:rPr>
                  <w:lang w:val="sv-SE"/>
                </w:rPr>
                <w:br/>
                <w:delText>/</w:delText>
              </w:r>
              <w:r w:rsidRPr="001C0CC4" w:rsidDel="00C06789">
                <w:rPr>
                  <w:lang w:val="sv-SE"/>
                </w:rPr>
                <w:br/>
                <w:delText>-10</w:delText>
              </w:r>
            </w:del>
          </w:p>
        </w:tc>
        <w:tc>
          <w:tcPr>
            <w:tcW w:w="1302" w:type="dxa"/>
            <w:vAlign w:val="center"/>
          </w:tcPr>
          <w:p w14:paraId="5B326C64" w14:textId="6925FED8" w:rsidR="006032C4" w:rsidRPr="001C0CC4" w:rsidDel="00C06789" w:rsidRDefault="006032C4" w:rsidP="00F613BE">
            <w:pPr>
              <w:pStyle w:val="TAC"/>
              <w:rPr>
                <w:del w:id="2085" w:author="James Wang" w:date="2021-01-11T17:21:00Z"/>
              </w:rPr>
            </w:pPr>
            <w:del w:id="2086" w:author="James Wang" w:date="2021-01-11T17:21:00Z">
              <w:r w:rsidRPr="001C0CC4" w:rsidDel="00C06789">
                <w:rPr>
                  <w:lang w:val="sv-SE"/>
                </w:rPr>
                <w:delText>1</w:delText>
              </w:r>
              <w:r w:rsidRPr="001C0CC4" w:rsidDel="00C06789">
                <w:delText>2.5</w:delText>
              </w:r>
              <w:r w:rsidRPr="001C0CC4" w:rsidDel="00C06789">
                <w:br/>
                <w:delText>/</w:delText>
              </w:r>
              <w:r w:rsidRPr="001C0CC4" w:rsidDel="00C06789">
                <w:br/>
                <w:delText>-12.5</w:delText>
              </w:r>
            </w:del>
          </w:p>
        </w:tc>
        <w:tc>
          <w:tcPr>
            <w:tcW w:w="1302" w:type="dxa"/>
            <w:vAlign w:val="center"/>
          </w:tcPr>
          <w:p w14:paraId="38752F3D" w14:textId="521301A0" w:rsidR="006032C4" w:rsidRPr="001C0CC4" w:rsidDel="00C06789" w:rsidRDefault="006032C4" w:rsidP="00F613BE">
            <w:pPr>
              <w:pStyle w:val="TAC"/>
              <w:rPr>
                <w:del w:id="2087" w:author="James Wang" w:date="2021-01-11T17:21:00Z"/>
              </w:rPr>
            </w:pPr>
            <w:del w:id="2088" w:author="James Wang" w:date="2021-01-11T17:21:00Z">
              <w:r w:rsidRPr="001C0CC4" w:rsidDel="00C06789">
                <w:delText>15</w:delText>
              </w:r>
              <w:r w:rsidRPr="001C0CC4" w:rsidDel="00C06789">
                <w:br/>
                <w:delText>/</w:delText>
              </w:r>
              <w:r w:rsidRPr="001C0CC4" w:rsidDel="00C06789">
                <w:br/>
                <w:delText>-15</w:delText>
              </w:r>
            </w:del>
          </w:p>
        </w:tc>
      </w:tr>
      <w:tr w:rsidR="006032C4" w:rsidRPr="001C0CC4" w:rsidDel="00C06789" w14:paraId="1DBF3AD0" w14:textId="020E057D" w:rsidTr="00C06789">
        <w:trPr>
          <w:jc w:val="center"/>
          <w:del w:id="2089" w:author="James Wang" w:date="2021-01-11T17:21:00Z"/>
        </w:trPr>
        <w:tc>
          <w:tcPr>
            <w:tcW w:w="1487" w:type="dxa"/>
            <w:gridSpan w:val="2"/>
            <w:tcBorders>
              <w:bottom w:val="nil"/>
            </w:tcBorders>
            <w:shd w:val="clear" w:color="auto" w:fill="auto"/>
          </w:tcPr>
          <w:p w14:paraId="1FF70D37" w14:textId="735E4BDD" w:rsidR="006032C4" w:rsidRPr="001C0CC4" w:rsidDel="00C06789" w:rsidRDefault="006032C4" w:rsidP="00F613BE">
            <w:pPr>
              <w:pStyle w:val="TAH"/>
              <w:rPr>
                <w:del w:id="2090" w:author="James Wang" w:date="2021-01-11T17:21:00Z"/>
              </w:rPr>
            </w:pPr>
            <w:del w:id="2091" w:author="James Wang" w:date="2021-01-11T17:21:00Z">
              <w:r w:rsidRPr="001C0CC4" w:rsidDel="00C06789">
                <w:delText>RX parameter</w:delText>
              </w:r>
            </w:del>
          </w:p>
        </w:tc>
        <w:tc>
          <w:tcPr>
            <w:tcW w:w="907" w:type="dxa"/>
            <w:gridSpan w:val="2"/>
            <w:tcBorders>
              <w:bottom w:val="nil"/>
            </w:tcBorders>
            <w:shd w:val="clear" w:color="auto" w:fill="auto"/>
          </w:tcPr>
          <w:p w14:paraId="63C2BD1D" w14:textId="79944366" w:rsidR="006032C4" w:rsidRPr="001C0CC4" w:rsidDel="00C06789" w:rsidRDefault="006032C4" w:rsidP="00F613BE">
            <w:pPr>
              <w:pStyle w:val="TAH"/>
              <w:rPr>
                <w:del w:id="2092" w:author="James Wang" w:date="2021-01-11T17:21:00Z"/>
              </w:rPr>
            </w:pPr>
            <w:del w:id="2093" w:author="James Wang" w:date="2021-01-11T17:21:00Z">
              <w:r w:rsidRPr="001C0CC4" w:rsidDel="00C06789">
                <w:delText>Units</w:delText>
              </w:r>
            </w:del>
          </w:p>
        </w:tc>
        <w:tc>
          <w:tcPr>
            <w:tcW w:w="6510" w:type="dxa"/>
            <w:gridSpan w:val="7"/>
          </w:tcPr>
          <w:p w14:paraId="40DDF2FA" w14:textId="0F60724F" w:rsidR="006032C4" w:rsidRPr="001C0CC4" w:rsidDel="00C06789" w:rsidRDefault="006032C4" w:rsidP="00F613BE">
            <w:pPr>
              <w:pStyle w:val="TAH"/>
              <w:rPr>
                <w:del w:id="2094" w:author="James Wang" w:date="2021-01-11T17:21:00Z"/>
              </w:rPr>
            </w:pPr>
            <w:del w:id="2095" w:author="James Wang" w:date="2021-01-11T17:21:00Z">
              <w:r w:rsidRPr="001C0CC4" w:rsidDel="00C06789">
                <w:delText>Channel bandwidth</w:delText>
              </w:r>
            </w:del>
          </w:p>
        </w:tc>
      </w:tr>
      <w:tr w:rsidR="006032C4" w:rsidRPr="001C0CC4" w:rsidDel="00C06789" w14:paraId="09480C4F" w14:textId="5099A332" w:rsidTr="00C06789">
        <w:trPr>
          <w:jc w:val="center"/>
          <w:del w:id="2096" w:author="James Wang" w:date="2021-01-11T17:21:00Z"/>
        </w:trPr>
        <w:tc>
          <w:tcPr>
            <w:tcW w:w="1487" w:type="dxa"/>
            <w:gridSpan w:val="2"/>
            <w:tcBorders>
              <w:top w:val="nil"/>
            </w:tcBorders>
            <w:shd w:val="clear" w:color="auto" w:fill="auto"/>
          </w:tcPr>
          <w:p w14:paraId="4C3FF6CF" w14:textId="6EF53625" w:rsidR="006032C4" w:rsidRPr="001C0CC4" w:rsidDel="00C06789" w:rsidRDefault="006032C4" w:rsidP="00F613BE">
            <w:pPr>
              <w:pStyle w:val="TAH"/>
              <w:rPr>
                <w:del w:id="2097" w:author="James Wang" w:date="2021-01-11T17:21:00Z"/>
              </w:rPr>
            </w:pPr>
          </w:p>
        </w:tc>
        <w:tc>
          <w:tcPr>
            <w:tcW w:w="907" w:type="dxa"/>
            <w:gridSpan w:val="2"/>
            <w:tcBorders>
              <w:top w:val="nil"/>
            </w:tcBorders>
            <w:shd w:val="clear" w:color="auto" w:fill="auto"/>
          </w:tcPr>
          <w:p w14:paraId="4CEC3459" w14:textId="502B09F3" w:rsidR="006032C4" w:rsidRPr="001C0CC4" w:rsidDel="00C06789" w:rsidRDefault="006032C4" w:rsidP="00F613BE">
            <w:pPr>
              <w:pStyle w:val="TAH"/>
              <w:rPr>
                <w:del w:id="2098" w:author="James Wang" w:date="2021-01-11T17:21:00Z"/>
              </w:rPr>
            </w:pPr>
          </w:p>
        </w:tc>
        <w:tc>
          <w:tcPr>
            <w:tcW w:w="1302" w:type="dxa"/>
            <w:gridSpan w:val="2"/>
          </w:tcPr>
          <w:p w14:paraId="1CA1094F" w14:textId="3DAE70D8" w:rsidR="006032C4" w:rsidRPr="001C0CC4" w:rsidDel="00C06789" w:rsidRDefault="006032C4" w:rsidP="00F613BE">
            <w:pPr>
              <w:pStyle w:val="TAH"/>
              <w:rPr>
                <w:del w:id="2099" w:author="James Wang" w:date="2021-01-11T17:21:00Z"/>
              </w:rPr>
            </w:pPr>
            <w:del w:id="2100" w:author="James Wang" w:date="2021-01-11T17:21:00Z">
              <w:r w:rsidRPr="001C0CC4" w:rsidDel="00C06789">
                <w:delText>30 MHz</w:delText>
              </w:r>
            </w:del>
          </w:p>
        </w:tc>
        <w:tc>
          <w:tcPr>
            <w:tcW w:w="1302" w:type="dxa"/>
            <w:gridSpan w:val="2"/>
          </w:tcPr>
          <w:p w14:paraId="68EEE068" w14:textId="747F52C5" w:rsidR="006032C4" w:rsidRPr="001C0CC4" w:rsidDel="00C06789" w:rsidRDefault="006032C4" w:rsidP="00F613BE">
            <w:pPr>
              <w:pStyle w:val="TAH"/>
              <w:rPr>
                <w:del w:id="2101" w:author="James Wang" w:date="2021-01-11T17:21:00Z"/>
              </w:rPr>
            </w:pPr>
            <w:del w:id="2102" w:author="James Wang" w:date="2021-01-11T17:21:00Z">
              <w:r w:rsidRPr="001C0CC4" w:rsidDel="00C06789">
                <w:delText>40 MHz</w:delText>
              </w:r>
            </w:del>
          </w:p>
        </w:tc>
        <w:tc>
          <w:tcPr>
            <w:tcW w:w="1302" w:type="dxa"/>
          </w:tcPr>
          <w:p w14:paraId="2F23E547" w14:textId="6C582748" w:rsidR="006032C4" w:rsidRPr="001C0CC4" w:rsidDel="00C06789" w:rsidRDefault="006032C4" w:rsidP="00F613BE">
            <w:pPr>
              <w:pStyle w:val="TAH"/>
              <w:rPr>
                <w:del w:id="2103" w:author="James Wang" w:date="2021-01-11T17:21:00Z"/>
              </w:rPr>
            </w:pPr>
            <w:del w:id="2104" w:author="James Wang" w:date="2021-01-11T17:21:00Z">
              <w:r w:rsidRPr="001C0CC4" w:rsidDel="00C06789">
                <w:delText>50 MHz</w:delText>
              </w:r>
            </w:del>
          </w:p>
        </w:tc>
        <w:tc>
          <w:tcPr>
            <w:tcW w:w="1302" w:type="dxa"/>
          </w:tcPr>
          <w:p w14:paraId="0F1F9310" w14:textId="3552EF12" w:rsidR="006032C4" w:rsidRPr="001C0CC4" w:rsidDel="00C06789" w:rsidRDefault="006032C4" w:rsidP="00F613BE">
            <w:pPr>
              <w:pStyle w:val="TAH"/>
              <w:rPr>
                <w:del w:id="2105" w:author="James Wang" w:date="2021-01-11T17:21:00Z"/>
              </w:rPr>
            </w:pPr>
            <w:del w:id="2106" w:author="James Wang" w:date="2021-01-11T17:21:00Z">
              <w:r w:rsidRPr="001C0CC4" w:rsidDel="00C06789">
                <w:delText>60 MHz</w:delText>
              </w:r>
            </w:del>
          </w:p>
        </w:tc>
        <w:tc>
          <w:tcPr>
            <w:tcW w:w="1302" w:type="dxa"/>
          </w:tcPr>
          <w:p w14:paraId="49597E1D" w14:textId="259E9A7E" w:rsidR="006032C4" w:rsidRPr="001C0CC4" w:rsidDel="00C06789" w:rsidRDefault="006032C4" w:rsidP="00F613BE">
            <w:pPr>
              <w:pStyle w:val="TAH"/>
              <w:rPr>
                <w:del w:id="2107" w:author="James Wang" w:date="2021-01-11T17:21:00Z"/>
              </w:rPr>
            </w:pPr>
            <w:del w:id="2108" w:author="James Wang" w:date="2021-01-11T17:21:00Z">
              <w:r w:rsidRPr="001C0CC4" w:rsidDel="00C06789">
                <w:delText>80 MHz</w:delText>
              </w:r>
            </w:del>
          </w:p>
        </w:tc>
      </w:tr>
      <w:tr w:rsidR="006032C4" w:rsidRPr="001C0CC4" w:rsidDel="00C06789" w14:paraId="48247D3A" w14:textId="151BF9FA" w:rsidTr="00C06789">
        <w:trPr>
          <w:jc w:val="center"/>
          <w:del w:id="2109" w:author="James Wang" w:date="2021-01-11T17:21:00Z"/>
        </w:trPr>
        <w:tc>
          <w:tcPr>
            <w:tcW w:w="1487" w:type="dxa"/>
            <w:gridSpan w:val="2"/>
            <w:shd w:val="clear" w:color="auto" w:fill="auto"/>
          </w:tcPr>
          <w:p w14:paraId="2C0CEA26" w14:textId="4C924757" w:rsidR="006032C4" w:rsidRPr="001C0CC4" w:rsidDel="00C06789" w:rsidRDefault="006032C4" w:rsidP="00F613BE">
            <w:pPr>
              <w:pStyle w:val="TAC"/>
              <w:rPr>
                <w:del w:id="2110" w:author="James Wang" w:date="2021-01-11T17:21:00Z"/>
              </w:rPr>
            </w:pPr>
            <w:del w:id="2111" w:author="James Wang" w:date="2021-01-11T17:21:00Z">
              <w:r w:rsidRPr="001C0CC4" w:rsidDel="00C06789">
                <w:delText>Power in transmission bandwidth configuration</w:delText>
              </w:r>
            </w:del>
          </w:p>
        </w:tc>
        <w:tc>
          <w:tcPr>
            <w:tcW w:w="907" w:type="dxa"/>
            <w:gridSpan w:val="2"/>
          </w:tcPr>
          <w:p w14:paraId="067F772B" w14:textId="63704695" w:rsidR="006032C4" w:rsidRPr="001C0CC4" w:rsidDel="00C06789" w:rsidRDefault="006032C4" w:rsidP="00F613BE">
            <w:pPr>
              <w:pStyle w:val="TAC"/>
              <w:rPr>
                <w:del w:id="2112" w:author="James Wang" w:date="2021-01-11T17:21:00Z"/>
              </w:rPr>
            </w:pPr>
            <w:del w:id="2113" w:author="James Wang" w:date="2021-01-11T17:21:00Z">
              <w:r w:rsidRPr="001C0CC4" w:rsidDel="00C06789">
                <w:delText>dBm</w:delText>
              </w:r>
            </w:del>
          </w:p>
        </w:tc>
        <w:tc>
          <w:tcPr>
            <w:tcW w:w="6510" w:type="dxa"/>
            <w:gridSpan w:val="7"/>
          </w:tcPr>
          <w:p w14:paraId="630B6B69" w14:textId="6231371B" w:rsidR="006032C4" w:rsidRPr="001C0CC4" w:rsidDel="00C06789" w:rsidRDefault="006032C4" w:rsidP="00F613BE">
            <w:pPr>
              <w:pStyle w:val="TAC"/>
              <w:rPr>
                <w:del w:id="2114" w:author="James Wang" w:date="2021-01-11T17:21:00Z"/>
                <w:lang w:val="sv-SE"/>
              </w:rPr>
            </w:pPr>
            <w:del w:id="2115" w:author="James Wang" w:date="2021-01-11T17:21:00Z">
              <w:r w:rsidRPr="001C0CC4" w:rsidDel="00C06789">
                <w:rPr>
                  <w:lang w:val="sv-SE"/>
                </w:rPr>
                <w:delText>REFSENS + 14 dB</w:delText>
              </w:r>
            </w:del>
          </w:p>
        </w:tc>
      </w:tr>
      <w:tr w:rsidR="006032C4" w:rsidRPr="001C0CC4" w:rsidDel="00C06789" w14:paraId="44756368" w14:textId="67825B39" w:rsidTr="00C06789">
        <w:trPr>
          <w:jc w:val="center"/>
          <w:del w:id="2116" w:author="James Wang" w:date="2021-01-11T17:21:00Z"/>
        </w:trPr>
        <w:tc>
          <w:tcPr>
            <w:tcW w:w="1487" w:type="dxa"/>
            <w:gridSpan w:val="2"/>
            <w:shd w:val="clear" w:color="auto" w:fill="auto"/>
          </w:tcPr>
          <w:p w14:paraId="3AE4EAFE" w14:textId="52CE3374" w:rsidR="006032C4" w:rsidRPr="001C0CC4" w:rsidDel="00C06789" w:rsidRDefault="006032C4" w:rsidP="00F613BE">
            <w:pPr>
              <w:pStyle w:val="TAC"/>
              <w:rPr>
                <w:del w:id="2117" w:author="James Wang" w:date="2021-01-11T17:21:00Z"/>
                <w:lang w:val="sv-SE"/>
              </w:rPr>
            </w:pPr>
            <w:del w:id="2118" w:author="James Wang" w:date="2021-01-11T17:21:00Z">
              <w:r w:rsidRPr="001C0CC4" w:rsidDel="00C06789">
                <w:rPr>
                  <w:lang w:val="sv-SE"/>
                </w:rPr>
                <w:delText>P</w:delText>
              </w:r>
              <w:r w:rsidRPr="001C0CC4" w:rsidDel="00C06789">
                <w:rPr>
                  <w:vertAlign w:val="subscript"/>
                  <w:lang w:val="sv-SE"/>
                </w:rPr>
                <w:delText>interferer</w:delText>
              </w:r>
            </w:del>
          </w:p>
        </w:tc>
        <w:tc>
          <w:tcPr>
            <w:tcW w:w="907" w:type="dxa"/>
            <w:gridSpan w:val="2"/>
          </w:tcPr>
          <w:p w14:paraId="7B17F2B4" w14:textId="3D4676D3" w:rsidR="006032C4" w:rsidRPr="001C0CC4" w:rsidDel="00C06789" w:rsidRDefault="006032C4" w:rsidP="00F613BE">
            <w:pPr>
              <w:pStyle w:val="TAC"/>
              <w:rPr>
                <w:del w:id="2119" w:author="James Wang" w:date="2021-01-11T17:21:00Z"/>
                <w:lang w:val="sv-SE"/>
              </w:rPr>
            </w:pPr>
            <w:del w:id="2120" w:author="James Wang" w:date="2021-01-11T17:21:00Z">
              <w:r w:rsidRPr="001C0CC4" w:rsidDel="00C06789">
                <w:rPr>
                  <w:lang w:val="sv-SE"/>
                </w:rPr>
                <w:delText>dBm</w:delText>
              </w:r>
            </w:del>
          </w:p>
        </w:tc>
        <w:tc>
          <w:tcPr>
            <w:tcW w:w="1302" w:type="dxa"/>
            <w:gridSpan w:val="2"/>
          </w:tcPr>
          <w:p w14:paraId="60C6DAD3" w14:textId="3D2C4C9B" w:rsidR="006032C4" w:rsidRPr="001C0CC4" w:rsidDel="00C06789" w:rsidRDefault="006032C4" w:rsidP="00F613BE">
            <w:pPr>
              <w:pStyle w:val="TAC"/>
              <w:rPr>
                <w:del w:id="2121" w:author="James Wang" w:date="2021-01-11T17:21:00Z"/>
                <w:lang w:val="sv-SE"/>
              </w:rPr>
            </w:pPr>
            <w:del w:id="2122" w:author="James Wang" w:date="2021-01-11T17:21:00Z">
              <w:r w:rsidRPr="001C0CC4" w:rsidDel="00C06789">
                <w:rPr>
                  <w:lang w:val="sv-SE"/>
                </w:rPr>
                <w:delText>REFSENS + 38 dB</w:delText>
              </w:r>
            </w:del>
          </w:p>
        </w:tc>
        <w:tc>
          <w:tcPr>
            <w:tcW w:w="1302" w:type="dxa"/>
            <w:gridSpan w:val="2"/>
          </w:tcPr>
          <w:p w14:paraId="47C5BF2C" w14:textId="3F6E917B" w:rsidR="006032C4" w:rsidRPr="001C0CC4" w:rsidDel="00C06789" w:rsidRDefault="006032C4" w:rsidP="00F613BE">
            <w:pPr>
              <w:pStyle w:val="TAC"/>
              <w:rPr>
                <w:del w:id="2123" w:author="James Wang" w:date="2021-01-11T17:21:00Z"/>
                <w:lang w:val="sv-SE"/>
              </w:rPr>
            </w:pPr>
            <w:del w:id="2124" w:author="James Wang" w:date="2021-01-11T17:21:00Z">
              <w:r w:rsidRPr="001C0CC4" w:rsidDel="00C06789">
                <w:rPr>
                  <w:lang w:val="sv-SE"/>
                </w:rPr>
                <w:delText>REFSENS + 36.5 dB</w:delText>
              </w:r>
            </w:del>
          </w:p>
        </w:tc>
        <w:tc>
          <w:tcPr>
            <w:tcW w:w="1302" w:type="dxa"/>
          </w:tcPr>
          <w:p w14:paraId="0843D1C1" w14:textId="3786AD4D" w:rsidR="006032C4" w:rsidRPr="001C0CC4" w:rsidDel="00C06789" w:rsidRDefault="006032C4" w:rsidP="00F613BE">
            <w:pPr>
              <w:pStyle w:val="TAC"/>
              <w:rPr>
                <w:del w:id="2125" w:author="James Wang" w:date="2021-01-11T17:21:00Z"/>
                <w:lang w:val="sv-SE"/>
              </w:rPr>
            </w:pPr>
            <w:del w:id="2126" w:author="James Wang" w:date="2021-01-11T17:21:00Z">
              <w:r w:rsidRPr="001C0CC4" w:rsidDel="00C06789">
                <w:rPr>
                  <w:lang w:val="sv-SE"/>
                </w:rPr>
                <w:delText>REFSENS + 35.5 dB</w:delText>
              </w:r>
            </w:del>
          </w:p>
        </w:tc>
        <w:tc>
          <w:tcPr>
            <w:tcW w:w="1302" w:type="dxa"/>
          </w:tcPr>
          <w:p w14:paraId="2CD299A1" w14:textId="2AC94DE4" w:rsidR="006032C4" w:rsidRPr="001C0CC4" w:rsidDel="00C06789" w:rsidRDefault="006032C4" w:rsidP="00F613BE">
            <w:pPr>
              <w:pStyle w:val="TAC"/>
              <w:rPr>
                <w:del w:id="2127" w:author="James Wang" w:date="2021-01-11T17:21:00Z"/>
                <w:lang w:val="sv-SE"/>
              </w:rPr>
            </w:pPr>
            <w:del w:id="2128" w:author="James Wang" w:date="2021-01-11T17:21:00Z">
              <w:r w:rsidRPr="001C0CC4" w:rsidDel="00C06789">
                <w:rPr>
                  <w:lang w:val="sv-SE"/>
                </w:rPr>
                <w:delText>REFSENS + 35 dB</w:delText>
              </w:r>
            </w:del>
          </w:p>
        </w:tc>
        <w:tc>
          <w:tcPr>
            <w:tcW w:w="1302" w:type="dxa"/>
          </w:tcPr>
          <w:p w14:paraId="265C7807" w14:textId="1DE4A45E" w:rsidR="006032C4" w:rsidRPr="001C0CC4" w:rsidDel="00C06789" w:rsidRDefault="006032C4" w:rsidP="00F613BE">
            <w:pPr>
              <w:pStyle w:val="TAC"/>
              <w:rPr>
                <w:del w:id="2129" w:author="James Wang" w:date="2021-01-11T17:21:00Z"/>
                <w:lang w:val="sv-SE"/>
              </w:rPr>
            </w:pPr>
            <w:del w:id="2130" w:author="James Wang" w:date="2021-01-11T17:21:00Z">
              <w:r w:rsidRPr="001C0CC4" w:rsidDel="00C06789">
                <w:rPr>
                  <w:lang w:val="sv-SE"/>
                </w:rPr>
                <w:delText>REFSENS + 33.5 dB</w:delText>
              </w:r>
            </w:del>
          </w:p>
        </w:tc>
      </w:tr>
      <w:tr w:rsidR="006032C4" w:rsidRPr="001C0CC4" w:rsidDel="00C06789" w14:paraId="2A03A8C9" w14:textId="3DCD9A92" w:rsidTr="00C06789">
        <w:trPr>
          <w:jc w:val="center"/>
          <w:del w:id="2131" w:author="James Wang" w:date="2021-01-11T17:21:00Z"/>
        </w:trPr>
        <w:tc>
          <w:tcPr>
            <w:tcW w:w="1487" w:type="dxa"/>
            <w:gridSpan w:val="2"/>
            <w:shd w:val="clear" w:color="auto" w:fill="auto"/>
          </w:tcPr>
          <w:p w14:paraId="667375D4" w14:textId="7634093C" w:rsidR="006032C4" w:rsidRPr="001C0CC4" w:rsidDel="00C06789" w:rsidRDefault="006032C4" w:rsidP="00F613BE">
            <w:pPr>
              <w:pStyle w:val="TAC"/>
              <w:rPr>
                <w:del w:id="2132" w:author="James Wang" w:date="2021-01-11T17:21:00Z"/>
                <w:lang w:val="sv-SE"/>
              </w:rPr>
            </w:pPr>
            <w:del w:id="2133" w:author="James Wang" w:date="2021-01-11T17:21:00Z">
              <w:r w:rsidRPr="001C0CC4" w:rsidDel="00C06789">
                <w:rPr>
                  <w:lang w:val="sv-SE"/>
                </w:rPr>
                <w:delText>BW</w:delText>
              </w:r>
              <w:r w:rsidRPr="001C0CC4" w:rsidDel="00C06789">
                <w:rPr>
                  <w:vertAlign w:val="subscript"/>
                  <w:lang w:val="sv-SE"/>
                </w:rPr>
                <w:delText>interferer</w:delText>
              </w:r>
            </w:del>
          </w:p>
        </w:tc>
        <w:tc>
          <w:tcPr>
            <w:tcW w:w="907" w:type="dxa"/>
            <w:gridSpan w:val="2"/>
          </w:tcPr>
          <w:p w14:paraId="767C392D" w14:textId="23C5C533" w:rsidR="006032C4" w:rsidRPr="001C0CC4" w:rsidDel="00C06789" w:rsidRDefault="006032C4" w:rsidP="00F613BE">
            <w:pPr>
              <w:pStyle w:val="TAC"/>
              <w:rPr>
                <w:del w:id="2134" w:author="James Wang" w:date="2021-01-11T17:21:00Z"/>
                <w:lang w:val="sv-SE"/>
              </w:rPr>
            </w:pPr>
            <w:del w:id="2135" w:author="James Wang" w:date="2021-01-11T17:21:00Z">
              <w:r w:rsidRPr="001C0CC4" w:rsidDel="00C06789">
                <w:rPr>
                  <w:lang w:val="sv-SE"/>
                </w:rPr>
                <w:delText>MHz</w:delText>
              </w:r>
            </w:del>
          </w:p>
        </w:tc>
        <w:tc>
          <w:tcPr>
            <w:tcW w:w="1302" w:type="dxa"/>
            <w:gridSpan w:val="2"/>
          </w:tcPr>
          <w:p w14:paraId="16AA7A85" w14:textId="0ED707E3" w:rsidR="006032C4" w:rsidRPr="001C0CC4" w:rsidDel="00C06789" w:rsidRDefault="006032C4" w:rsidP="00F613BE">
            <w:pPr>
              <w:pStyle w:val="TAC"/>
              <w:rPr>
                <w:del w:id="2136" w:author="James Wang" w:date="2021-01-11T17:21:00Z"/>
                <w:lang w:val="sv-SE"/>
              </w:rPr>
            </w:pPr>
            <w:del w:id="2137" w:author="James Wang" w:date="2021-01-11T17:21:00Z">
              <w:r w:rsidRPr="001C0CC4" w:rsidDel="00C06789">
                <w:rPr>
                  <w:lang w:val="sv-SE"/>
                </w:rPr>
                <w:delText>5</w:delText>
              </w:r>
            </w:del>
          </w:p>
        </w:tc>
        <w:tc>
          <w:tcPr>
            <w:tcW w:w="1302" w:type="dxa"/>
            <w:gridSpan w:val="2"/>
          </w:tcPr>
          <w:p w14:paraId="252B0DDF" w14:textId="096733D5" w:rsidR="006032C4" w:rsidRPr="001C0CC4" w:rsidDel="00C06789" w:rsidRDefault="006032C4" w:rsidP="00F613BE">
            <w:pPr>
              <w:pStyle w:val="TAC"/>
              <w:rPr>
                <w:del w:id="2138" w:author="James Wang" w:date="2021-01-11T17:21:00Z"/>
                <w:lang w:val="sv-SE"/>
              </w:rPr>
            </w:pPr>
            <w:del w:id="2139" w:author="James Wang" w:date="2021-01-11T17:21:00Z">
              <w:r w:rsidRPr="001C0CC4" w:rsidDel="00C06789">
                <w:rPr>
                  <w:lang w:val="sv-SE"/>
                </w:rPr>
                <w:delText>5</w:delText>
              </w:r>
            </w:del>
          </w:p>
        </w:tc>
        <w:tc>
          <w:tcPr>
            <w:tcW w:w="1302" w:type="dxa"/>
          </w:tcPr>
          <w:p w14:paraId="7FBFD769" w14:textId="385A21AE" w:rsidR="006032C4" w:rsidRPr="001C0CC4" w:rsidDel="00C06789" w:rsidRDefault="006032C4" w:rsidP="00F613BE">
            <w:pPr>
              <w:pStyle w:val="TAC"/>
              <w:rPr>
                <w:del w:id="2140" w:author="James Wang" w:date="2021-01-11T17:21:00Z"/>
                <w:lang w:val="sv-SE"/>
              </w:rPr>
            </w:pPr>
            <w:del w:id="2141" w:author="James Wang" w:date="2021-01-11T17:21:00Z">
              <w:r w:rsidRPr="001C0CC4" w:rsidDel="00C06789">
                <w:rPr>
                  <w:lang w:val="sv-SE"/>
                </w:rPr>
                <w:delText>5</w:delText>
              </w:r>
            </w:del>
          </w:p>
        </w:tc>
        <w:tc>
          <w:tcPr>
            <w:tcW w:w="1302" w:type="dxa"/>
          </w:tcPr>
          <w:p w14:paraId="7DB7C835" w14:textId="286D7BCB" w:rsidR="006032C4" w:rsidRPr="001C0CC4" w:rsidDel="00C06789" w:rsidRDefault="006032C4" w:rsidP="00F613BE">
            <w:pPr>
              <w:pStyle w:val="TAC"/>
              <w:rPr>
                <w:del w:id="2142" w:author="James Wang" w:date="2021-01-11T17:21:00Z"/>
                <w:lang w:val="sv-SE"/>
              </w:rPr>
            </w:pPr>
            <w:del w:id="2143" w:author="James Wang" w:date="2021-01-11T17:21:00Z">
              <w:r w:rsidRPr="001C0CC4" w:rsidDel="00C06789">
                <w:rPr>
                  <w:lang w:val="sv-SE"/>
                </w:rPr>
                <w:delText>5</w:delText>
              </w:r>
            </w:del>
          </w:p>
        </w:tc>
        <w:tc>
          <w:tcPr>
            <w:tcW w:w="1302" w:type="dxa"/>
          </w:tcPr>
          <w:p w14:paraId="0E889D35" w14:textId="3826A67B" w:rsidR="006032C4" w:rsidRPr="001C0CC4" w:rsidDel="00C06789" w:rsidRDefault="006032C4" w:rsidP="00F613BE">
            <w:pPr>
              <w:pStyle w:val="TAC"/>
              <w:rPr>
                <w:del w:id="2144" w:author="James Wang" w:date="2021-01-11T17:21:00Z"/>
                <w:lang w:val="sv-SE"/>
              </w:rPr>
            </w:pPr>
            <w:del w:id="2145" w:author="James Wang" w:date="2021-01-11T17:21:00Z">
              <w:r w:rsidRPr="001C0CC4" w:rsidDel="00C06789">
                <w:rPr>
                  <w:lang w:val="sv-SE"/>
                </w:rPr>
                <w:delText>5</w:delText>
              </w:r>
            </w:del>
          </w:p>
        </w:tc>
      </w:tr>
      <w:tr w:rsidR="006032C4" w:rsidRPr="001C0CC4" w:rsidDel="00C06789" w14:paraId="6D5B0F77" w14:textId="3409D9F1" w:rsidTr="00C06789">
        <w:trPr>
          <w:jc w:val="center"/>
          <w:del w:id="2146" w:author="James Wang" w:date="2021-01-11T17:21:00Z"/>
        </w:trPr>
        <w:tc>
          <w:tcPr>
            <w:tcW w:w="1487" w:type="dxa"/>
            <w:gridSpan w:val="2"/>
            <w:tcBorders>
              <w:bottom w:val="single" w:sz="4" w:space="0" w:color="auto"/>
            </w:tcBorders>
            <w:shd w:val="clear" w:color="auto" w:fill="auto"/>
          </w:tcPr>
          <w:p w14:paraId="696EF924" w14:textId="56698A05" w:rsidR="006032C4" w:rsidRPr="001C0CC4" w:rsidDel="00C06789" w:rsidRDefault="006032C4" w:rsidP="00F613BE">
            <w:pPr>
              <w:pStyle w:val="TAC"/>
              <w:rPr>
                <w:del w:id="2147" w:author="James Wang" w:date="2021-01-11T17:21:00Z"/>
                <w:lang w:val="sv-SE"/>
              </w:rPr>
            </w:pPr>
            <w:del w:id="2148" w:author="James Wang" w:date="2021-01-11T17:21:00Z">
              <w:r w:rsidRPr="001C0CC4" w:rsidDel="00C06789">
                <w:rPr>
                  <w:lang w:val="sv-SE"/>
                </w:rPr>
                <w:delText>F</w:delText>
              </w:r>
              <w:r w:rsidRPr="001C0CC4" w:rsidDel="00C06789">
                <w:rPr>
                  <w:vertAlign w:val="subscript"/>
                  <w:lang w:val="sv-SE"/>
                </w:rPr>
                <w:delText>interferer</w:delText>
              </w:r>
              <w:r w:rsidRPr="001C0CC4" w:rsidDel="00C06789">
                <w:rPr>
                  <w:lang w:val="sv-SE"/>
                </w:rPr>
                <w:delText xml:space="preserve"> (offset)</w:delText>
              </w:r>
            </w:del>
          </w:p>
        </w:tc>
        <w:tc>
          <w:tcPr>
            <w:tcW w:w="907" w:type="dxa"/>
            <w:gridSpan w:val="2"/>
            <w:tcBorders>
              <w:bottom w:val="single" w:sz="4" w:space="0" w:color="auto"/>
            </w:tcBorders>
          </w:tcPr>
          <w:p w14:paraId="6158B6EA" w14:textId="313223AC" w:rsidR="006032C4" w:rsidRPr="001C0CC4" w:rsidDel="00C06789" w:rsidRDefault="006032C4" w:rsidP="00F613BE">
            <w:pPr>
              <w:pStyle w:val="TAC"/>
              <w:rPr>
                <w:del w:id="2149" w:author="James Wang" w:date="2021-01-11T17:21:00Z"/>
                <w:lang w:val="sv-SE"/>
              </w:rPr>
            </w:pPr>
            <w:del w:id="2150" w:author="James Wang" w:date="2021-01-11T17:21:00Z">
              <w:r w:rsidRPr="001C0CC4" w:rsidDel="00C06789">
                <w:rPr>
                  <w:lang w:val="sv-SE"/>
                </w:rPr>
                <w:delText>MHz</w:delText>
              </w:r>
            </w:del>
          </w:p>
        </w:tc>
        <w:tc>
          <w:tcPr>
            <w:tcW w:w="1302" w:type="dxa"/>
            <w:gridSpan w:val="2"/>
            <w:vAlign w:val="center"/>
          </w:tcPr>
          <w:p w14:paraId="236E0ADF" w14:textId="7585F7C7" w:rsidR="006032C4" w:rsidRPr="001C0CC4" w:rsidDel="00C06789" w:rsidRDefault="006032C4" w:rsidP="00F613BE">
            <w:pPr>
              <w:pStyle w:val="TAC"/>
              <w:rPr>
                <w:del w:id="2151" w:author="James Wang" w:date="2021-01-11T17:21:00Z"/>
                <w:lang w:val="sv-SE"/>
              </w:rPr>
            </w:pPr>
            <w:del w:id="2152" w:author="James Wang" w:date="2021-01-11T17:21:00Z">
              <w:r w:rsidRPr="001C0CC4" w:rsidDel="00C06789">
                <w:rPr>
                  <w:lang w:val="sv-SE"/>
                </w:rPr>
                <w:delText>17.5</w:delText>
              </w:r>
              <w:r w:rsidRPr="001C0CC4" w:rsidDel="00C06789">
                <w:rPr>
                  <w:lang w:val="sv-SE"/>
                </w:rPr>
                <w:br/>
                <w:delText>/</w:delText>
              </w:r>
              <w:r w:rsidRPr="001C0CC4" w:rsidDel="00C06789">
                <w:rPr>
                  <w:lang w:val="sv-SE"/>
                </w:rPr>
                <w:br/>
                <w:delText>-17.5</w:delText>
              </w:r>
            </w:del>
          </w:p>
        </w:tc>
        <w:tc>
          <w:tcPr>
            <w:tcW w:w="1302" w:type="dxa"/>
            <w:gridSpan w:val="2"/>
            <w:vAlign w:val="center"/>
          </w:tcPr>
          <w:p w14:paraId="4FA3DB03" w14:textId="6927179C" w:rsidR="006032C4" w:rsidRPr="001C0CC4" w:rsidDel="00C06789" w:rsidRDefault="006032C4" w:rsidP="00F613BE">
            <w:pPr>
              <w:pStyle w:val="TAC"/>
              <w:rPr>
                <w:del w:id="2153" w:author="James Wang" w:date="2021-01-11T17:21:00Z"/>
              </w:rPr>
            </w:pPr>
            <w:del w:id="2154" w:author="James Wang" w:date="2021-01-11T17:21:00Z">
              <w:r w:rsidRPr="001C0CC4" w:rsidDel="00C06789">
                <w:rPr>
                  <w:lang w:val="sv-SE"/>
                </w:rPr>
                <w:delText>22.5</w:delText>
              </w:r>
              <w:r w:rsidRPr="001C0CC4" w:rsidDel="00C06789">
                <w:rPr>
                  <w:lang w:val="sv-SE"/>
                </w:rPr>
                <w:br/>
                <w:delText>/</w:delText>
              </w:r>
              <w:r w:rsidRPr="001C0CC4" w:rsidDel="00C06789">
                <w:rPr>
                  <w:lang w:val="sv-SE"/>
                </w:rPr>
                <w:br/>
                <w:delText>-2</w:delText>
              </w:r>
              <w:r w:rsidRPr="001C0CC4" w:rsidDel="00C06789">
                <w:delText>2.5</w:delText>
              </w:r>
            </w:del>
          </w:p>
        </w:tc>
        <w:tc>
          <w:tcPr>
            <w:tcW w:w="1302" w:type="dxa"/>
            <w:vAlign w:val="center"/>
          </w:tcPr>
          <w:p w14:paraId="5C15DF4D" w14:textId="6FFB6CF2" w:rsidR="006032C4" w:rsidRPr="001C0CC4" w:rsidDel="00C06789" w:rsidRDefault="006032C4" w:rsidP="00F613BE">
            <w:pPr>
              <w:pStyle w:val="TAC"/>
              <w:rPr>
                <w:del w:id="2155" w:author="James Wang" w:date="2021-01-11T17:21:00Z"/>
              </w:rPr>
            </w:pPr>
            <w:del w:id="2156" w:author="James Wang" w:date="2021-01-11T17:21:00Z">
              <w:r w:rsidRPr="001C0CC4" w:rsidDel="00C06789">
                <w:delText>27.5</w:delText>
              </w:r>
              <w:r w:rsidRPr="001C0CC4" w:rsidDel="00C06789">
                <w:br/>
                <w:delText>/</w:delText>
              </w:r>
              <w:r w:rsidRPr="001C0CC4" w:rsidDel="00C06789">
                <w:br/>
                <w:delText>-27.5</w:delText>
              </w:r>
            </w:del>
          </w:p>
        </w:tc>
        <w:tc>
          <w:tcPr>
            <w:tcW w:w="1302" w:type="dxa"/>
          </w:tcPr>
          <w:p w14:paraId="4E246550" w14:textId="675BBCDF" w:rsidR="006032C4" w:rsidRPr="001C0CC4" w:rsidDel="00C06789" w:rsidRDefault="006032C4" w:rsidP="00F613BE">
            <w:pPr>
              <w:pStyle w:val="TAC"/>
              <w:rPr>
                <w:del w:id="2157" w:author="James Wang" w:date="2021-01-11T17:21:00Z"/>
              </w:rPr>
            </w:pPr>
            <w:del w:id="2158" w:author="James Wang" w:date="2021-01-11T17:21:00Z">
              <w:r w:rsidRPr="001C0CC4" w:rsidDel="00C06789">
                <w:delText>32.5</w:delText>
              </w:r>
            </w:del>
          </w:p>
          <w:p w14:paraId="654F8DD2" w14:textId="031F70BC" w:rsidR="006032C4" w:rsidRPr="001C0CC4" w:rsidDel="00C06789" w:rsidRDefault="006032C4" w:rsidP="00F613BE">
            <w:pPr>
              <w:pStyle w:val="TAC"/>
              <w:rPr>
                <w:del w:id="2159" w:author="James Wang" w:date="2021-01-11T17:21:00Z"/>
              </w:rPr>
            </w:pPr>
            <w:del w:id="2160" w:author="James Wang" w:date="2021-01-11T17:21:00Z">
              <w:r w:rsidRPr="001C0CC4" w:rsidDel="00C06789">
                <w:delText>/</w:delText>
              </w:r>
            </w:del>
          </w:p>
          <w:p w14:paraId="38009060" w14:textId="43B30E26" w:rsidR="006032C4" w:rsidRPr="001C0CC4" w:rsidDel="00C06789" w:rsidRDefault="006032C4" w:rsidP="00F613BE">
            <w:pPr>
              <w:pStyle w:val="TAC"/>
              <w:rPr>
                <w:del w:id="2161" w:author="James Wang" w:date="2021-01-11T17:21:00Z"/>
              </w:rPr>
            </w:pPr>
            <w:del w:id="2162" w:author="James Wang" w:date="2021-01-11T17:21:00Z">
              <w:r w:rsidRPr="001C0CC4" w:rsidDel="00C06789">
                <w:delText>-32.5</w:delText>
              </w:r>
            </w:del>
          </w:p>
        </w:tc>
        <w:tc>
          <w:tcPr>
            <w:tcW w:w="1302" w:type="dxa"/>
          </w:tcPr>
          <w:p w14:paraId="08AF799C" w14:textId="79D5269D" w:rsidR="006032C4" w:rsidRPr="001C0CC4" w:rsidDel="00C06789" w:rsidRDefault="006032C4" w:rsidP="00F613BE">
            <w:pPr>
              <w:pStyle w:val="TAC"/>
              <w:rPr>
                <w:del w:id="2163" w:author="James Wang" w:date="2021-01-11T17:21:00Z"/>
              </w:rPr>
            </w:pPr>
            <w:del w:id="2164" w:author="James Wang" w:date="2021-01-11T17:21:00Z">
              <w:r w:rsidRPr="001C0CC4" w:rsidDel="00C06789">
                <w:delText>42.5</w:delText>
              </w:r>
            </w:del>
          </w:p>
          <w:p w14:paraId="4ED91B21" w14:textId="42499CDB" w:rsidR="006032C4" w:rsidRPr="001C0CC4" w:rsidDel="00C06789" w:rsidRDefault="006032C4" w:rsidP="00F613BE">
            <w:pPr>
              <w:pStyle w:val="TAC"/>
              <w:rPr>
                <w:del w:id="2165" w:author="James Wang" w:date="2021-01-11T17:21:00Z"/>
              </w:rPr>
            </w:pPr>
            <w:del w:id="2166" w:author="James Wang" w:date="2021-01-11T17:21:00Z">
              <w:r w:rsidRPr="001C0CC4" w:rsidDel="00C06789">
                <w:delText>/</w:delText>
              </w:r>
            </w:del>
          </w:p>
          <w:p w14:paraId="79F2A96F" w14:textId="0AB099D3" w:rsidR="006032C4" w:rsidRPr="001C0CC4" w:rsidDel="00C06789" w:rsidRDefault="006032C4" w:rsidP="00F613BE">
            <w:pPr>
              <w:pStyle w:val="TAC"/>
              <w:rPr>
                <w:del w:id="2167" w:author="James Wang" w:date="2021-01-11T17:21:00Z"/>
              </w:rPr>
            </w:pPr>
            <w:del w:id="2168" w:author="James Wang" w:date="2021-01-11T17:21:00Z">
              <w:r w:rsidRPr="001C0CC4" w:rsidDel="00C06789">
                <w:delText>-42.5</w:delText>
              </w:r>
            </w:del>
          </w:p>
        </w:tc>
      </w:tr>
      <w:tr w:rsidR="006032C4" w:rsidRPr="001C0CC4" w:rsidDel="00C06789" w14:paraId="1438AC1F" w14:textId="726D472A" w:rsidTr="00C06789">
        <w:trPr>
          <w:jc w:val="center"/>
          <w:del w:id="2169" w:author="James Wang" w:date="2021-01-11T17:21:00Z"/>
        </w:trPr>
        <w:tc>
          <w:tcPr>
            <w:tcW w:w="1487" w:type="dxa"/>
            <w:gridSpan w:val="2"/>
            <w:tcBorders>
              <w:bottom w:val="nil"/>
            </w:tcBorders>
            <w:shd w:val="clear" w:color="auto" w:fill="auto"/>
          </w:tcPr>
          <w:p w14:paraId="596D4A14" w14:textId="47749607" w:rsidR="006032C4" w:rsidRPr="001C0CC4" w:rsidDel="00C06789" w:rsidRDefault="006032C4" w:rsidP="00F613BE">
            <w:pPr>
              <w:pStyle w:val="TAH"/>
              <w:rPr>
                <w:del w:id="2170" w:author="James Wang" w:date="2021-01-11T17:21:00Z"/>
                <w:lang w:val="sv-SE"/>
              </w:rPr>
            </w:pPr>
            <w:del w:id="2171" w:author="James Wang" w:date="2021-01-11T17:21:00Z">
              <w:r w:rsidRPr="001C0CC4" w:rsidDel="00C06789">
                <w:delText>RX parameter</w:delText>
              </w:r>
            </w:del>
          </w:p>
        </w:tc>
        <w:tc>
          <w:tcPr>
            <w:tcW w:w="907" w:type="dxa"/>
            <w:gridSpan w:val="2"/>
            <w:tcBorders>
              <w:bottom w:val="nil"/>
            </w:tcBorders>
            <w:shd w:val="clear" w:color="auto" w:fill="auto"/>
          </w:tcPr>
          <w:p w14:paraId="50BFD93A" w14:textId="16771692" w:rsidR="006032C4" w:rsidRPr="001C0CC4" w:rsidDel="00C06789" w:rsidRDefault="006032C4" w:rsidP="00F613BE">
            <w:pPr>
              <w:pStyle w:val="TAH"/>
              <w:rPr>
                <w:del w:id="2172" w:author="James Wang" w:date="2021-01-11T17:21:00Z"/>
                <w:lang w:val="sv-SE"/>
              </w:rPr>
            </w:pPr>
            <w:del w:id="2173" w:author="James Wang" w:date="2021-01-11T17:21:00Z">
              <w:r w:rsidRPr="001C0CC4" w:rsidDel="00C06789">
                <w:rPr>
                  <w:lang w:val="en-US"/>
                </w:rPr>
                <w:delText>Units</w:delText>
              </w:r>
            </w:del>
          </w:p>
        </w:tc>
        <w:tc>
          <w:tcPr>
            <w:tcW w:w="6510" w:type="dxa"/>
            <w:gridSpan w:val="7"/>
            <w:vAlign w:val="center"/>
          </w:tcPr>
          <w:p w14:paraId="6AFD587D" w14:textId="11C29F7D" w:rsidR="006032C4" w:rsidRPr="001C0CC4" w:rsidDel="00C06789" w:rsidRDefault="006032C4" w:rsidP="00F613BE">
            <w:pPr>
              <w:pStyle w:val="TAH"/>
              <w:rPr>
                <w:del w:id="2174" w:author="James Wang" w:date="2021-01-11T17:21:00Z"/>
              </w:rPr>
            </w:pPr>
            <w:del w:id="2175" w:author="James Wang" w:date="2021-01-11T17:21:00Z">
              <w:r w:rsidRPr="001C0CC4" w:rsidDel="00C06789">
                <w:delText>Channel bandwidth</w:delText>
              </w:r>
            </w:del>
          </w:p>
        </w:tc>
      </w:tr>
      <w:tr w:rsidR="006032C4" w:rsidRPr="001C0CC4" w:rsidDel="00C06789" w14:paraId="389B1B4E" w14:textId="5FCC9710" w:rsidTr="00C06789">
        <w:trPr>
          <w:jc w:val="center"/>
          <w:del w:id="2176" w:author="James Wang" w:date="2021-01-11T17:21:00Z"/>
        </w:trPr>
        <w:tc>
          <w:tcPr>
            <w:tcW w:w="1487" w:type="dxa"/>
            <w:gridSpan w:val="2"/>
            <w:tcBorders>
              <w:top w:val="nil"/>
            </w:tcBorders>
            <w:shd w:val="clear" w:color="auto" w:fill="auto"/>
          </w:tcPr>
          <w:p w14:paraId="5D2FECB7" w14:textId="654FFE68" w:rsidR="006032C4" w:rsidRPr="001C0CC4" w:rsidDel="00C06789" w:rsidRDefault="006032C4" w:rsidP="00F613BE">
            <w:pPr>
              <w:pStyle w:val="TAC"/>
              <w:rPr>
                <w:del w:id="2177" w:author="James Wang" w:date="2021-01-11T17:21:00Z"/>
                <w:lang w:val="sv-SE"/>
              </w:rPr>
            </w:pPr>
          </w:p>
        </w:tc>
        <w:tc>
          <w:tcPr>
            <w:tcW w:w="907" w:type="dxa"/>
            <w:gridSpan w:val="2"/>
            <w:tcBorders>
              <w:top w:val="nil"/>
            </w:tcBorders>
            <w:shd w:val="clear" w:color="auto" w:fill="auto"/>
          </w:tcPr>
          <w:p w14:paraId="1298FEF3" w14:textId="48DFC834" w:rsidR="006032C4" w:rsidRPr="001C0CC4" w:rsidDel="00C06789" w:rsidRDefault="006032C4" w:rsidP="00F613BE">
            <w:pPr>
              <w:pStyle w:val="TAC"/>
              <w:rPr>
                <w:del w:id="2178" w:author="James Wang" w:date="2021-01-11T17:21:00Z"/>
                <w:lang w:val="sv-SE"/>
              </w:rPr>
            </w:pPr>
          </w:p>
        </w:tc>
        <w:tc>
          <w:tcPr>
            <w:tcW w:w="1302" w:type="dxa"/>
            <w:gridSpan w:val="2"/>
            <w:vAlign w:val="center"/>
          </w:tcPr>
          <w:p w14:paraId="12797B49" w14:textId="27681E9A" w:rsidR="006032C4" w:rsidRPr="001C0CC4" w:rsidDel="00C06789" w:rsidRDefault="006032C4" w:rsidP="00F613BE">
            <w:pPr>
              <w:pStyle w:val="TAH"/>
              <w:rPr>
                <w:del w:id="2179" w:author="James Wang" w:date="2021-01-11T17:21:00Z"/>
                <w:lang w:val="sv-SE"/>
              </w:rPr>
            </w:pPr>
            <w:del w:id="2180" w:author="James Wang" w:date="2021-01-11T17:21:00Z">
              <w:r w:rsidRPr="001C0CC4" w:rsidDel="00C06789">
                <w:rPr>
                  <w:lang w:val="sv-SE"/>
                </w:rPr>
                <w:delText>90 MHz</w:delText>
              </w:r>
            </w:del>
          </w:p>
        </w:tc>
        <w:tc>
          <w:tcPr>
            <w:tcW w:w="1302" w:type="dxa"/>
            <w:gridSpan w:val="2"/>
            <w:vAlign w:val="center"/>
          </w:tcPr>
          <w:p w14:paraId="597B4C2D" w14:textId="783B3204" w:rsidR="006032C4" w:rsidRPr="001C0CC4" w:rsidDel="00C06789" w:rsidRDefault="006032C4" w:rsidP="00F613BE">
            <w:pPr>
              <w:pStyle w:val="TAH"/>
              <w:rPr>
                <w:del w:id="2181" w:author="James Wang" w:date="2021-01-11T17:21:00Z"/>
                <w:lang w:val="sv-SE"/>
              </w:rPr>
            </w:pPr>
            <w:del w:id="2182" w:author="James Wang" w:date="2021-01-11T17:21:00Z">
              <w:r w:rsidRPr="001C0CC4" w:rsidDel="00C06789">
                <w:rPr>
                  <w:lang w:val="sv-SE"/>
                </w:rPr>
                <w:delText>100 MHz</w:delText>
              </w:r>
            </w:del>
          </w:p>
        </w:tc>
        <w:tc>
          <w:tcPr>
            <w:tcW w:w="1302" w:type="dxa"/>
            <w:vAlign w:val="center"/>
          </w:tcPr>
          <w:p w14:paraId="6A263E13" w14:textId="11FAAE01" w:rsidR="006032C4" w:rsidRPr="001C0CC4" w:rsidDel="00C06789" w:rsidRDefault="006032C4" w:rsidP="00F613BE">
            <w:pPr>
              <w:pStyle w:val="TAC"/>
              <w:rPr>
                <w:del w:id="2183" w:author="James Wang" w:date="2021-01-11T17:21:00Z"/>
              </w:rPr>
            </w:pPr>
          </w:p>
        </w:tc>
        <w:tc>
          <w:tcPr>
            <w:tcW w:w="1302" w:type="dxa"/>
          </w:tcPr>
          <w:p w14:paraId="5828560A" w14:textId="58F21B3A" w:rsidR="006032C4" w:rsidRPr="001C0CC4" w:rsidDel="00C06789" w:rsidRDefault="006032C4" w:rsidP="00F613BE">
            <w:pPr>
              <w:pStyle w:val="TAC"/>
              <w:rPr>
                <w:del w:id="2184" w:author="James Wang" w:date="2021-01-11T17:21:00Z"/>
              </w:rPr>
            </w:pPr>
          </w:p>
        </w:tc>
        <w:tc>
          <w:tcPr>
            <w:tcW w:w="1302" w:type="dxa"/>
          </w:tcPr>
          <w:p w14:paraId="1E799022" w14:textId="5B0B691E" w:rsidR="006032C4" w:rsidRPr="001C0CC4" w:rsidDel="00C06789" w:rsidRDefault="006032C4" w:rsidP="00F613BE">
            <w:pPr>
              <w:pStyle w:val="TAC"/>
              <w:rPr>
                <w:del w:id="2185" w:author="James Wang" w:date="2021-01-11T17:21:00Z"/>
              </w:rPr>
            </w:pPr>
          </w:p>
        </w:tc>
      </w:tr>
      <w:tr w:rsidR="006032C4" w:rsidRPr="001C0CC4" w:rsidDel="00C06789" w14:paraId="2CD2277C" w14:textId="47E0C86F" w:rsidTr="00C06789">
        <w:trPr>
          <w:jc w:val="center"/>
          <w:del w:id="2186" w:author="James Wang" w:date="2021-01-11T17:21:00Z"/>
        </w:trPr>
        <w:tc>
          <w:tcPr>
            <w:tcW w:w="1487" w:type="dxa"/>
            <w:gridSpan w:val="2"/>
            <w:shd w:val="clear" w:color="auto" w:fill="auto"/>
          </w:tcPr>
          <w:p w14:paraId="31734698" w14:textId="20329E51" w:rsidR="006032C4" w:rsidRPr="001C0CC4" w:rsidDel="00C06789" w:rsidRDefault="006032C4" w:rsidP="00F613BE">
            <w:pPr>
              <w:pStyle w:val="TAC"/>
              <w:rPr>
                <w:del w:id="2187" w:author="James Wang" w:date="2021-01-11T17:21:00Z"/>
                <w:lang w:val="en-US"/>
              </w:rPr>
            </w:pPr>
            <w:del w:id="2188" w:author="James Wang" w:date="2021-01-11T17:21:00Z">
              <w:r w:rsidRPr="001C0CC4" w:rsidDel="00C06789">
                <w:delText>Power in transmission bandwidth configuration</w:delText>
              </w:r>
            </w:del>
          </w:p>
        </w:tc>
        <w:tc>
          <w:tcPr>
            <w:tcW w:w="907" w:type="dxa"/>
            <w:gridSpan w:val="2"/>
          </w:tcPr>
          <w:p w14:paraId="2E680518" w14:textId="2B5A5BB9" w:rsidR="006032C4" w:rsidRPr="001C0CC4" w:rsidDel="00C06789" w:rsidRDefault="006032C4" w:rsidP="00F613BE">
            <w:pPr>
              <w:pStyle w:val="TAC"/>
              <w:rPr>
                <w:del w:id="2189" w:author="James Wang" w:date="2021-01-11T17:21:00Z"/>
                <w:lang w:val="sv-SE"/>
              </w:rPr>
            </w:pPr>
            <w:del w:id="2190" w:author="James Wang" w:date="2021-01-11T17:21:00Z">
              <w:r w:rsidRPr="001C0CC4" w:rsidDel="00C06789">
                <w:rPr>
                  <w:lang w:val="en-US"/>
                </w:rPr>
                <w:delText>dBm</w:delText>
              </w:r>
            </w:del>
          </w:p>
        </w:tc>
        <w:tc>
          <w:tcPr>
            <w:tcW w:w="2604" w:type="dxa"/>
            <w:gridSpan w:val="4"/>
          </w:tcPr>
          <w:p w14:paraId="67983552" w14:textId="1D8B93E9" w:rsidR="006032C4" w:rsidRPr="001C0CC4" w:rsidDel="00C06789" w:rsidRDefault="006032C4" w:rsidP="00F613BE">
            <w:pPr>
              <w:pStyle w:val="TAC"/>
              <w:rPr>
                <w:del w:id="2191" w:author="James Wang" w:date="2021-01-11T17:21:00Z"/>
              </w:rPr>
            </w:pPr>
            <w:del w:id="2192" w:author="James Wang" w:date="2021-01-11T17:21:00Z">
              <w:r w:rsidRPr="001C0CC4" w:rsidDel="00C06789">
                <w:delText>REFSENS + 14 dB</w:delText>
              </w:r>
            </w:del>
          </w:p>
        </w:tc>
        <w:tc>
          <w:tcPr>
            <w:tcW w:w="1302" w:type="dxa"/>
          </w:tcPr>
          <w:p w14:paraId="55426F31" w14:textId="0EB620EC" w:rsidR="006032C4" w:rsidRPr="001C0CC4" w:rsidDel="00C06789" w:rsidRDefault="006032C4" w:rsidP="00F613BE">
            <w:pPr>
              <w:pStyle w:val="TAC"/>
              <w:rPr>
                <w:del w:id="2193" w:author="James Wang" w:date="2021-01-11T17:21:00Z"/>
              </w:rPr>
            </w:pPr>
          </w:p>
        </w:tc>
        <w:tc>
          <w:tcPr>
            <w:tcW w:w="1302" w:type="dxa"/>
          </w:tcPr>
          <w:p w14:paraId="70B093EC" w14:textId="7C19B7F3" w:rsidR="006032C4" w:rsidRPr="001C0CC4" w:rsidDel="00C06789" w:rsidRDefault="006032C4" w:rsidP="00F613BE">
            <w:pPr>
              <w:pStyle w:val="TAC"/>
              <w:rPr>
                <w:del w:id="2194" w:author="James Wang" w:date="2021-01-11T17:21:00Z"/>
              </w:rPr>
            </w:pPr>
          </w:p>
        </w:tc>
        <w:tc>
          <w:tcPr>
            <w:tcW w:w="1302" w:type="dxa"/>
          </w:tcPr>
          <w:p w14:paraId="4127BEDE" w14:textId="01B2EAA7" w:rsidR="006032C4" w:rsidRPr="001C0CC4" w:rsidDel="00C06789" w:rsidRDefault="006032C4" w:rsidP="00F613BE">
            <w:pPr>
              <w:pStyle w:val="TAC"/>
              <w:rPr>
                <w:del w:id="2195" w:author="James Wang" w:date="2021-01-11T17:21:00Z"/>
              </w:rPr>
            </w:pPr>
          </w:p>
        </w:tc>
      </w:tr>
      <w:tr w:rsidR="006032C4" w:rsidRPr="001C0CC4" w:rsidDel="00C06789" w14:paraId="0DF616F4" w14:textId="31C9B68C" w:rsidTr="00C06789">
        <w:trPr>
          <w:jc w:val="center"/>
          <w:del w:id="2196" w:author="James Wang" w:date="2021-01-11T17:21:00Z"/>
        </w:trPr>
        <w:tc>
          <w:tcPr>
            <w:tcW w:w="1487" w:type="dxa"/>
            <w:gridSpan w:val="2"/>
            <w:shd w:val="clear" w:color="auto" w:fill="auto"/>
          </w:tcPr>
          <w:p w14:paraId="15419BE9" w14:textId="3F62A9E0" w:rsidR="006032C4" w:rsidRPr="001C0CC4" w:rsidDel="00C06789" w:rsidRDefault="006032C4" w:rsidP="00F613BE">
            <w:pPr>
              <w:pStyle w:val="TAC"/>
              <w:rPr>
                <w:del w:id="2197" w:author="James Wang" w:date="2021-01-11T17:21:00Z"/>
                <w:lang w:val="sv-SE"/>
              </w:rPr>
            </w:pPr>
            <w:del w:id="2198" w:author="James Wang" w:date="2021-01-11T17:21:00Z">
              <w:r w:rsidRPr="001C0CC4" w:rsidDel="00C06789">
                <w:rPr>
                  <w:lang w:val="sv-SE"/>
                </w:rPr>
                <w:delText>P</w:delText>
              </w:r>
              <w:r w:rsidRPr="001C0CC4" w:rsidDel="00C06789">
                <w:rPr>
                  <w:vertAlign w:val="subscript"/>
                  <w:lang w:val="sv-SE"/>
                </w:rPr>
                <w:delText>interferer</w:delText>
              </w:r>
            </w:del>
          </w:p>
        </w:tc>
        <w:tc>
          <w:tcPr>
            <w:tcW w:w="907" w:type="dxa"/>
            <w:gridSpan w:val="2"/>
          </w:tcPr>
          <w:p w14:paraId="110707A6" w14:textId="0EC53A0A" w:rsidR="006032C4" w:rsidRPr="001C0CC4" w:rsidDel="00C06789" w:rsidRDefault="006032C4" w:rsidP="00F613BE">
            <w:pPr>
              <w:pStyle w:val="TAC"/>
              <w:rPr>
                <w:del w:id="2199" w:author="James Wang" w:date="2021-01-11T17:21:00Z"/>
                <w:lang w:val="sv-SE"/>
              </w:rPr>
            </w:pPr>
            <w:del w:id="2200" w:author="James Wang" w:date="2021-01-11T17:21:00Z">
              <w:r w:rsidRPr="001C0CC4" w:rsidDel="00C06789">
                <w:rPr>
                  <w:lang w:val="sv-SE"/>
                </w:rPr>
                <w:delText>dBm</w:delText>
              </w:r>
            </w:del>
          </w:p>
        </w:tc>
        <w:tc>
          <w:tcPr>
            <w:tcW w:w="1302" w:type="dxa"/>
            <w:gridSpan w:val="2"/>
            <w:vAlign w:val="center"/>
          </w:tcPr>
          <w:p w14:paraId="55BD2227" w14:textId="04E85B50" w:rsidR="006032C4" w:rsidRPr="001C0CC4" w:rsidDel="00C06789" w:rsidRDefault="006032C4" w:rsidP="00F613BE">
            <w:pPr>
              <w:pStyle w:val="TAC"/>
              <w:rPr>
                <w:del w:id="2201" w:author="James Wang" w:date="2021-01-11T17:21:00Z"/>
              </w:rPr>
            </w:pPr>
            <w:del w:id="2202" w:author="James Wang" w:date="2021-01-11T17:21:00Z">
              <w:r w:rsidRPr="001C0CC4" w:rsidDel="00C06789">
                <w:delText>REFSENS + 33 dB</w:delText>
              </w:r>
            </w:del>
          </w:p>
        </w:tc>
        <w:tc>
          <w:tcPr>
            <w:tcW w:w="1302" w:type="dxa"/>
            <w:gridSpan w:val="2"/>
            <w:vAlign w:val="center"/>
          </w:tcPr>
          <w:p w14:paraId="53D40A82" w14:textId="69E8CB02" w:rsidR="006032C4" w:rsidRPr="001C0CC4" w:rsidDel="00C06789" w:rsidRDefault="006032C4" w:rsidP="00F613BE">
            <w:pPr>
              <w:pStyle w:val="TAC"/>
              <w:rPr>
                <w:del w:id="2203" w:author="James Wang" w:date="2021-01-11T17:21:00Z"/>
              </w:rPr>
            </w:pPr>
            <w:del w:id="2204" w:author="James Wang" w:date="2021-01-11T17:21:00Z">
              <w:r w:rsidRPr="001C0CC4" w:rsidDel="00C06789">
                <w:delText>REFSENS + 32.5 dB</w:delText>
              </w:r>
            </w:del>
          </w:p>
        </w:tc>
        <w:tc>
          <w:tcPr>
            <w:tcW w:w="1302" w:type="dxa"/>
            <w:vAlign w:val="center"/>
          </w:tcPr>
          <w:p w14:paraId="08A3FCFD" w14:textId="22C0EE1C" w:rsidR="006032C4" w:rsidRPr="001C0CC4" w:rsidDel="00C06789" w:rsidRDefault="006032C4" w:rsidP="00F613BE">
            <w:pPr>
              <w:pStyle w:val="TAC"/>
              <w:rPr>
                <w:del w:id="2205" w:author="James Wang" w:date="2021-01-11T17:21:00Z"/>
              </w:rPr>
            </w:pPr>
          </w:p>
        </w:tc>
        <w:tc>
          <w:tcPr>
            <w:tcW w:w="1302" w:type="dxa"/>
          </w:tcPr>
          <w:p w14:paraId="162D2EA2" w14:textId="5E7B6E9A" w:rsidR="006032C4" w:rsidRPr="001C0CC4" w:rsidDel="00C06789" w:rsidRDefault="006032C4" w:rsidP="00F613BE">
            <w:pPr>
              <w:pStyle w:val="TAC"/>
              <w:rPr>
                <w:del w:id="2206" w:author="James Wang" w:date="2021-01-11T17:21:00Z"/>
              </w:rPr>
            </w:pPr>
          </w:p>
        </w:tc>
        <w:tc>
          <w:tcPr>
            <w:tcW w:w="1302" w:type="dxa"/>
          </w:tcPr>
          <w:p w14:paraId="5E62C395" w14:textId="404F0042" w:rsidR="006032C4" w:rsidRPr="001C0CC4" w:rsidDel="00C06789" w:rsidRDefault="006032C4" w:rsidP="00F613BE">
            <w:pPr>
              <w:pStyle w:val="TAC"/>
              <w:rPr>
                <w:del w:id="2207" w:author="James Wang" w:date="2021-01-11T17:21:00Z"/>
              </w:rPr>
            </w:pPr>
          </w:p>
        </w:tc>
      </w:tr>
      <w:tr w:rsidR="006032C4" w:rsidRPr="001C0CC4" w:rsidDel="00C06789" w14:paraId="634493DF" w14:textId="54367B88" w:rsidTr="00C06789">
        <w:trPr>
          <w:jc w:val="center"/>
          <w:del w:id="2208" w:author="James Wang" w:date="2021-01-11T17:21:00Z"/>
        </w:trPr>
        <w:tc>
          <w:tcPr>
            <w:tcW w:w="1487" w:type="dxa"/>
            <w:gridSpan w:val="2"/>
            <w:shd w:val="clear" w:color="auto" w:fill="auto"/>
          </w:tcPr>
          <w:p w14:paraId="34DB50BA" w14:textId="6AC1D503" w:rsidR="006032C4" w:rsidRPr="001C0CC4" w:rsidDel="00C06789" w:rsidRDefault="006032C4" w:rsidP="00F613BE">
            <w:pPr>
              <w:pStyle w:val="TAC"/>
              <w:rPr>
                <w:del w:id="2209" w:author="James Wang" w:date="2021-01-11T17:21:00Z"/>
                <w:lang w:val="sv-SE"/>
              </w:rPr>
            </w:pPr>
            <w:del w:id="2210" w:author="James Wang" w:date="2021-01-11T17:21:00Z">
              <w:r w:rsidRPr="001C0CC4" w:rsidDel="00C06789">
                <w:rPr>
                  <w:lang w:val="sv-SE"/>
                </w:rPr>
                <w:delText>BW</w:delText>
              </w:r>
              <w:r w:rsidRPr="001C0CC4" w:rsidDel="00C06789">
                <w:rPr>
                  <w:vertAlign w:val="subscript"/>
                  <w:lang w:val="sv-SE"/>
                </w:rPr>
                <w:delText>interferer</w:delText>
              </w:r>
            </w:del>
          </w:p>
        </w:tc>
        <w:tc>
          <w:tcPr>
            <w:tcW w:w="907" w:type="dxa"/>
            <w:gridSpan w:val="2"/>
          </w:tcPr>
          <w:p w14:paraId="5CB4D15A" w14:textId="42D4D191" w:rsidR="006032C4" w:rsidRPr="001C0CC4" w:rsidDel="00C06789" w:rsidRDefault="006032C4" w:rsidP="00F613BE">
            <w:pPr>
              <w:pStyle w:val="TAC"/>
              <w:rPr>
                <w:del w:id="2211" w:author="James Wang" w:date="2021-01-11T17:21:00Z"/>
                <w:lang w:val="sv-SE"/>
              </w:rPr>
            </w:pPr>
            <w:del w:id="2212" w:author="James Wang" w:date="2021-01-11T17:21:00Z">
              <w:r w:rsidRPr="001C0CC4" w:rsidDel="00C06789">
                <w:rPr>
                  <w:lang w:val="sv-SE"/>
                </w:rPr>
                <w:delText>MHz</w:delText>
              </w:r>
            </w:del>
          </w:p>
        </w:tc>
        <w:tc>
          <w:tcPr>
            <w:tcW w:w="1302" w:type="dxa"/>
            <w:gridSpan w:val="2"/>
            <w:vAlign w:val="center"/>
          </w:tcPr>
          <w:p w14:paraId="1FD0451C" w14:textId="219FB903" w:rsidR="006032C4" w:rsidRPr="001C0CC4" w:rsidDel="00C06789" w:rsidRDefault="006032C4" w:rsidP="00F613BE">
            <w:pPr>
              <w:pStyle w:val="TAC"/>
              <w:rPr>
                <w:del w:id="2213" w:author="James Wang" w:date="2021-01-11T17:21:00Z"/>
              </w:rPr>
            </w:pPr>
            <w:del w:id="2214" w:author="James Wang" w:date="2021-01-11T17:21:00Z">
              <w:r w:rsidRPr="001C0CC4" w:rsidDel="00C06789">
                <w:delText>5</w:delText>
              </w:r>
            </w:del>
          </w:p>
        </w:tc>
        <w:tc>
          <w:tcPr>
            <w:tcW w:w="1302" w:type="dxa"/>
            <w:gridSpan w:val="2"/>
            <w:vAlign w:val="center"/>
          </w:tcPr>
          <w:p w14:paraId="13F80DBB" w14:textId="3DC9817C" w:rsidR="006032C4" w:rsidRPr="001C0CC4" w:rsidDel="00C06789" w:rsidRDefault="006032C4" w:rsidP="00F613BE">
            <w:pPr>
              <w:pStyle w:val="TAC"/>
              <w:rPr>
                <w:del w:id="2215" w:author="James Wang" w:date="2021-01-11T17:21:00Z"/>
              </w:rPr>
            </w:pPr>
            <w:del w:id="2216" w:author="James Wang" w:date="2021-01-11T17:21:00Z">
              <w:r w:rsidRPr="001C0CC4" w:rsidDel="00C06789">
                <w:delText>5</w:delText>
              </w:r>
            </w:del>
          </w:p>
        </w:tc>
        <w:tc>
          <w:tcPr>
            <w:tcW w:w="1302" w:type="dxa"/>
            <w:vAlign w:val="center"/>
          </w:tcPr>
          <w:p w14:paraId="2E336825" w14:textId="767938DA" w:rsidR="006032C4" w:rsidRPr="001C0CC4" w:rsidDel="00C06789" w:rsidRDefault="006032C4" w:rsidP="00F613BE">
            <w:pPr>
              <w:pStyle w:val="TAC"/>
              <w:rPr>
                <w:del w:id="2217" w:author="James Wang" w:date="2021-01-11T17:21:00Z"/>
              </w:rPr>
            </w:pPr>
          </w:p>
        </w:tc>
        <w:tc>
          <w:tcPr>
            <w:tcW w:w="1302" w:type="dxa"/>
          </w:tcPr>
          <w:p w14:paraId="052F298A" w14:textId="2386F5FD" w:rsidR="006032C4" w:rsidRPr="001C0CC4" w:rsidDel="00C06789" w:rsidRDefault="006032C4" w:rsidP="00F613BE">
            <w:pPr>
              <w:pStyle w:val="TAC"/>
              <w:rPr>
                <w:del w:id="2218" w:author="James Wang" w:date="2021-01-11T17:21:00Z"/>
              </w:rPr>
            </w:pPr>
          </w:p>
        </w:tc>
        <w:tc>
          <w:tcPr>
            <w:tcW w:w="1302" w:type="dxa"/>
          </w:tcPr>
          <w:p w14:paraId="7D593B4A" w14:textId="0B97A8E1" w:rsidR="006032C4" w:rsidRPr="001C0CC4" w:rsidDel="00C06789" w:rsidRDefault="006032C4" w:rsidP="00F613BE">
            <w:pPr>
              <w:pStyle w:val="TAC"/>
              <w:rPr>
                <w:del w:id="2219" w:author="James Wang" w:date="2021-01-11T17:21:00Z"/>
              </w:rPr>
            </w:pPr>
          </w:p>
        </w:tc>
      </w:tr>
      <w:tr w:rsidR="006032C4" w:rsidRPr="001C0CC4" w:rsidDel="00C06789" w14:paraId="23F53D5D" w14:textId="16135115" w:rsidTr="00C06789">
        <w:trPr>
          <w:jc w:val="center"/>
          <w:del w:id="2220" w:author="James Wang" w:date="2021-01-11T17:21:00Z"/>
        </w:trPr>
        <w:tc>
          <w:tcPr>
            <w:tcW w:w="1487" w:type="dxa"/>
            <w:gridSpan w:val="2"/>
            <w:shd w:val="clear" w:color="auto" w:fill="auto"/>
          </w:tcPr>
          <w:p w14:paraId="58E9B3F1" w14:textId="5340E18F" w:rsidR="006032C4" w:rsidRPr="001C0CC4" w:rsidDel="00C06789" w:rsidRDefault="006032C4" w:rsidP="00F613BE">
            <w:pPr>
              <w:pStyle w:val="TAC"/>
              <w:rPr>
                <w:del w:id="2221" w:author="James Wang" w:date="2021-01-11T17:21:00Z"/>
                <w:lang w:val="sv-SE"/>
              </w:rPr>
            </w:pPr>
            <w:del w:id="2222" w:author="James Wang" w:date="2021-01-11T17:21:00Z">
              <w:r w:rsidRPr="001C0CC4" w:rsidDel="00C06789">
                <w:rPr>
                  <w:lang w:val="sv-SE"/>
                </w:rPr>
                <w:delText>F</w:delText>
              </w:r>
              <w:r w:rsidRPr="001C0CC4" w:rsidDel="00C06789">
                <w:rPr>
                  <w:vertAlign w:val="subscript"/>
                  <w:lang w:val="sv-SE"/>
                </w:rPr>
                <w:delText>interferer</w:delText>
              </w:r>
              <w:r w:rsidRPr="001C0CC4" w:rsidDel="00C06789">
                <w:rPr>
                  <w:lang w:val="sv-SE"/>
                </w:rPr>
                <w:delText xml:space="preserve"> (offset)</w:delText>
              </w:r>
            </w:del>
          </w:p>
        </w:tc>
        <w:tc>
          <w:tcPr>
            <w:tcW w:w="907" w:type="dxa"/>
            <w:gridSpan w:val="2"/>
          </w:tcPr>
          <w:p w14:paraId="18A90DE7" w14:textId="320DF5D9" w:rsidR="006032C4" w:rsidRPr="001C0CC4" w:rsidDel="00C06789" w:rsidRDefault="006032C4" w:rsidP="00F613BE">
            <w:pPr>
              <w:pStyle w:val="TAC"/>
              <w:rPr>
                <w:del w:id="2223" w:author="James Wang" w:date="2021-01-11T17:21:00Z"/>
                <w:lang w:val="sv-SE"/>
              </w:rPr>
            </w:pPr>
            <w:del w:id="2224" w:author="James Wang" w:date="2021-01-11T17:21:00Z">
              <w:r w:rsidRPr="001C0CC4" w:rsidDel="00C06789">
                <w:rPr>
                  <w:lang w:val="sv-SE"/>
                </w:rPr>
                <w:delText>MHz</w:delText>
              </w:r>
            </w:del>
          </w:p>
        </w:tc>
        <w:tc>
          <w:tcPr>
            <w:tcW w:w="1302" w:type="dxa"/>
            <w:gridSpan w:val="2"/>
            <w:vAlign w:val="center"/>
          </w:tcPr>
          <w:p w14:paraId="2887193B" w14:textId="18D4448B" w:rsidR="006032C4" w:rsidRPr="001C0CC4" w:rsidDel="00C06789" w:rsidRDefault="006032C4" w:rsidP="00F613BE">
            <w:pPr>
              <w:pStyle w:val="TAC"/>
              <w:rPr>
                <w:del w:id="2225" w:author="James Wang" w:date="2021-01-11T17:21:00Z"/>
              </w:rPr>
            </w:pPr>
            <w:del w:id="2226" w:author="James Wang" w:date="2021-01-11T17:21:00Z">
              <w:r w:rsidRPr="001C0CC4" w:rsidDel="00C06789">
                <w:delText>47.5</w:delText>
              </w:r>
            </w:del>
          </w:p>
          <w:p w14:paraId="61DFBCC1" w14:textId="635E3913" w:rsidR="006032C4" w:rsidRPr="001C0CC4" w:rsidDel="00C06789" w:rsidRDefault="006032C4" w:rsidP="00F613BE">
            <w:pPr>
              <w:pStyle w:val="TAC"/>
              <w:rPr>
                <w:del w:id="2227" w:author="James Wang" w:date="2021-01-11T17:21:00Z"/>
              </w:rPr>
            </w:pPr>
            <w:del w:id="2228" w:author="James Wang" w:date="2021-01-11T17:21:00Z">
              <w:r w:rsidRPr="001C0CC4" w:rsidDel="00C06789">
                <w:delText>/</w:delText>
              </w:r>
            </w:del>
          </w:p>
          <w:p w14:paraId="5F592D86" w14:textId="6064352D" w:rsidR="006032C4" w:rsidRPr="001C0CC4" w:rsidDel="00C06789" w:rsidRDefault="006032C4" w:rsidP="00F613BE">
            <w:pPr>
              <w:pStyle w:val="TAC"/>
              <w:rPr>
                <w:del w:id="2229" w:author="James Wang" w:date="2021-01-11T17:21:00Z"/>
              </w:rPr>
            </w:pPr>
            <w:del w:id="2230" w:author="James Wang" w:date="2021-01-11T17:21:00Z">
              <w:r w:rsidRPr="001C0CC4" w:rsidDel="00C06789">
                <w:delText>-47.5</w:delText>
              </w:r>
            </w:del>
          </w:p>
        </w:tc>
        <w:tc>
          <w:tcPr>
            <w:tcW w:w="1302" w:type="dxa"/>
            <w:gridSpan w:val="2"/>
            <w:vAlign w:val="center"/>
          </w:tcPr>
          <w:p w14:paraId="7B345FB8" w14:textId="11C6F320" w:rsidR="006032C4" w:rsidRPr="001C0CC4" w:rsidDel="00C06789" w:rsidRDefault="006032C4" w:rsidP="00F613BE">
            <w:pPr>
              <w:pStyle w:val="TAC"/>
              <w:rPr>
                <w:del w:id="2231" w:author="James Wang" w:date="2021-01-11T17:21:00Z"/>
              </w:rPr>
            </w:pPr>
            <w:del w:id="2232" w:author="James Wang" w:date="2021-01-11T17:21:00Z">
              <w:r w:rsidRPr="001C0CC4" w:rsidDel="00C06789">
                <w:delText>52.5</w:delText>
              </w:r>
            </w:del>
          </w:p>
          <w:p w14:paraId="23490138" w14:textId="2E689388" w:rsidR="006032C4" w:rsidRPr="001C0CC4" w:rsidDel="00C06789" w:rsidRDefault="006032C4" w:rsidP="00F613BE">
            <w:pPr>
              <w:pStyle w:val="TAC"/>
              <w:rPr>
                <w:del w:id="2233" w:author="James Wang" w:date="2021-01-11T17:21:00Z"/>
              </w:rPr>
            </w:pPr>
            <w:del w:id="2234" w:author="James Wang" w:date="2021-01-11T17:21:00Z">
              <w:r w:rsidRPr="001C0CC4" w:rsidDel="00C06789">
                <w:delText>/</w:delText>
              </w:r>
            </w:del>
          </w:p>
          <w:p w14:paraId="42C0800F" w14:textId="32FB05AF" w:rsidR="006032C4" w:rsidRPr="001C0CC4" w:rsidDel="00C06789" w:rsidRDefault="006032C4" w:rsidP="00F613BE">
            <w:pPr>
              <w:pStyle w:val="TAC"/>
              <w:rPr>
                <w:del w:id="2235" w:author="James Wang" w:date="2021-01-11T17:21:00Z"/>
              </w:rPr>
            </w:pPr>
            <w:del w:id="2236" w:author="James Wang" w:date="2021-01-11T17:21:00Z">
              <w:r w:rsidRPr="001C0CC4" w:rsidDel="00C06789">
                <w:delText>-52.5</w:delText>
              </w:r>
            </w:del>
          </w:p>
        </w:tc>
        <w:tc>
          <w:tcPr>
            <w:tcW w:w="1302" w:type="dxa"/>
            <w:vAlign w:val="center"/>
          </w:tcPr>
          <w:p w14:paraId="6DFD9A8F" w14:textId="6315EA1B" w:rsidR="006032C4" w:rsidRPr="001C0CC4" w:rsidDel="00C06789" w:rsidRDefault="006032C4" w:rsidP="00F613BE">
            <w:pPr>
              <w:pStyle w:val="TAC"/>
              <w:rPr>
                <w:del w:id="2237" w:author="James Wang" w:date="2021-01-11T17:21:00Z"/>
              </w:rPr>
            </w:pPr>
          </w:p>
        </w:tc>
        <w:tc>
          <w:tcPr>
            <w:tcW w:w="1302" w:type="dxa"/>
          </w:tcPr>
          <w:p w14:paraId="351F5B5B" w14:textId="5AC2FE59" w:rsidR="006032C4" w:rsidRPr="001C0CC4" w:rsidDel="00C06789" w:rsidRDefault="006032C4" w:rsidP="00F613BE">
            <w:pPr>
              <w:pStyle w:val="TAC"/>
              <w:rPr>
                <w:del w:id="2238" w:author="James Wang" w:date="2021-01-11T17:21:00Z"/>
              </w:rPr>
            </w:pPr>
          </w:p>
        </w:tc>
        <w:tc>
          <w:tcPr>
            <w:tcW w:w="1302" w:type="dxa"/>
          </w:tcPr>
          <w:p w14:paraId="0F009232" w14:textId="05A495CB" w:rsidR="006032C4" w:rsidRPr="001C0CC4" w:rsidDel="00C06789" w:rsidRDefault="006032C4" w:rsidP="00F613BE">
            <w:pPr>
              <w:pStyle w:val="TAC"/>
              <w:rPr>
                <w:del w:id="2239" w:author="James Wang" w:date="2021-01-11T17:21:00Z"/>
              </w:rPr>
            </w:pPr>
          </w:p>
        </w:tc>
      </w:tr>
      <w:tr w:rsidR="006032C4" w:rsidRPr="001C0CC4" w:rsidDel="00C06789" w14:paraId="657C5513" w14:textId="3CB88B07" w:rsidTr="00C06789">
        <w:trPr>
          <w:jc w:val="center"/>
          <w:del w:id="2240" w:author="James Wang" w:date="2021-01-11T17:21:00Z"/>
        </w:trPr>
        <w:tc>
          <w:tcPr>
            <w:tcW w:w="8904" w:type="dxa"/>
            <w:gridSpan w:val="11"/>
            <w:shd w:val="clear" w:color="auto" w:fill="auto"/>
          </w:tcPr>
          <w:p w14:paraId="123FF147" w14:textId="5DDEB384" w:rsidR="006032C4" w:rsidRPr="001C0CC4" w:rsidDel="00C06789" w:rsidRDefault="006032C4" w:rsidP="00F613BE">
            <w:pPr>
              <w:pStyle w:val="TAN"/>
              <w:rPr>
                <w:del w:id="2241" w:author="James Wang" w:date="2021-01-11T17:21:00Z"/>
              </w:rPr>
            </w:pPr>
            <w:del w:id="2242" w:author="James Wang" w:date="2021-01-11T17:21:00Z">
              <w:r w:rsidRPr="001C0CC4" w:rsidDel="00C06789">
                <w:delText>NOTE 1:</w:delText>
              </w:r>
              <w:r w:rsidRPr="001C0CC4" w:rsidDel="00C06789">
                <w:tab/>
                <w:delText>The transmitter shall be set to 4 dB below P</w:delText>
              </w:r>
              <w:r w:rsidRPr="001C0CC4" w:rsidDel="00C06789">
                <w:rPr>
                  <w:vertAlign w:val="subscript"/>
                </w:rPr>
                <w:delText xml:space="preserve">CMAX_L,f,c </w:delText>
              </w:r>
              <w:r w:rsidRPr="001C0CC4" w:rsidDel="00C06789">
                <w:delText>at the minimum UL configuration specified in Table 7.3.2-3 with P</w:delText>
              </w:r>
              <w:r w:rsidRPr="001C0CC4" w:rsidDel="00C06789">
                <w:rPr>
                  <w:vertAlign w:val="subscript"/>
                </w:rPr>
                <w:delText xml:space="preserve">CMAX_L,f,c </w:delText>
              </w:r>
              <w:r w:rsidRPr="001C0CC4" w:rsidDel="00C06789">
                <w:delText>defined in clause 6.2.4.</w:delText>
              </w:r>
            </w:del>
          </w:p>
          <w:p w14:paraId="3A17F820" w14:textId="2A34F4F5" w:rsidR="006032C4" w:rsidRPr="001C0CC4" w:rsidDel="00C06789" w:rsidRDefault="006032C4" w:rsidP="00F613BE">
            <w:pPr>
              <w:pStyle w:val="TAN"/>
              <w:rPr>
                <w:del w:id="2243" w:author="James Wang" w:date="2021-01-11T17:21:00Z"/>
              </w:rPr>
            </w:pPr>
            <w:del w:id="2244" w:author="James Wang" w:date="2021-01-11T17:21:00Z">
              <w:r w:rsidRPr="001C0CC4" w:rsidDel="00C06789">
                <w:delText>NOTE 2:</w:delText>
              </w:r>
              <w:r w:rsidRPr="001C0CC4" w:rsidDel="00C06789">
                <w:tab/>
                <w:delText>The absolute value of the interferer offset F</w:delText>
              </w:r>
              <w:r w:rsidRPr="001C0CC4" w:rsidDel="00C06789">
                <w:rPr>
                  <w:vertAlign w:val="subscript"/>
                </w:rPr>
                <w:delText>interferer</w:delText>
              </w:r>
              <w:r w:rsidRPr="001C0CC4" w:rsidDel="00C06789">
                <w:delText xml:space="preserve"> (offset) shall be further adjusted to </w:delText>
              </w:r>
              <w:r w:rsidR="00CF7C95" w:rsidRPr="001C0CC4">
                <w:rPr>
                  <w:rFonts w:eastAsia="Osaka"/>
                  <w:noProof/>
                  <w:position w:val="-14"/>
                </w:rPr>
                <w:object w:dxaOrig="2659" w:dyaOrig="400" w14:anchorId="4CDDE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13.85pt;height:11.7pt;mso-width-percent:0;mso-height-percent:0;mso-width-percent:0;mso-height-percent:0" o:ole="">
                    <v:imagedata r:id="rId13" o:title=""/>
                  </v:shape>
                  <o:OLEObject Type="Embed" ProgID="Equation.3" ShapeID="_x0000_i1040" DrawAspect="Content" ObjectID="_1672217103" r:id="rId14"/>
                </w:object>
              </w:r>
              <w:r w:rsidRPr="001C0CC4" w:rsidDel="00C06789">
                <w:delText>MHz with SCS the sub-carrier spacing of the wanted signal in MHz. The interferer is an NR signal with 15 kHz SCS.</w:delText>
              </w:r>
            </w:del>
          </w:p>
          <w:p w14:paraId="4496BA78" w14:textId="39C103B8" w:rsidR="006032C4" w:rsidRPr="001C0CC4" w:rsidDel="00C06789" w:rsidRDefault="006032C4" w:rsidP="00F613BE">
            <w:pPr>
              <w:pStyle w:val="TAN"/>
              <w:rPr>
                <w:del w:id="2245" w:author="James Wang" w:date="2021-01-11T17:21:00Z"/>
              </w:rPr>
            </w:pPr>
            <w:del w:id="2246" w:author="James Wang" w:date="2021-01-11T17:21:00Z">
              <w:r w:rsidRPr="001C0CC4" w:rsidDel="00C06789">
                <w:delText>NOTE 3:</w:delText>
              </w:r>
              <w:r w:rsidRPr="001C0CC4" w:rsidDel="00C06789">
                <w:tab/>
                <w:delText>The interferer consists of the NR interferer RMC specified in Annexes A.3.2.2 and A.3.3.2 with one sided dynamic OCNG Pattern OP.1 FDD/TDD for the DL-signal as described in Annex A.5.1.1/A.5.2.1.</w:delText>
              </w:r>
            </w:del>
          </w:p>
        </w:tc>
      </w:tr>
      <w:tr w:rsidR="00C06789" w:rsidRPr="00C06789" w14:paraId="5DFB0A64" w14:textId="77777777" w:rsidTr="00C06789">
        <w:trPr>
          <w:trHeight w:val="288"/>
          <w:jc w:val="center"/>
          <w:ins w:id="2247" w:author="James Wang" w:date="2021-01-11T17:23:00Z"/>
        </w:trPr>
        <w:tc>
          <w:tcPr>
            <w:tcW w:w="1275" w:type="dxa"/>
            <w:vMerge w:val="restart"/>
            <w:shd w:val="clear" w:color="auto" w:fill="auto"/>
            <w:vAlign w:val="center"/>
          </w:tcPr>
          <w:p w14:paraId="350C2C85" w14:textId="77777777" w:rsidR="00C06789" w:rsidRPr="00C06789" w:rsidRDefault="00C06789" w:rsidP="00C06789">
            <w:pPr>
              <w:keepNext/>
              <w:keepLines/>
              <w:spacing w:after="0"/>
              <w:jc w:val="center"/>
              <w:rPr>
                <w:ins w:id="2248" w:author="James Wang" w:date="2021-01-11T17:23:00Z"/>
                <w:rFonts w:ascii="Arial" w:eastAsia="Times New Roman" w:hAnsi="Arial"/>
                <w:b/>
                <w:sz w:val="18"/>
              </w:rPr>
            </w:pPr>
            <w:ins w:id="2249" w:author="James Wang" w:date="2021-01-11T17:23:00Z">
              <w:r w:rsidRPr="00C06789">
                <w:rPr>
                  <w:rFonts w:ascii="Arial" w:eastAsia="Times New Roman" w:hAnsi="Arial"/>
                  <w:b/>
                  <w:sz w:val="18"/>
                </w:rPr>
                <w:t>RX parameter</w:t>
              </w:r>
            </w:ins>
          </w:p>
        </w:tc>
        <w:tc>
          <w:tcPr>
            <w:tcW w:w="800" w:type="dxa"/>
            <w:gridSpan w:val="2"/>
            <w:vMerge w:val="restart"/>
            <w:vAlign w:val="center"/>
          </w:tcPr>
          <w:p w14:paraId="2F14ACC7" w14:textId="77777777" w:rsidR="00C06789" w:rsidRPr="00C06789" w:rsidRDefault="00C06789" w:rsidP="00C06789">
            <w:pPr>
              <w:keepNext/>
              <w:keepLines/>
              <w:spacing w:after="0"/>
              <w:jc w:val="center"/>
              <w:rPr>
                <w:ins w:id="2250" w:author="James Wang" w:date="2021-01-11T17:23:00Z"/>
                <w:rFonts w:ascii="Arial" w:eastAsia="Times New Roman" w:hAnsi="Arial"/>
                <w:b/>
                <w:sz w:val="18"/>
              </w:rPr>
            </w:pPr>
            <w:ins w:id="2251" w:author="James Wang" w:date="2021-01-11T17:23:00Z">
              <w:r w:rsidRPr="00C06789">
                <w:rPr>
                  <w:rFonts w:ascii="Arial" w:eastAsia="Times New Roman" w:hAnsi="Arial"/>
                  <w:b/>
                  <w:sz w:val="18"/>
                </w:rPr>
                <w:t>Units</w:t>
              </w:r>
            </w:ins>
          </w:p>
        </w:tc>
        <w:tc>
          <w:tcPr>
            <w:tcW w:w="6830" w:type="dxa"/>
            <w:gridSpan w:val="8"/>
            <w:vAlign w:val="center"/>
          </w:tcPr>
          <w:p w14:paraId="47352C8D" w14:textId="77777777" w:rsidR="00C06789" w:rsidRPr="00C06789" w:rsidRDefault="00C06789" w:rsidP="00C06789">
            <w:pPr>
              <w:keepNext/>
              <w:keepLines/>
              <w:spacing w:after="0"/>
              <w:jc w:val="center"/>
              <w:rPr>
                <w:ins w:id="2252" w:author="James Wang" w:date="2021-01-11T17:23:00Z"/>
                <w:rFonts w:ascii="Arial" w:eastAsia="Times New Roman" w:hAnsi="Arial"/>
                <w:b/>
                <w:sz w:val="18"/>
              </w:rPr>
            </w:pPr>
            <w:ins w:id="2253" w:author="James Wang" w:date="2021-01-11T17:23:00Z">
              <w:r w:rsidRPr="00C06789">
                <w:rPr>
                  <w:rFonts w:ascii="Arial" w:eastAsia="Times New Roman" w:hAnsi="Arial"/>
                  <w:b/>
                  <w:sz w:val="18"/>
                </w:rPr>
                <w:t>Channel bandwidth (MHz)</w:t>
              </w:r>
            </w:ins>
          </w:p>
        </w:tc>
      </w:tr>
      <w:tr w:rsidR="00C06789" w:rsidRPr="00C06789" w14:paraId="26BCCD2B" w14:textId="77777777" w:rsidTr="00C06789">
        <w:trPr>
          <w:trHeight w:val="288"/>
          <w:jc w:val="center"/>
          <w:ins w:id="2254" w:author="James Wang" w:date="2021-01-11T17:23:00Z"/>
        </w:trPr>
        <w:tc>
          <w:tcPr>
            <w:tcW w:w="1275" w:type="dxa"/>
            <w:vMerge/>
            <w:shd w:val="clear" w:color="auto" w:fill="auto"/>
            <w:vAlign w:val="center"/>
          </w:tcPr>
          <w:p w14:paraId="02CA911F" w14:textId="77777777" w:rsidR="00C06789" w:rsidRPr="00C06789" w:rsidRDefault="00C06789" w:rsidP="00C06789">
            <w:pPr>
              <w:keepNext/>
              <w:keepLines/>
              <w:spacing w:after="0"/>
              <w:jc w:val="center"/>
              <w:rPr>
                <w:ins w:id="2255" w:author="James Wang" w:date="2021-01-11T17:23:00Z"/>
                <w:rFonts w:ascii="Arial" w:eastAsia="Times New Roman" w:hAnsi="Arial"/>
                <w:b/>
                <w:sz w:val="18"/>
              </w:rPr>
            </w:pPr>
          </w:p>
        </w:tc>
        <w:tc>
          <w:tcPr>
            <w:tcW w:w="800" w:type="dxa"/>
            <w:gridSpan w:val="2"/>
            <w:vMerge/>
            <w:vAlign w:val="center"/>
          </w:tcPr>
          <w:p w14:paraId="302E103B" w14:textId="77777777" w:rsidR="00C06789" w:rsidRPr="00C06789" w:rsidRDefault="00C06789" w:rsidP="00C06789">
            <w:pPr>
              <w:keepNext/>
              <w:keepLines/>
              <w:spacing w:after="0"/>
              <w:jc w:val="center"/>
              <w:rPr>
                <w:ins w:id="2256" w:author="James Wang" w:date="2021-01-11T17:23:00Z"/>
                <w:rFonts w:ascii="Arial" w:eastAsia="Times New Roman" w:hAnsi="Arial"/>
                <w:b/>
                <w:sz w:val="18"/>
              </w:rPr>
            </w:pPr>
          </w:p>
        </w:tc>
        <w:tc>
          <w:tcPr>
            <w:tcW w:w="1250" w:type="dxa"/>
            <w:gridSpan w:val="2"/>
            <w:vAlign w:val="center"/>
          </w:tcPr>
          <w:p w14:paraId="7231633A" w14:textId="77777777" w:rsidR="00C06789" w:rsidRPr="00C06789" w:rsidRDefault="00C06789" w:rsidP="00C06789">
            <w:pPr>
              <w:keepNext/>
              <w:keepLines/>
              <w:spacing w:after="0"/>
              <w:jc w:val="center"/>
              <w:rPr>
                <w:ins w:id="2257" w:author="James Wang" w:date="2021-01-11T17:23:00Z"/>
                <w:rFonts w:ascii="Arial" w:eastAsia="Times New Roman" w:hAnsi="Arial"/>
                <w:b/>
                <w:sz w:val="18"/>
              </w:rPr>
            </w:pPr>
            <w:ins w:id="2258" w:author="James Wang" w:date="2021-01-11T17:23:00Z">
              <w:r w:rsidRPr="00C06789">
                <w:rPr>
                  <w:rFonts w:ascii="Arial" w:eastAsia="Times New Roman" w:hAnsi="Arial"/>
                  <w:b/>
                  <w:sz w:val="18"/>
                </w:rPr>
                <w:t>5, 10</w:t>
              </w:r>
            </w:ins>
          </w:p>
        </w:tc>
        <w:tc>
          <w:tcPr>
            <w:tcW w:w="1260" w:type="dxa"/>
            <w:gridSpan w:val="2"/>
            <w:vAlign w:val="center"/>
          </w:tcPr>
          <w:p w14:paraId="6BB896F6" w14:textId="77777777" w:rsidR="00C06789" w:rsidRPr="00C06789" w:rsidRDefault="00C06789" w:rsidP="00C06789">
            <w:pPr>
              <w:keepNext/>
              <w:keepLines/>
              <w:spacing w:after="0"/>
              <w:jc w:val="center"/>
              <w:rPr>
                <w:ins w:id="2259" w:author="James Wang" w:date="2021-01-11T17:23:00Z"/>
                <w:rFonts w:ascii="Arial" w:eastAsia="Times New Roman" w:hAnsi="Arial"/>
                <w:b/>
                <w:sz w:val="18"/>
              </w:rPr>
            </w:pPr>
            <w:ins w:id="2260" w:author="James Wang" w:date="2021-01-11T17:23:00Z">
              <w:r w:rsidRPr="00C06789">
                <w:rPr>
                  <w:rFonts w:ascii="Arial" w:eastAsia="Times New Roman" w:hAnsi="Arial"/>
                  <w:b/>
                  <w:sz w:val="18"/>
                </w:rPr>
                <w:t>15</w:t>
              </w:r>
            </w:ins>
          </w:p>
        </w:tc>
        <w:tc>
          <w:tcPr>
            <w:tcW w:w="4320" w:type="dxa"/>
            <w:gridSpan w:val="4"/>
            <w:vAlign w:val="center"/>
          </w:tcPr>
          <w:p w14:paraId="238454FA" w14:textId="77777777" w:rsidR="00C06789" w:rsidRPr="00C06789" w:rsidRDefault="00C06789" w:rsidP="00C06789">
            <w:pPr>
              <w:keepNext/>
              <w:keepLines/>
              <w:spacing w:after="0"/>
              <w:jc w:val="center"/>
              <w:rPr>
                <w:ins w:id="2261" w:author="James Wang" w:date="2021-01-11T17:23:00Z"/>
                <w:rFonts w:ascii="Arial" w:eastAsia="Times New Roman" w:hAnsi="Arial"/>
                <w:b/>
                <w:sz w:val="18"/>
              </w:rPr>
            </w:pPr>
            <w:ins w:id="2262" w:author="James Wang" w:date="2021-01-11T17:23:00Z">
              <w:r w:rsidRPr="00C06789">
                <w:rPr>
                  <w:rFonts w:ascii="Arial" w:eastAsia="Times New Roman" w:hAnsi="Arial"/>
                  <w:b/>
                  <w:sz w:val="18"/>
                </w:rPr>
                <w:t>20, 25, 30, 40, 50, 60, 70, 80, 90, 100</w:t>
              </w:r>
            </w:ins>
          </w:p>
        </w:tc>
      </w:tr>
      <w:tr w:rsidR="00C06789" w:rsidRPr="00C06789" w14:paraId="64D9CAC5" w14:textId="77777777" w:rsidTr="00C06789">
        <w:trPr>
          <w:trHeight w:val="932"/>
          <w:jc w:val="center"/>
          <w:ins w:id="2263" w:author="James Wang" w:date="2021-01-11T17:23:00Z"/>
        </w:trPr>
        <w:tc>
          <w:tcPr>
            <w:tcW w:w="1275" w:type="dxa"/>
            <w:shd w:val="clear" w:color="auto" w:fill="auto"/>
            <w:vAlign w:val="center"/>
          </w:tcPr>
          <w:p w14:paraId="3417B600" w14:textId="77777777" w:rsidR="00C06789" w:rsidRPr="00C06789" w:rsidRDefault="00C06789" w:rsidP="00C06789">
            <w:pPr>
              <w:keepNext/>
              <w:keepLines/>
              <w:spacing w:after="0"/>
              <w:jc w:val="center"/>
              <w:rPr>
                <w:ins w:id="2264" w:author="James Wang" w:date="2021-01-11T17:23:00Z"/>
                <w:rFonts w:ascii="Arial" w:eastAsia="Times New Roman" w:hAnsi="Arial"/>
                <w:sz w:val="18"/>
              </w:rPr>
            </w:pPr>
            <w:ins w:id="2265" w:author="James Wang" w:date="2021-01-11T17:23:00Z">
              <w:r w:rsidRPr="00C06789">
                <w:rPr>
                  <w:rFonts w:ascii="Arial" w:eastAsia="Times New Roman" w:hAnsi="Arial"/>
                  <w:sz w:val="18"/>
                </w:rPr>
                <w:t>Power in transmission bandwidth configuration</w:t>
              </w:r>
            </w:ins>
          </w:p>
        </w:tc>
        <w:tc>
          <w:tcPr>
            <w:tcW w:w="800" w:type="dxa"/>
            <w:gridSpan w:val="2"/>
            <w:vAlign w:val="center"/>
          </w:tcPr>
          <w:p w14:paraId="0CADED81" w14:textId="77777777" w:rsidR="00C06789" w:rsidRPr="00C06789" w:rsidRDefault="00C06789" w:rsidP="00C06789">
            <w:pPr>
              <w:keepNext/>
              <w:keepLines/>
              <w:spacing w:after="0"/>
              <w:jc w:val="center"/>
              <w:rPr>
                <w:ins w:id="2266" w:author="James Wang" w:date="2021-01-11T17:23:00Z"/>
                <w:rFonts w:ascii="Arial" w:eastAsia="Times New Roman" w:hAnsi="Arial"/>
                <w:sz w:val="18"/>
              </w:rPr>
            </w:pPr>
            <w:ins w:id="2267" w:author="James Wang" w:date="2021-01-11T17:23:00Z">
              <w:r w:rsidRPr="00C06789">
                <w:rPr>
                  <w:rFonts w:ascii="Arial" w:eastAsia="Times New Roman" w:hAnsi="Arial"/>
                  <w:sz w:val="18"/>
                </w:rPr>
                <w:t>dBm</w:t>
              </w:r>
            </w:ins>
          </w:p>
        </w:tc>
        <w:tc>
          <w:tcPr>
            <w:tcW w:w="6830" w:type="dxa"/>
            <w:gridSpan w:val="8"/>
            <w:vAlign w:val="center"/>
          </w:tcPr>
          <w:p w14:paraId="077D16A1" w14:textId="77777777" w:rsidR="00C06789" w:rsidRPr="00C06789" w:rsidRDefault="00C06789" w:rsidP="00C06789">
            <w:pPr>
              <w:keepNext/>
              <w:keepLines/>
              <w:spacing w:after="0"/>
              <w:jc w:val="center"/>
              <w:rPr>
                <w:ins w:id="2268" w:author="James Wang" w:date="2021-01-11T17:23:00Z"/>
                <w:rFonts w:ascii="Arial" w:eastAsia="Times New Roman" w:hAnsi="Arial"/>
                <w:sz w:val="18"/>
              </w:rPr>
            </w:pPr>
            <w:ins w:id="2269" w:author="James Wang" w:date="2021-01-11T17:23:00Z">
              <w:r w:rsidRPr="00C06789">
                <w:rPr>
                  <w:rFonts w:ascii="Arial" w:eastAsia="Times New Roman" w:hAnsi="Arial"/>
                  <w:sz w:val="18"/>
                </w:rPr>
                <w:t>REFSENS + 14 dB</w:t>
              </w:r>
            </w:ins>
          </w:p>
        </w:tc>
      </w:tr>
      <w:tr w:rsidR="00C06789" w:rsidRPr="00C06789" w14:paraId="413C2AB0" w14:textId="77777777" w:rsidTr="00C06789">
        <w:trPr>
          <w:trHeight w:val="536"/>
          <w:jc w:val="center"/>
          <w:ins w:id="2270" w:author="James Wang" w:date="2021-01-11T17:23:00Z"/>
        </w:trPr>
        <w:tc>
          <w:tcPr>
            <w:tcW w:w="1275" w:type="dxa"/>
            <w:shd w:val="clear" w:color="auto" w:fill="auto"/>
            <w:vAlign w:val="center"/>
          </w:tcPr>
          <w:p w14:paraId="1244CED2" w14:textId="77777777" w:rsidR="00C06789" w:rsidRPr="00C06789" w:rsidRDefault="00C06789" w:rsidP="00C06789">
            <w:pPr>
              <w:keepNext/>
              <w:keepLines/>
              <w:spacing w:after="0"/>
              <w:jc w:val="center"/>
              <w:rPr>
                <w:ins w:id="2271" w:author="James Wang" w:date="2021-01-11T17:23:00Z"/>
                <w:rFonts w:ascii="Arial" w:eastAsia="Times New Roman" w:hAnsi="Arial"/>
                <w:sz w:val="18"/>
              </w:rPr>
            </w:pPr>
            <w:ins w:id="2272" w:author="James Wang" w:date="2021-01-11T17:23:00Z">
              <w:r w:rsidRPr="00C06789">
                <w:rPr>
                  <w:rFonts w:ascii="Arial" w:eastAsia="Times New Roman" w:hAnsi="Arial"/>
                  <w:sz w:val="18"/>
                </w:rPr>
                <w:t>P</w:t>
              </w:r>
              <w:r w:rsidRPr="00C06789">
                <w:rPr>
                  <w:rFonts w:ascii="Arial" w:eastAsia="Times New Roman" w:hAnsi="Arial"/>
                  <w:sz w:val="18"/>
                  <w:vertAlign w:val="subscript"/>
                </w:rPr>
                <w:t>interferer</w:t>
              </w:r>
              <w:r w:rsidRPr="00C06789">
                <w:rPr>
                  <w:rFonts w:ascii="Arial" w:eastAsia="Times New Roman" w:hAnsi="Arial"/>
                  <w:sz w:val="18"/>
                  <w:vertAlign w:val="superscript"/>
                </w:rPr>
                <w:t>4</w:t>
              </w:r>
            </w:ins>
          </w:p>
        </w:tc>
        <w:tc>
          <w:tcPr>
            <w:tcW w:w="800" w:type="dxa"/>
            <w:gridSpan w:val="2"/>
            <w:vAlign w:val="center"/>
          </w:tcPr>
          <w:p w14:paraId="74BF0D4D" w14:textId="77777777" w:rsidR="00C06789" w:rsidRPr="00C06789" w:rsidRDefault="00C06789" w:rsidP="00C06789">
            <w:pPr>
              <w:keepNext/>
              <w:keepLines/>
              <w:spacing w:after="0"/>
              <w:jc w:val="center"/>
              <w:rPr>
                <w:ins w:id="2273" w:author="James Wang" w:date="2021-01-11T17:23:00Z"/>
                <w:rFonts w:ascii="Arial" w:eastAsia="Times New Roman" w:hAnsi="Arial"/>
                <w:sz w:val="18"/>
              </w:rPr>
            </w:pPr>
            <w:ins w:id="2274" w:author="James Wang" w:date="2021-01-11T17:23:00Z">
              <w:r w:rsidRPr="00C06789">
                <w:rPr>
                  <w:rFonts w:ascii="Arial" w:eastAsia="Times New Roman" w:hAnsi="Arial"/>
                  <w:sz w:val="18"/>
                </w:rPr>
                <w:t>dBm</w:t>
              </w:r>
            </w:ins>
          </w:p>
        </w:tc>
        <w:tc>
          <w:tcPr>
            <w:tcW w:w="1250" w:type="dxa"/>
            <w:gridSpan w:val="2"/>
            <w:vAlign w:val="center"/>
          </w:tcPr>
          <w:p w14:paraId="606E39F5" w14:textId="77777777" w:rsidR="00C06789" w:rsidRPr="00C06789" w:rsidRDefault="00C06789" w:rsidP="00C06789">
            <w:pPr>
              <w:keepNext/>
              <w:keepLines/>
              <w:spacing w:after="0"/>
              <w:jc w:val="center"/>
              <w:rPr>
                <w:ins w:id="2275" w:author="James Wang" w:date="2021-01-11T17:23:00Z"/>
                <w:rFonts w:ascii="Arial" w:eastAsia="Times New Roman" w:hAnsi="Arial"/>
                <w:sz w:val="18"/>
              </w:rPr>
            </w:pPr>
            <w:ins w:id="2276" w:author="James Wang" w:date="2021-01-11T17:23:00Z">
              <w:r w:rsidRPr="00C06789">
                <w:rPr>
                  <w:rFonts w:ascii="Arial" w:eastAsia="Times New Roman" w:hAnsi="Arial"/>
                  <w:sz w:val="18"/>
                </w:rPr>
                <w:t>REFSENS + 45.5 dB</w:t>
              </w:r>
            </w:ins>
          </w:p>
        </w:tc>
        <w:tc>
          <w:tcPr>
            <w:tcW w:w="1260" w:type="dxa"/>
            <w:gridSpan w:val="2"/>
            <w:vAlign w:val="center"/>
          </w:tcPr>
          <w:p w14:paraId="7FB256EC" w14:textId="77777777" w:rsidR="00C06789" w:rsidRPr="00C06789" w:rsidRDefault="00C06789" w:rsidP="00C06789">
            <w:pPr>
              <w:keepNext/>
              <w:keepLines/>
              <w:spacing w:after="0"/>
              <w:jc w:val="center"/>
              <w:rPr>
                <w:ins w:id="2277" w:author="James Wang" w:date="2021-01-11T17:23:00Z"/>
                <w:rFonts w:ascii="Arial" w:eastAsia="Times New Roman" w:hAnsi="Arial"/>
                <w:sz w:val="18"/>
              </w:rPr>
            </w:pPr>
            <w:ins w:id="2278" w:author="James Wang" w:date="2021-01-11T17:23:00Z">
              <w:r w:rsidRPr="00C06789">
                <w:rPr>
                  <w:rFonts w:ascii="Arial" w:eastAsia="Times New Roman" w:hAnsi="Arial"/>
                  <w:sz w:val="18"/>
                </w:rPr>
                <w:t>REFSENS + 42.5 dB</w:t>
              </w:r>
            </w:ins>
          </w:p>
        </w:tc>
        <w:tc>
          <w:tcPr>
            <w:tcW w:w="4320" w:type="dxa"/>
            <w:gridSpan w:val="4"/>
            <w:vAlign w:val="center"/>
          </w:tcPr>
          <w:p w14:paraId="77BDA3A7" w14:textId="77777777" w:rsidR="00C06789" w:rsidRPr="00C06789" w:rsidRDefault="00C06789" w:rsidP="00C06789">
            <w:pPr>
              <w:keepNext/>
              <w:keepLines/>
              <w:spacing w:after="0"/>
              <w:jc w:val="center"/>
              <w:rPr>
                <w:ins w:id="2279" w:author="James Wang" w:date="2021-01-11T17:23:00Z"/>
                <w:rFonts w:ascii="Arial" w:eastAsia="Times New Roman" w:hAnsi="Arial"/>
                <w:sz w:val="18"/>
              </w:rPr>
            </w:pPr>
            <w:ins w:id="2280" w:author="James Wang" w:date="2021-01-11T17:23:00Z">
              <w:r w:rsidRPr="00C06789">
                <w:rPr>
                  <w:rFonts w:ascii="Arial" w:eastAsia="Times New Roman" w:hAnsi="Arial"/>
                  <w:sz w:val="18"/>
                </w:rPr>
                <w:t>REFSENS + 39.5 – 10log</w:t>
              </w:r>
              <w:r w:rsidRPr="00C06789">
                <w:rPr>
                  <w:rFonts w:ascii="Arial" w:eastAsia="Times New Roman" w:hAnsi="Arial"/>
                  <w:sz w:val="18"/>
                  <w:vertAlign w:val="subscript"/>
                </w:rPr>
                <w:t>10</w:t>
              </w:r>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/20)</w:t>
              </w:r>
            </w:ins>
          </w:p>
        </w:tc>
      </w:tr>
      <w:tr w:rsidR="00C06789" w:rsidRPr="00C06789" w14:paraId="153C7C80" w14:textId="77777777" w:rsidTr="00C06789">
        <w:trPr>
          <w:trHeight w:val="288"/>
          <w:jc w:val="center"/>
          <w:ins w:id="2281" w:author="James Wang" w:date="2021-01-11T17:23:00Z"/>
        </w:trPr>
        <w:tc>
          <w:tcPr>
            <w:tcW w:w="1275" w:type="dxa"/>
            <w:shd w:val="clear" w:color="auto" w:fill="auto"/>
            <w:vAlign w:val="center"/>
          </w:tcPr>
          <w:p w14:paraId="3C3E86DE" w14:textId="77777777" w:rsidR="00C06789" w:rsidRPr="00C06789" w:rsidRDefault="00C06789" w:rsidP="00C06789">
            <w:pPr>
              <w:keepNext/>
              <w:keepLines/>
              <w:spacing w:after="0"/>
              <w:jc w:val="center"/>
              <w:rPr>
                <w:ins w:id="2282" w:author="James Wang" w:date="2021-01-11T17:23:00Z"/>
                <w:rFonts w:ascii="Arial" w:eastAsia="Times New Roman" w:hAnsi="Arial"/>
                <w:sz w:val="18"/>
              </w:rPr>
            </w:pPr>
            <w:ins w:id="2283" w:author="James Wang" w:date="2021-01-11T17:23:00Z">
              <w:r w:rsidRPr="00C06789">
                <w:rPr>
                  <w:rFonts w:ascii="Arial" w:eastAsia="Times New Roman" w:hAnsi="Arial"/>
                  <w:sz w:val="18"/>
                  <w:lang w:val="sv-SE"/>
                </w:rPr>
                <w:t>BW</w:t>
              </w:r>
              <w:r w:rsidRPr="00C06789">
                <w:rPr>
                  <w:rFonts w:ascii="Arial" w:eastAsia="Times New Roman" w:hAnsi="Arial"/>
                  <w:sz w:val="18"/>
                  <w:vertAlign w:val="subscript"/>
                  <w:lang w:val="sv-SE"/>
                </w:rPr>
                <w:t>interferer</w:t>
              </w:r>
            </w:ins>
          </w:p>
        </w:tc>
        <w:tc>
          <w:tcPr>
            <w:tcW w:w="800" w:type="dxa"/>
            <w:gridSpan w:val="2"/>
            <w:vAlign w:val="center"/>
          </w:tcPr>
          <w:p w14:paraId="45C8BFD3" w14:textId="77777777" w:rsidR="00C06789" w:rsidRPr="00C06789" w:rsidRDefault="00C06789" w:rsidP="00C06789">
            <w:pPr>
              <w:keepNext/>
              <w:keepLines/>
              <w:spacing w:after="0"/>
              <w:jc w:val="center"/>
              <w:rPr>
                <w:ins w:id="2284" w:author="James Wang" w:date="2021-01-11T17:23:00Z"/>
                <w:rFonts w:ascii="Arial" w:eastAsia="Times New Roman" w:hAnsi="Arial"/>
                <w:sz w:val="18"/>
              </w:rPr>
            </w:pPr>
            <w:ins w:id="2285" w:author="James Wang" w:date="2021-01-11T17:23:00Z">
              <w:r w:rsidRPr="00C06789">
                <w:rPr>
                  <w:rFonts w:ascii="Arial" w:eastAsia="Times New Roman" w:hAnsi="Arial"/>
                  <w:sz w:val="18"/>
                </w:rPr>
                <w:t>MHz</w:t>
              </w:r>
            </w:ins>
          </w:p>
        </w:tc>
        <w:tc>
          <w:tcPr>
            <w:tcW w:w="6830" w:type="dxa"/>
            <w:gridSpan w:val="8"/>
            <w:vAlign w:val="center"/>
          </w:tcPr>
          <w:p w14:paraId="4173DEF0" w14:textId="77777777" w:rsidR="00C06789" w:rsidRPr="00C06789" w:rsidRDefault="00C06789" w:rsidP="00C06789">
            <w:pPr>
              <w:keepNext/>
              <w:keepLines/>
              <w:spacing w:after="0"/>
              <w:jc w:val="center"/>
              <w:rPr>
                <w:ins w:id="2286" w:author="James Wang" w:date="2021-01-11T17:23:00Z"/>
                <w:rFonts w:ascii="Arial" w:eastAsia="Times New Roman" w:hAnsi="Arial"/>
                <w:sz w:val="18"/>
              </w:rPr>
            </w:pPr>
            <w:ins w:id="2287" w:author="James Wang" w:date="2021-01-11T17:23:00Z">
              <w:r w:rsidRPr="00C06789">
                <w:rPr>
                  <w:rFonts w:ascii="Arial" w:eastAsia="Times New Roman" w:hAnsi="Arial"/>
                  <w:sz w:val="18"/>
                </w:rPr>
                <w:t>5</w:t>
              </w:r>
            </w:ins>
          </w:p>
        </w:tc>
      </w:tr>
      <w:tr w:rsidR="00C06789" w:rsidRPr="00C06789" w14:paraId="62FE2334" w14:textId="77777777" w:rsidTr="00C06789">
        <w:trPr>
          <w:trHeight w:val="719"/>
          <w:jc w:val="center"/>
          <w:ins w:id="2288" w:author="James Wang" w:date="2021-01-11T17:23:00Z"/>
        </w:trPr>
        <w:tc>
          <w:tcPr>
            <w:tcW w:w="1275" w:type="dxa"/>
            <w:shd w:val="clear" w:color="auto" w:fill="auto"/>
            <w:vAlign w:val="center"/>
          </w:tcPr>
          <w:p w14:paraId="4C80EFC6" w14:textId="77777777" w:rsidR="00C06789" w:rsidRPr="00C06789" w:rsidRDefault="00C06789" w:rsidP="00C06789">
            <w:pPr>
              <w:keepNext/>
              <w:keepLines/>
              <w:spacing w:after="0"/>
              <w:jc w:val="center"/>
              <w:rPr>
                <w:ins w:id="2289" w:author="James Wang" w:date="2021-01-11T17:23:00Z"/>
                <w:rFonts w:ascii="Arial" w:eastAsia="Times New Roman" w:hAnsi="Arial"/>
                <w:sz w:val="18"/>
                <w:lang w:val="sv-SE"/>
              </w:rPr>
            </w:pPr>
            <w:ins w:id="2290" w:author="James Wang" w:date="2021-01-11T17:23:00Z">
              <w:r w:rsidRPr="00C06789">
                <w:rPr>
                  <w:rFonts w:ascii="Arial" w:eastAsia="Times New Roman" w:hAnsi="Arial"/>
                  <w:sz w:val="18"/>
                  <w:lang w:val="sv-SE"/>
                </w:rPr>
                <w:t>F</w:t>
              </w:r>
              <w:r w:rsidRPr="00C06789">
                <w:rPr>
                  <w:rFonts w:ascii="Arial" w:eastAsia="Times New Roman" w:hAnsi="Arial"/>
                  <w:sz w:val="18"/>
                  <w:vertAlign w:val="subscript"/>
                  <w:lang w:val="sv-SE"/>
                </w:rPr>
                <w:t>interferer</w:t>
              </w:r>
              <w:r w:rsidRPr="00C06789">
                <w:rPr>
                  <w:rFonts w:ascii="Arial" w:eastAsia="Times New Roman" w:hAnsi="Arial"/>
                  <w:sz w:val="18"/>
                  <w:lang w:val="sv-SE"/>
                </w:rPr>
                <w:t xml:space="preserve"> (offset)</w:t>
              </w:r>
            </w:ins>
          </w:p>
        </w:tc>
        <w:tc>
          <w:tcPr>
            <w:tcW w:w="800" w:type="dxa"/>
            <w:gridSpan w:val="2"/>
            <w:vAlign w:val="center"/>
          </w:tcPr>
          <w:p w14:paraId="097B5E64" w14:textId="77777777" w:rsidR="00C06789" w:rsidRPr="00C06789" w:rsidRDefault="00C06789" w:rsidP="00C06789">
            <w:pPr>
              <w:keepNext/>
              <w:keepLines/>
              <w:spacing w:after="0"/>
              <w:jc w:val="center"/>
              <w:rPr>
                <w:ins w:id="2291" w:author="James Wang" w:date="2021-01-11T17:23:00Z"/>
                <w:rFonts w:ascii="Arial" w:eastAsia="Times New Roman" w:hAnsi="Arial"/>
                <w:sz w:val="18"/>
              </w:rPr>
            </w:pPr>
            <w:ins w:id="2292" w:author="James Wang" w:date="2021-01-11T17:23:00Z">
              <w:r w:rsidRPr="00C06789">
                <w:rPr>
                  <w:rFonts w:ascii="Arial" w:eastAsia="Times New Roman" w:hAnsi="Arial"/>
                  <w:sz w:val="18"/>
                </w:rPr>
                <w:t>MHz</w:t>
              </w:r>
            </w:ins>
          </w:p>
        </w:tc>
        <w:tc>
          <w:tcPr>
            <w:tcW w:w="6830" w:type="dxa"/>
            <w:gridSpan w:val="8"/>
            <w:vAlign w:val="center"/>
          </w:tcPr>
          <w:p w14:paraId="5CE0E58A" w14:textId="77777777" w:rsidR="00C06789" w:rsidRPr="00C06789" w:rsidRDefault="00C06789" w:rsidP="00C06789">
            <w:pPr>
              <w:keepNext/>
              <w:keepLines/>
              <w:spacing w:after="0"/>
              <w:jc w:val="center"/>
              <w:rPr>
                <w:ins w:id="2293" w:author="James Wang" w:date="2021-01-11T17:23:00Z"/>
                <w:rFonts w:ascii="Arial" w:eastAsia="Times New Roman" w:hAnsi="Arial"/>
                <w:sz w:val="18"/>
              </w:rPr>
            </w:pPr>
            <w:ins w:id="2294" w:author="James Wang" w:date="2021-01-11T17:23:00Z">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 + 2.5</w:t>
              </w:r>
            </w:ins>
          </w:p>
          <w:p w14:paraId="3AD2B65A" w14:textId="77777777" w:rsidR="00C06789" w:rsidRPr="00C06789" w:rsidRDefault="00C06789" w:rsidP="00C06789">
            <w:pPr>
              <w:keepNext/>
              <w:keepLines/>
              <w:spacing w:after="0"/>
              <w:jc w:val="center"/>
              <w:rPr>
                <w:ins w:id="2295" w:author="James Wang" w:date="2021-01-11T17:23:00Z"/>
                <w:rFonts w:ascii="Arial" w:eastAsia="Times New Roman" w:hAnsi="Arial"/>
                <w:sz w:val="18"/>
              </w:rPr>
            </w:pPr>
            <w:ins w:id="2296" w:author="James Wang" w:date="2021-01-11T17:23:00Z">
              <w:r w:rsidRPr="00C06789">
                <w:rPr>
                  <w:rFonts w:ascii="Arial" w:eastAsia="Times New Roman" w:hAnsi="Arial"/>
                  <w:sz w:val="18"/>
                </w:rPr>
                <w:t>/</w:t>
              </w:r>
            </w:ins>
          </w:p>
          <w:p w14:paraId="40AA5EA8" w14:textId="77777777" w:rsidR="00C06789" w:rsidRPr="00C06789" w:rsidRDefault="00C06789" w:rsidP="00C06789">
            <w:pPr>
              <w:keepNext/>
              <w:keepLines/>
              <w:spacing w:after="0"/>
              <w:jc w:val="center"/>
              <w:rPr>
                <w:ins w:id="2297" w:author="James Wang" w:date="2021-01-11T17:23:00Z"/>
                <w:rFonts w:ascii="Arial" w:eastAsia="Times New Roman" w:hAnsi="Arial"/>
                <w:sz w:val="18"/>
              </w:rPr>
            </w:pPr>
            <w:ins w:id="2298" w:author="James Wang" w:date="2021-01-11T17:23:00Z">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 + 2.5)</w:t>
              </w:r>
            </w:ins>
          </w:p>
        </w:tc>
      </w:tr>
      <w:tr w:rsidR="00C06789" w:rsidRPr="00C06789" w14:paraId="4EAC6C65" w14:textId="77777777" w:rsidTr="00C06789">
        <w:trPr>
          <w:trHeight w:val="2051"/>
          <w:jc w:val="center"/>
          <w:ins w:id="2299" w:author="James Wang" w:date="2021-01-11T17:23:00Z"/>
        </w:trPr>
        <w:tc>
          <w:tcPr>
            <w:tcW w:w="8905" w:type="dxa"/>
            <w:gridSpan w:val="11"/>
            <w:shd w:val="clear" w:color="auto" w:fill="auto"/>
          </w:tcPr>
          <w:p w14:paraId="4A99695E" w14:textId="77777777" w:rsidR="00C06789" w:rsidRPr="00C06789" w:rsidRDefault="00C06789" w:rsidP="00C06789">
            <w:pPr>
              <w:keepNext/>
              <w:keepLines/>
              <w:spacing w:after="0"/>
              <w:ind w:left="851" w:hanging="851"/>
              <w:rPr>
                <w:ins w:id="2300" w:author="James Wang" w:date="2021-01-11T17:23:00Z"/>
                <w:rFonts w:ascii="Arial" w:eastAsia="MS Mincho" w:hAnsi="Arial"/>
                <w:sz w:val="18"/>
              </w:rPr>
            </w:pPr>
            <w:ins w:id="2301" w:author="James Wang" w:date="2021-01-11T17:23:00Z">
              <w:r w:rsidRPr="00C06789">
                <w:rPr>
                  <w:rFonts w:ascii="Arial" w:eastAsia="MS Mincho" w:hAnsi="Arial"/>
                  <w:sz w:val="18"/>
                </w:rPr>
                <w:lastRenderedPageBreak/>
                <w:t>NOTE 1:</w:t>
              </w:r>
              <w:r w:rsidRPr="00C06789">
                <w:rPr>
                  <w:rFonts w:ascii="Arial" w:eastAsia="MS Mincho" w:hAnsi="Arial"/>
                  <w:sz w:val="18"/>
                </w:rPr>
                <w:tab/>
                <w:t>The transmitter shall be set to 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p w14:paraId="7A6C0F11" w14:textId="77777777" w:rsidR="00C06789" w:rsidRPr="00C06789" w:rsidRDefault="00C06789" w:rsidP="00C06789">
            <w:pPr>
              <w:keepNext/>
              <w:keepLines/>
              <w:spacing w:after="0"/>
              <w:ind w:left="851" w:hanging="851"/>
              <w:rPr>
                <w:ins w:id="2302" w:author="James Wang" w:date="2021-01-11T17:23:00Z"/>
                <w:rFonts w:ascii="Arial" w:eastAsia="MS Mincho" w:hAnsi="Arial"/>
                <w:sz w:val="18"/>
              </w:rPr>
            </w:pPr>
            <w:ins w:id="2303" w:author="James Wang" w:date="2021-01-11T17:23:00Z">
              <w:r w:rsidRPr="00C06789">
                <w:rPr>
                  <w:rFonts w:ascii="Arial" w:eastAsia="MS Mincho" w:hAnsi="Arial"/>
                  <w:sz w:val="18"/>
                </w:rPr>
                <w:t>NOTE 2:</w:t>
              </w:r>
              <w:r w:rsidRPr="00C06789">
                <w:rPr>
                  <w:rFonts w:ascii="Arial" w:eastAsia="MS Mincho" w:hAnsi="Arial"/>
                  <w:sz w:val="18"/>
                </w:rPr>
                <w:tab/>
                <w:t>The absolute value of the interferer offset F</w:t>
              </w:r>
              <w:r w:rsidRPr="00C06789">
                <w:rPr>
                  <w:rFonts w:ascii="Arial" w:eastAsia="MS Mincho" w:hAnsi="Arial"/>
                  <w:sz w:val="18"/>
                  <w:vertAlign w:val="subscript"/>
                </w:rPr>
                <w:t>interferer</w:t>
              </w:r>
              <w:r w:rsidRPr="00C06789">
                <w:rPr>
                  <w:rFonts w:ascii="Arial" w:eastAsia="MS Mincho" w:hAnsi="Arial"/>
                  <w:sz w:val="18"/>
                </w:rPr>
                <w:t xml:space="preserve"> (offset) shall be further adjusted to </w:t>
              </w:r>
            </w:ins>
            <w:ins w:id="2304" w:author="James Wang" w:date="2021-01-11T17:23:00Z">
              <w:r w:rsidR="00CF7C95" w:rsidRPr="001A7BB1">
                <w:rPr>
                  <w:rFonts w:ascii="Arial" w:eastAsia="Osaka" w:hAnsi="Arial"/>
                  <w:noProof/>
                  <w:position w:val="-14"/>
                  <w:sz w:val="18"/>
                </w:rPr>
                <w:object w:dxaOrig="2659" w:dyaOrig="400" w14:anchorId="47C72FFD">
                  <v:shape id="_x0000_i1039" type="#_x0000_t75" alt="" style="width:113.85pt;height:11.7pt;mso-width-percent:0;mso-height-percent:0;mso-width-percent:0;mso-height-percent:0" o:ole="">
                    <v:imagedata r:id="rId13" o:title=""/>
                  </v:shape>
                  <o:OLEObject Type="Embed" ProgID="Equation.3" ShapeID="_x0000_i1039" DrawAspect="Content" ObjectID="_1672217104" r:id="rId15"/>
                </w:object>
              </w:r>
            </w:ins>
            <w:ins w:id="2305" w:author="James Wang" w:date="2021-01-11T17:23:00Z">
              <w:r w:rsidRPr="00C06789">
                <w:rPr>
                  <w:rFonts w:ascii="Arial" w:eastAsia="MS Mincho" w:hAnsi="Arial"/>
                  <w:sz w:val="18"/>
                </w:rPr>
                <w:t>MHz with SCS the sub-carrier spacing of the wanted signal in MHz. The interferer is an NR signal with 15 kHz SCS.</w:t>
              </w:r>
            </w:ins>
          </w:p>
          <w:p w14:paraId="1E8AE9CD" w14:textId="77777777" w:rsidR="00C06789" w:rsidRPr="00C06789" w:rsidRDefault="00C06789" w:rsidP="00C06789">
            <w:pPr>
              <w:keepNext/>
              <w:keepLines/>
              <w:spacing w:after="0"/>
              <w:ind w:left="851" w:hanging="851"/>
              <w:rPr>
                <w:ins w:id="2306" w:author="James Wang" w:date="2021-01-11T17:23:00Z"/>
                <w:rFonts w:ascii="Arial" w:eastAsia="MS Mincho" w:hAnsi="Arial"/>
                <w:sz w:val="18"/>
              </w:rPr>
            </w:pPr>
            <w:ins w:id="2307" w:author="James Wang" w:date="2021-01-11T17:23:00Z">
              <w:r w:rsidRPr="00C06789">
                <w:rPr>
                  <w:rFonts w:ascii="Arial" w:eastAsia="MS Mincho" w:hAnsi="Arial"/>
                  <w:sz w:val="18"/>
                </w:rPr>
                <w:t>NOTE 3:</w:t>
              </w:r>
              <w:r w:rsidRPr="00C06789">
                <w:rPr>
                  <w:rFonts w:ascii="Arial" w:eastAsia="MS Mincho" w:hAnsi="Arial"/>
                  <w:sz w:val="18"/>
                </w:rPr>
                <w:tab/>
                <w:t>The interferer consists of the NR interferer RMC specified in Annexes A.3.2.2 and A.3.3.2 with one sided dynamic OCNG Pattern OP.1 FDD/TDD for the DL-signal as described in Annex A.5.1.1/A.5.2.1.</w:t>
              </w:r>
            </w:ins>
          </w:p>
          <w:p w14:paraId="5238233B" w14:textId="77777777" w:rsidR="00C06789" w:rsidRPr="00C06789" w:rsidRDefault="00C06789" w:rsidP="00C06789">
            <w:pPr>
              <w:keepNext/>
              <w:keepLines/>
              <w:spacing w:after="0"/>
              <w:ind w:left="851" w:hanging="851"/>
              <w:rPr>
                <w:ins w:id="2308" w:author="James Wang" w:date="2021-01-11T17:23:00Z"/>
                <w:rFonts w:ascii="Arial" w:eastAsia="MS Mincho" w:hAnsi="Arial"/>
                <w:sz w:val="18"/>
              </w:rPr>
            </w:pPr>
            <w:ins w:id="2309" w:author="James Wang" w:date="2021-01-11T17:23:00Z">
              <w:r w:rsidRPr="00C06789">
                <w:rPr>
                  <w:rFonts w:ascii="Arial" w:eastAsia="MS Mincho" w:hAnsi="Arial"/>
                  <w:sz w:val="18"/>
                </w:rPr>
                <w:t>NOTE 4:</w:t>
              </w:r>
              <w:r w:rsidRPr="00C06789">
                <w:rPr>
                  <w:rFonts w:ascii="Arial" w:eastAsia="MS Mincho" w:hAnsi="Arial"/>
                  <w:sz w:val="18"/>
                </w:rPr>
                <w:tab/>
                <w:t>P</w:t>
              </w:r>
              <w:r w:rsidRPr="00C06789">
                <w:rPr>
                  <w:rFonts w:ascii="Arial" w:eastAsia="MS Mincho" w:hAnsi="Arial"/>
                  <w:sz w:val="18"/>
                  <w:vertAlign w:val="subscript"/>
                </w:rPr>
                <w:t>interferer</w:t>
              </w:r>
              <w:r w:rsidRPr="00C06789">
                <w:rPr>
                  <w:rFonts w:ascii="Arial" w:eastAsia="MS Mincho" w:hAnsi="Arial"/>
                  <w:sz w:val="18"/>
                </w:rPr>
                <w:t xml:space="preserve"> value is rounded to the nearest 0.5dB value. </w:t>
              </w:r>
            </w:ins>
          </w:p>
        </w:tc>
      </w:tr>
    </w:tbl>
    <w:p w14:paraId="6DD89EAE" w14:textId="77777777" w:rsidR="006032C4" w:rsidRPr="001C0CC4" w:rsidRDefault="006032C4" w:rsidP="006032C4"/>
    <w:p w14:paraId="2A4C5ED1" w14:textId="77777777" w:rsidR="006032C4" w:rsidRPr="001C0CC4" w:rsidRDefault="006032C4" w:rsidP="006032C4">
      <w:pPr>
        <w:pStyle w:val="TH"/>
      </w:pPr>
      <w:r w:rsidRPr="001C0CC4">
        <w:lastRenderedPageBreak/>
        <w:t>Table 7.5-4: Test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 case 2</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10" w:author="James Wang" w:date="2021-01-11T18:49:00Z">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5"/>
        <w:gridCol w:w="142"/>
        <w:gridCol w:w="668"/>
        <w:gridCol w:w="239"/>
        <w:gridCol w:w="661"/>
        <w:gridCol w:w="641"/>
        <w:gridCol w:w="259"/>
        <w:gridCol w:w="1043"/>
        <w:gridCol w:w="1302"/>
        <w:gridCol w:w="1302"/>
        <w:gridCol w:w="1303"/>
        <w:tblGridChange w:id="2311">
          <w:tblGrid>
            <w:gridCol w:w="1275"/>
            <w:gridCol w:w="212"/>
            <w:gridCol w:w="588"/>
            <w:gridCol w:w="319"/>
            <w:gridCol w:w="661"/>
            <w:gridCol w:w="641"/>
            <w:gridCol w:w="259"/>
            <w:gridCol w:w="1043"/>
            <w:gridCol w:w="1302"/>
            <w:gridCol w:w="1302"/>
            <w:gridCol w:w="1303"/>
          </w:tblGrid>
        </w:tblGridChange>
      </w:tblGrid>
      <w:tr w:rsidR="006032C4" w:rsidRPr="001C0CC4" w:rsidDel="00C06789" w14:paraId="0ED26C3F" w14:textId="4FFE2337" w:rsidTr="00C06789">
        <w:trPr>
          <w:jc w:val="center"/>
          <w:del w:id="2312" w:author="James Wang" w:date="2021-01-11T17:24:00Z"/>
          <w:trPrChange w:id="2313" w:author="James Wang" w:date="2021-01-11T18:49:00Z">
            <w:trPr>
              <w:jc w:val="center"/>
            </w:trPr>
          </w:trPrChange>
        </w:trPr>
        <w:tc>
          <w:tcPr>
            <w:tcW w:w="1487" w:type="dxa"/>
            <w:gridSpan w:val="2"/>
            <w:tcBorders>
              <w:bottom w:val="nil"/>
            </w:tcBorders>
            <w:shd w:val="clear" w:color="auto" w:fill="auto"/>
            <w:tcPrChange w:id="2314" w:author="James Wang" w:date="2021-01-11T18:49:00Z">
              <w:tcPr>
                <w:tcW w:w="1487" w:type="dxa"/>
                <w:gridSpan w:val="2"/>
                <w:tcBorders>
                  <w:bottom w:val="nil"/>
                </w:tcBorders>
                <w:shd w:val="clear" w:color="auto" w:fill="auto"/>
              </w:tcPr>
            </w:tcPrChange>
          </w:tcPr>
          <w:p w14:paraId="4EDE3717" w14:textId="16CF56A8" w:rsidR="006032C4" w:rsidRPr="001C0CC4" w:rsidDel="00C06789" w:rsidRDefault="006032C4" w:rsidP="00F613BE">
            <w:pPr>
              <w:pStyle w:val="TAH"/>
              <w:rPr>
                <w:del w:id="2315" w:author="James Wang" w:date="2021-01-11T17:24:00Z"/>
              </w:rPr>
            </w:pPr>
            <w:del w:id="2316" w:author="James Wang" w:date="2021-01-11T17:24:00Z">
              <w:r w:rsidRPr="001C0CC4" w:rsidDel="00C06789">
                <w:delText>RX parameter</w:delText>
              </w:r>
            </w:del>
          </w:p>
        </w:tc>
        <w:tc>
          <w:tcPr>
            <w:tcW w:w="907" w:type="dxa"/>
            <w:gridSpan w:val="2"/>
            <w:tcBorders>
              <w:bottom w:val="nil"/>
            </w:tcBorders>
            <w:shd w:val="clear" w:color="auto" w:fill="auto"/>
            <w:tcPrChange w:id="2317" w:author="James Wang" w:date="2021-01-11T18:49:00Z">
              <w:tcPr>
                <w:tcW w:w="907" w:type="dxa"/>
                <w:gridSpan w:val="2"/>
                <w:tcBorders>
                  <w:bottom w:val="nil"/>
                </w:tcBorders>
                <w:shd w:val="clear" w:color="auto" w:fill="auto"/>
              </w:tcPr>
            </w:tcPrChange>
          </w:tcPr>
          <w:p w14:paraId="3DF44BEA" w14:textId="401A16D9" w:rsidR="006032C4" w:rsidRPr="001C0CC4" w:rsidDel="00C06789" w:rsidRDefault="006032C4" w:rsidP="00F613BE">
            <w:pPr>
              <w:pStyle w:val="TAH"/>
              <w:rPr>
                <w:del w:id="2318" w:author="James Wang" w:date="2021-01-11T17:24:00Z"/>
              </w:rPr>
            </w:pPr>
            <w:del w:id="2319" w:author="James Wang" w:date="2021-01-11T17:24:00Z">
              <w:r w:rsidRPr="001C0CC4" w:rsidDel="00C06789">
                <w:delText>Units</w:delText>
              </w:r>
            </w:del>
          </w:p>
        </w:tc>
        <w:tc>
          <w:tcPr>
            <w:tcW w:w="6511" w:type="dxa"/>
            <w:gridSpan w:val="7"/>
            <w:tcPrChange w:id="2320" w:author="James Wang" w:date="2021-01-11T18:49:00Z">
              <w:tcPr>
                <w:tcW w:w="6510" w:type="dxa"/>
                <w:gridSpan w:val="7"/>
              </w:tcPr>
            </w:tcPrChange>
          </w:tcPr>
          <w:p w14:paraId="601132B0" w14:textId="365AAF26" w:rsidR="006032C4" w:rsidRPr="001C0CC4" w:rsidDel="00C06789" w:rsidRDefault="006032C4" w:rsidP="00F613BE">
            <w:pPr>
              <w:pStyle w:val="TAH"/>
              <w:rPr>
                <w:del w:id="2321" w:author="James Wang" w:date="2021-01-11T17:24:00Z"/>
              </w:rPr>
            </w:pPr>
            <w:del w:id="2322" w:author="James Wang" w:date="2021-01-11T17:24:00Z">
              <w:r w:rsidRPr="001C0CC4" w:rsidDel="00C06789">
                <w:delText>Channel bandwidth</w:delText>
              </w:r>
            </w:del>
          </w:p>
        </w:tc>
      </w:tr>
      <w:tr w:rsidR="006032C4" w:rsidRPr="001C0CC4" w:rsidDel="00C06789" w14:paraId="4EBBDBBB" w14:textId="4B7E86D6" w:rsidTr="00C06789">
        <w:trPr>
          <w:jc w:val="center"/>
          <w:del w:id="2323" w:author="James Wang" w:date="2021-01-11T17:24:00Z"/>
          <w:trPrChange w:id="2324" w:author="James Wang" w:date="2021-01-11T18:49:00Z">
            <w:trPr>
              <w:jc w:val="center"/>
            </w:trPr>
          </w:trPrChange>
        </w:trPr>
        <w:tc>
          <w:tcPr>
            <w:tcW w:w="1487" w:type="dxa"/>
            <w:gridSpan w:val="2"/>
            <w:tcBorders>
              <w:top w:val="nil"/>
            </w:tcBorders>
            <w:shd w:val="clear" w:color="auto" w:fill="auto"/>
            <w:tcPrChange w:id="2325" w:author="James Wang" w:date="2021-01-11T18:49:00Z">
              <w:tcPr>
                <w:tcW w:w="1487" w:type="dxa"/>
                <w:gridSpan w:val="2"/>
                <w:tcBorders>
                  <w:top w:val="nil"/>
                </w:tcBorders>
                <w:shd w:val="clear" w:color="auto" w:fill="auto"/>
              </w:tcPr>
            </w:tcPrChange>
          </w:tcPr>
          <w:p w14:paraId="398F6C5A" w14:textId="6399C9B9" w:rsidR="006032C4" w:rsidRPr="001C0CC4" w:rsidDel="00C06789" w:rsidRDefault="006032C4" w:rsidP="00F613BE">
            <w:pPr>
              <w:pStyle w:val="TAH"/>
              <w:rPr>
                <w:del w:id="2326" w:author="James Wang" w:date="2021-01-11T17:24:00Z"/>
              </w:rPr>
            </w:pPr>
          </w:p>
        </w:tc>
        <w:tc>
          <w:tcPr>
            <w:tcW w:w="907" w:type="dxa"/>
            <w:gridSpan w:val="2"/>
            <w:tcBorders>
              <w:top w:val="nil"/>
            </w:tcBorders>
            <w:shd w:val="clear" w:color="auto" w:fill="auto"/>
            <w:tcPrChange w:id="2327" w:author="James Wang" w:date="2021-01-11T18:49:00Z">
              <w:tcPr>
                <w:tcW w:w="907" w:type="dxa"/>
                <w:gridSpan w:val="2"/>
                <w:tcBorders>
                  <w:top w:val="nil"/>
                </w:tcBorders>
                <w:shd w:val="clear" w:color="auto" w:fill="auto"/>
              </w:tcPr>
            </w:tcPrChange>
          </w:tcPr>
          <w:p w14:paraId="4E3C8CC4" w14:textId="1DDCA8C2" w:rsidR="006032C4" w:rsidRPr="001C0CC4" w:rsidDel="00C06789" w:rsidRDefault="006032C4" w:rsidP="00F613BE">
            <w:pPr>
              <w:pStyle w:val="TAH"/>
              <w:rPr>
                <w:del w:id="2328" w:author="James Wang" w:date="2021-01-11T17:24:00Z"/>
              </w:rPr>
            </w:pPr>
          </w:p>
        </w:tc>
        <w:tc>
          <w:tcPr>
            <w:tcW w:w="1302" w:type="dxa"/>
            <w:gridSpan w:val="2"/>
            <w:tcPrChange w:id="2329" w:author="James Wang" w:date="2021-01-11T18:49:00Z">
              <w:tcPr>
                <w:tcW w:w="1302" w:type="dxa"/>
                <w:gridSpan w:val="2"/>
              </w:tcPr>
            </w:tcPrChange>
          </w:tcPr>
          <w:p w14:paraId="03F10D67" w14:textId="609307E9" w:rsidR="006032C4" w:rsidRPr="001C0CC4" w:rsidDel="00C06789" w:rsidRDefault="006032C4" w:rsidP="00F613BE">
            <w:pPr>
              <w:pStyle w:val="TAH"/>
              <w:rPr>
                <w:del w:id="2330" w:author="James Wang" w:date="2021-01-11T17:24:00Z"/>
              </w:rPr>
            </w:pPr>
            <w:del w:id="2331" w:author="James Wang" w:date="2021-01-11T17:24:00Z">
              <w:r w:rsidRPr="001C0CC4" w:rsidDel="00C06789">
                <w:delText>5 MHz</w:delText>
              </w:r>
            </w:del>
          </w:p>
        </w:tc>
        <w:tc>
          <w:tcPr>
            <w:tcW w:w="1302" w:type="dxa"/>
            <w:gridSpan w:val="2"/>
            <w:tcPrChange w:id="2332" w:author="James Wang" w:date="2021-01-11T18:49:00Z">
              <w:tcPr>
                <w:tcW w:w="1302" w:type="dxa"/>
                <w:gridSpan w:val="2"/>
              </w:tcPr>
            </w:tcPrChange>
          </w:tcPr>
          <w:p w14:paraId="519BE5DC" w14:textId="3034DFC8" w:rsidR="006032C4" w:rsidRPr="001C0CC4" w:rsidDel="00C06789" w:rsidRDefault="006032C4" w:rsidP="00F613BE">
            <w:pPr>
              <w:pStyle w:val="TAH"/>
              <w:rPr>
                <w:del w:id="2333" w:author="James Wang" w:date="2021-01-11T17:24:00Z"/>
              </w:rPr>
            </w:pPr>
            <w:del w:id="2334" w:author="James Wang" w:date="2021-01-11T17:24:00Z">
              <w:r w:rsidRPr="001C0CC4" w:rsidDel="00C06789">
                <w:delText>10 MHz</w:delText>
              </w:r>
            </w:del>
          </w:p>
        </w:tc>
        <w:tc>
          <w:tcPr>
            <w:tcW w:w="1302" w:type="dxa"/>
            <w:tcPrChange w:id="2335" w:author="James Wang" w:date="2021-01-11T18:49:00Z">
              <w:tcPr>
                <w:tcW w:w="1302" w:type="dxa"/>
              </w:tcPr>
            </w:tcPrChange>
          </w:tcPr>
          <w:p w14:paraId="64CE00A9" w14:textId="173703DD" w:rsidR="006032C4" w:rsidRPr="001C0CC4" w:rsidDel="00C06789" w:rsidRDefault="006032C4" w:rsidP="00F613BE">
            <w:pPr>
              <w:pStyle w:val="TAH"/>
              <w:rPr>
                <w:del w:id="2336" w:author="James Wang" w:date="2021-01-11T17:24:00Z"/>
              </w:rPr>
            </w:pPr>
            <w:del w:id="2337" w:author="James Wang" w:date="2021-01-11T17:24:00Z">
              <w:r w:rsidRPr="001C0CC4" w:rsidDel="00C06789">
                <w:delText>15 MHz</w:delText>
              </w:r>
            </w:del>
          </w:p>
        </w:tc>
        <w:tc>
          <w:tcPr>
            <w:tcW w:w="1302" w:type="dxa"/>
            <w:tcPrChange w:id="2338" w:author="James Wang" w:date="2021-01-11T18:49:00Z">
              <w:tcPr>
                <w:tcW w:w="1302" w:type="dxa"/>
              </w:tcPr>
            </w:tcPrChange>
          </w:tcPr>
          <w:p w14:paraId="4DFC4822" w14:textId="5F28B0E3" w:rsidR="006032C4" w:rsidRPr="001C0CC4" w:rsidDel="00C06789" w:rsidRDefault="006032C4" w:rsidP="00F613BE">
            <w:pPr>
              <w:pStyle w:val="TAH"/>
              <w:rPr>
                <w:del w:id="2339" w:author="James Wang" w:date="2021-01-11T17:24:00Z"/>
              </w:rPr>
            </w:pPr>
            <w:del w:id="2340" w:author="James Wang" w:date="2021-01-11T17:24:00Z">
              <w:r w:rsidRPr="001C0CC4" w:rsidDel="00C06789">
                <w:delText>20 MHz</w:delText>
              </w:r>
            </w:del>
          </w:p>
        </w:tc>
        <w:tc>
          <w:tcPr>
            <w:tcW w:w="1303" w:type="dxa"/>
            <w:tcPrChange w:id="2341" w:author="James Wang" w:date="2021-01-11T18:49:00Z">
              <w:tcPr>
                <w:tcW w:w="1302" w:type="dxa"/>
              </w:tcPr>
            </w:tcPrChange>
          </w:tcPr>
          <w:p w14:paraId="62681A0A" w14:textId="014B9422" w:rsidR="006032C4" w:rsidRPr="001C0CC4" w:rsidDel="00C06789" w:rsidRDefault="006032C4" w:rsidP="00F613BE">
            <w:pPr>
              <w:pStyle w:val="TAH"/>
              <w:rPr>
                <w:del w:id="2342" w:author="James Wang" w:date="2021-01-11T17:24:00Z"/>
              </w:rPr>
            </w:pPr>
            <w:del w:id="2343" w:author="James Wang" w:date="2021-01-11T17:24:00Z">
              <w:r w:rsidRPr="001C0CC4" w:rsidDel="00C06789">
                <w:delText>25 MHz</w:delText>
              </w:r>
            </w:del>
          </w:p>
        </w:tc>
      </w:tr>
      <w:tr w:rsidR="006032C4" w:rsidRPr="001C0CC4" w:rsidDel="00C06789" w14:paraId="77447504" w14:textId="58C093B6" w:rsidTr="00C06789">
        <w:trPr>
          <w:jc w:val="center"/>
          <w:del w:id="2344" w:author="James Wang" w:date="2021-01-11T17:24:00Z"/>
          <w:trPrChange w:id="2345" w:author="James Wang" w:date="2021-01-11T18:49:00Z">
            <w:trPr>
              <w:jc w:val="center"/>
            </w:trPr>
          </w:trPrChange>
        </w:trPr>
        <w:tc>
          <w:tcPr>
            <w:tcW w:w="1487" w:type="dxa"/>
            <w:gridSpan w:val="2"/>
            <w:shd w:val="clear" w:color="auto" w:fill="auto"/>
            <w:tcPrChange w:id="2346" w:author="James Wang" w:date="2021-01-11T18:49:00Z">
              <w:tcPr>
                <w:tcW w:w="1487" w:type="dxa"/>
                <w:gridSpan w:val="2"/>
                <w:shd w:val="clear" w:color="auto" w:fill="auto"/>
              </w:tcPr>
            </w:tcPrChange>
          </w:tcPr>
          <w:p w14:paraId="17E97691" w14:textId="4E8D66E9" w:rsidR="006032C4" w:rsidRPr="001C0CC4" w:rsidDel="00C06789" w:rsidRDefault="006032C4" w:rsidP="00F613BE">
            <w:pPr>
              <w:pStyle w:val="TAC"/>
              <w:rPr>
                <w:del w:id="2347" w:author="James Wang" w:date="2021-01-11T17:24:00Z"/>
              </w:rPr>
            </w:pPr>
            <w:del w:id="2348" w:author="James Wang" w:date="2021-01-11T17:24:00Z">
              <w:r w:rsidRPr="001C0CC4" w:rsidDel="00C06789">
                <w:delText>Power in transmission bandwidth configuration</w:delText>
              </w:r>
            </w:del>
          </w:p>
        </w:tc>
        <w:tc>
          <w:tcPr>
            <w:tcW w:w="907" w:type="dxa"/>
            <w:gridSpan w:val="2"/>
            <w:tcPrChange w:id="2349" w:author="James Wang" w:date="2021-01-11T18:49:00Z">
              <w:tcPr>
                <w:tcW w:w="907" w:type="dxa"/>
                <w:gridSpan w:val="2"/>
              </w:tcPr>
            </w:tcPrChange>
          </w:tcPr>
          <w:p w14:paraId="72766626" w14:textId="3FB65BC5" w:rsidR="006032C4" w:rsidRPr="001C0CC4" w:rsidDel="00C06789" w:rsidRDefault="006032C4" w:rsidP="00F613BE">
            <w:pPr>
              <w:pStyle w:val="TAC"/>
              <w:rPr>
                <w:del w:id="2350" w:author="James Wang" w:date="2021-01-11T17:24:00Z"/>
              </w:rPr>
            </w:pPr>
            <w:del w:id="2351" w:author="James Wang" w:date="2021-01-11T17:24:00Z">
              <w:r w:rsidRPr="001C0CC4" w:rsidDel="00C06789">
                <w:delText>dBm</w:delText>
              </w:r>
            </w:del>
          </w:p>
        </w:tc>
        <w:tc>
          <w:tcPr>
            <w:tcW w:w="1302" w:type="dxa"/>
            <w:gridSpan w:val="2"/>
            <w:tcPrChange w:id="2352" w:author="James Wang" w:date="2021-01-11T18:49:00Z">
              <w:tcPr>
                <w:tcW w:w="1302" w:type="dxa"/>
                <w:gridSpan w:val="2"/>
              </w:tcPr>
            </w:tcPrChange>
          </w:tcPr>
          <w:p w14:paraId="4339B8F7" w14:textId="4D95F8DF" w:rsidR="006032C4" w:rsidRPr="001C0CC4" w:rsidDel="00C06789" w:rsidRDefault="006032C4" w:rsidP="00F613BE">
            <w:pPr>
              <w:pStyle w:val="TAC"/>
              <w:rPr>
                <w:del w:id="2353" w:author="James Wang" w:date="2021-01-11T17:24:00Z"/>
              </w:rPr>
            </w:pPr>
            <w:del w:id="2354" w:author="James Wang" w:date="2021-01-11T17:24:00Z">
              <w:r w:rsidRPr="001C0CC4" w:rsidDel="00C06789">
                <w:delText>-56.5</w:delText>
              </w:r>
            </w:del>
          </w:p>
        </w:tc>
        <w:tc>
          <w:tcPr>
            <w:tcW w:w="1302" w:type="dxa"/>
            <w:gridSpan w:val="2"/>
            <w:tcPrChange w:id="2355" w:author="James Wang" w:date="2021-01-11T18:49:00Z">
              <w:tcPr>
                <w:tcW w:w="1302" w:type="dxa"/>
                <w:gridSpan w:val="2"/>
              </w:tcPr>
            </w:tcPrChange>
          </w:tcPr>
          <w:p w14:paraId="1879AAA2" w14:textId="028D38A6" w:rsidR="006032C4" w:rsidRPr="001C0CC4" w:rsidDel="00C06789" w:rsidRDefault="006032C4" w:rsidP="00F613BE">
            <w:pPr>
              <w:pStyle w:val="TAC"/>
              <w:rPr>
                <w:del w:id="2356" w:author="James Wang" w:date="2021-01-11T17:24:00Z"/>
              </w:rPr>
            </w:pPr>
            <w:del w:id="2357" w:author="James Wang" w:date="2021-01-11T17:24:00Z">
              <w:r w:rsidRPr="001C0CC4" w:rsidDel="00C06789">
                <w:delText>-56.5</w:delText>
              </w:r>
            </w:del>
          </w:p>
        </w:tc>
        <w:tc>
          <w:tcPr>
            <w:tcW w:w="1302" w:type="dxa"/>
            <w:tcPrChange w:id="2358" w:author="James Wang" w:date="2021-01-11T18:49:00Z">
              <w:tcPr>
                <w:tcW w:w="1302" w:type="dxa"/>
              </w:tcPr>
            </w:tcPrChange>
          </w:tcPr>
          <w:p w14:paraId="0E93C699" w14:textId="17662320" w:rsidR="006032C4" w:rsidRPr="001C0CC4" w:rsidDel="00C06789" w:rsidRDefault="006032C4" w:rsidP="00F613BE">
            <w:pPr>
              <w:pStyle w:val="TAC"/>
              <w:rPr>
                <w:del w:id="2359" w:author="James Wang" w:date="2021-01-11T17:24:00Z"/>
              </w:rPr>
            </w:pPr>
            <w:del w:id="2360" w:author="James Wang" w:date="2021-01-11T17:24:00Z">
              <w:r w:rsidRPr="001C0CC4" w:rsidDel="00C06789">
                <w:delText>-53.5</w:delText>
              </w:r>
            </w:del>
          </w:p>
        </w:tc>
        <w:tc>
          <w:tcPr>
            <w:tcW w:w="1302" w:type="dxa"/>
            <w:tcPrChange w:id="2361" w:author="James Wang" w:date="2021-01-11T18:49:00Z">
              <w:tcPr>
                <w:tcW w:w="1302" w:type="dxa"/>
              </w:tcPr>
            </w:tcPrChange>
          </w:tcPr>
          <w:p w14:paraId="56368278" w14:textId="6FCC7867" w:rsidR="006032C4" w:rsidRPr="001C0CC4" w:rsidDel="00C06789" w:rsidRDefault="006032C4" w:rsidP="00F613BE">
            <w:pPr>
              <w:pStyle w:val="TAC"/>
              <w:rPr>
                <w:del w:id="2362" w:author="James Wang" w:date="2021-01-11T17:24:00Z"/>
              </w:rPr>
            </w:pPr>
            <w:del w:id="2363" w:author="James Wang" w:date="2021-01-11T17:24:00Z">
              <w:r w:rsidRPr="001C0CC4" w:rsidDel="00C06789">
                <w:delText>-50.5</w:delText>
              </w:r>
            </w:del>
          </w:p>
        </w:tc>
        <w:tc>
          <w:tcPr>
            <w:tcW w:w="1303" w:type="dxa"/>
            <w:tcPrChange w:id="2364" w:author="James Wang" w:date="2021-01-11T18:49:00Z">
              <w:tcPr>
                <w:tcW w:w="1302" w:type="dxa"/>
              </w:tcPr>
            </w:tcPrChange>
          </w:tcPr>
          <w:p w14:paraId="043819DA" w14:textId="71E42732" w:rsidR="006032C4" w:rsidRPr="001C0CC4" w:rsidDel="00C06789" w:rsidRDefault="006032C4" w:rsidP="00F613BE">
            <w:pPr>
              <w:pStyle w:val="TAC"/>
              <w:rPr>
                <w:del w:id="2365" w:author="James Wang" w:date="2021-01-11T17:24:00Z"/>
              </w:rPr>
            </w:pPr>
            <w:del w:id="2366" w:author="James Wang" w:date="2021-01-11T17:24:00Z">
              <w:r w:rsidRPr="001C0CC4" w:rsidDel="00C06789">
                <w:delText>-49.5</w:delText>
              </w:r>
            </w:del>
          </w:p>
        </w:tc>
      </w:tr>
      <w:tr w:rsidR="006032C4" w:rsidRPr="001C0CC4" w:rsidDel="00C06789" w14:paraId="6C9016E9" w14:textId="3E77E3FF" w:rsidTr="00C06789">
        <w:trPr>
          <w:jc w:val="center"/>
          <w:del w:id="2367" w:author="James Wang" w:date="2021-01-11T17:24:00Z"/>
          <w:trPrChange w:id="2368" w:author="James Wang" w:date="2021-01-11T18:49:00Z">
            <w:trPr>
              <w:jc w:val="center"/>
            </w:trPr>
          </w:trPrChange>
        </w:trPr>
        <w:tc>
          <w:tcPr>
            <w:tcW w:w="1487" w:type="dxa"/>
            <w:gridSpan w:val="2"/>
            <w:shd w:val="clear" w:color="auto" w:fill="auto"/>
            <w:tcPrChange w:id="2369" w:author="James Wang" w:date="2021-01-11T18:49:00Z">
              <w:tcPr>
                <w:tcW w:w="1487" w:type="dxa"/>
                <w:gridSpan w:val="2"/>
                <w:shd w:val="clear" w:color="auto" w:fill="auto"/>
              </w:tcPr>
            </w:tcPrChange>
          </w:tcPr>
          <w:p w14:paraId="184A1CD5" w14:textId="3A2243C5" w:rsidR="006032C4" w:rsidRPr="001C0CC4" w:rsidDel="00C06789" w:rsidRDefault="006032C4" w:rsidP="00F613BE">
            <w:pPr>
              <w:pStyle w:val="TAC"/>
              <w:rPr>
                <w:del w:id="2370" w:author="James Wang" w:date="2021-01-11T17:24:00Z"/>
              </w:rPr>
            </w:pPr>
            <w:del w:id="2371" w:author="James Wang" w:date="2021-01-11T17:24:00Z">
              <w:r w:rsidRPr="001C0CC4" w:rsidDel="00C06789">
                <w:delText>P</w:delText>
              </w:r>
              <w:r w:rsidRPr="001C0CC4" w:rsidDel="00C06789">
                <w:rPr>
                  <w:vertAlign w:val="subscript"/>
                </w:rPr>
                <w:delText>interferer</w:delText>
              </w:r>
            </w:del>
          </w:p>
        </w:tc>
        <w:tc>
          <w:tcPr>
            <w:tcW w:w="907" w:type="dxa"/>
            <w:gridSpan w:val="2"/>
            <w:tcPrChange w:id="2372" w:author="James Wang" w:date="2021-01-11T18:49:00Z">
              <w:tcPr>
                <w:tcW w:w="907" w:type="dxa"/>
                <w:gridSpan w:val="2"/>
              </w:tcPr>
            </w:tcPrChange>
          </w:tcPr>
          <w:p w14:paraId="6E40CCF3" w14:textId="2E5DA375" w:rsidR="006032C4" w:rsidRPr="001C0CC4" w:rsidDel="00C06789" w:rsidRDefault="006032C4" w:rsidP="00F613BE">
            <w:pPr>
              <w:pStyle w:val="TAC"/>
              <w:rPr>
                <w:del w:id="2373" w:author="James Wang" w:date="2021-01-11T17:24:00Z"/>
              </w:rPr>
            </w:pPr>
            <w:del w:id="2374" w:author="James Wang" w:date="2021-01-11T17:24:00Z">
              <w:r w:rsidRPr="001C0CC4" w:rsidDel="00C06789">
                <w:delText>dBm</w:delText>
              </w:r>
            </w:del>
          </w:p>
        </w:tc>
        <w:tc>
          <w:tcPr>
            <w:tcW w:w="6511" w:type="dxa"/>
            <w:gridSpan w:val="7"/>
            <w:tcPrChange w:id="2375" w:author="James Wang" w:date="2021-01-11T18:49:00Z">
              <w:tcPr>
                <w:tcW w:w="6510" w:type="dxa"/>
                <w:gridSpan w:val="7"/>
              </w:tcPr>
            </w:tcPrChange>
          </w:tcPr>
          <w:p w14:paraId="4703819C" w14:textId="1D075C98" w:rsidR="006032C4" w:rsidRPr="001C0CC4" w:rsidDel="00C06789" w:rsidRDefault="006032C4" w:rsidP="00F613BE">
            <w:pPr>
              <w:pStyle w:val="TAC"/>
              <w:rPr>
                <w:del w:id="2376" w:author="James Wang" w:date="2021-01-11T17:24:00Z"/>
                <w:lang w:val="sv-SE"/>
              </w:rPr>
            </w:pPr>
            <w:del w:id="2377" w:author="James Wang" w:date="2021-01-11T17:24:00Z">
              <w:r w:rsidRPr="001C0CC4" w:rsidDel="00C06789">
                <w:rPr>
                  <w:lang w:val="sv-SE"/>
                </w:rPr>
                <w:delText>-25</w:delText>
              </w:r>
            </w:del>
          </w:p>
        </w:tc>
      </w:tr>
      <w:tr w:rsidR="006032C4" w:rsidRPr="001C0CC4" w:rsidDel="00C06789" w14:paraId="544C4B0C" w14:textId="7F7C1F15" w:rsidTr="00C06789">
        <w:trPr>
          <w:jc w:val="center"/>
          <w:del w:id="2378" w:author="James Wang" w:date="2021-01-11T17:24:00Z"/>
          <w:trPrChange w:id="2379" w:author="James Wang" w:date="2021-01-11T18:49:00Z">
            <w:trPr>
              <w:jc w:val="center"/>
            </w:trPr>
          </w:trPrChange>
        </w:trPr>
        <w:tc>
          <w:tcPr>
            <w:tcW w:w="1487" w:type="dxa"/>
            <w:gridSpan w:val="2"/>
            <w:shd w:val="clear" w:color="auto" w:fill="auto"/>
            <w:tcPrChange w:id="2380" w:author="James Wang" w:date="2021-01-11T18:49:00Z">
              <w:tcPr>
                <w:tcW w:w="1487" w:type="dxa"/>
                <w:gridSpan w:val="2"/>
                <w:shd w:val="clear" w:color="auto" w:fill="auto"/>
              </w:tcPr>
            </w:tcPrChange>
          </w:tcPr>
          <w:p w14:paraId="6ECBCF4B" w14:textId="40BA85C7" w:rsidR="006032C4" w:rsidRPr="001C0CC4" w:rsidDel="00C06789" w:rsidRDefault="006032C4" w:rsidP="00F613BE">
            <w:pPr>
              <w:pStyle w:val="TAC"/>
              <w:rPr>
                <w:del w:id="2381" w:author="James Wang" w:date="2021-01-11T17:24:00Z"/>
                <w:lang w:val="sv-SE"/>
              </w:rPr>
            </w:pPr>
            <w:del w:id="2382" w:author="James Wang" w:date="2021-01-11T17:24:00Z">
              <w:r w:rsidRPr="001C0CC4" w:rsidDel="00C06789">
                <w:rPr>
                  <w:lang w:val="sv-SE"/>
                </w:rPr>
                <w:delText>BW</w:delText>
              </w:r>
              <w:r w:rsidRPr="001C0CC4" w:rsidDel="00C06789">
                <w:rPr>
                  <w:vertAlign w:val="subscript"/>
                  <w:lang w:val="sv-SE"/>
                </w:rPr>
                <w:delText>interferer</w:delText>
              </w:r>
            </w:del>
          </w:p>
        </w:tc>
        <w:tc>
          <w:tcPr>
            <w:tcW w:w="907" w:type="dxa"/>
            <w:gridSpan w:val="2"/>
            <w:tcPrChange w:id="2383" w:author="James Wang" w:date="2021-01-11T18:49:00Z">
              <w:tcPr>
                <w:tcW w:w="907" w:type="dxa"/>
                <w:gridSpan w:val="2"/>
              </w:tcPr>
            </w:tcPrChange>
          </w:tcPr>
          <w:p w14:paraId="1BDC6AC2" w14:textId="1061D72A" w:rsidR="006032C4" w:rsidRPr="001C0CC4" w:rsidDel="00C06789" w:rsidRDefault="006032C4" w:rsidP="00F613BE">
            <w:pPr>
              <w:pStyle w:val="TAC"/>
              <w:rPr>
                <w:del w:id="2384" w:author="James Wang" w:date="2021-01-11T17:24:00Z"/>
                <w:lang w:val="sv-SE"/>
              </w:rPr>
            </w:pPr>
            <w:del w:id="2385" w:author="James Wang" w:date="2021-01-11T17:24:00Z">
              <w:r w:rsidRPr="001C0CC4" w:rsidDel="00C06789">
                <w:rPr>
                  <w:lang w:val="sv-SE"/>
                </w:rPr>
                <w:delText>MHz</w:delText>
              </w:r>
            </w:del>
          </w:p>
        </w:tc>
        <w:tc>
          <w:tcPr>
            <w:tcW w:w="1302" w:type="dxa"/>
            <w:gridSpan w:val="2"/>
            <w:tcPrChange w:id="2386" w:author="James Wang" w:date="2021-01-11T18:49:00Z">
              <w:tcPr>
                <w:tcW w:w="1302" w:type="dxa"/>
                <w:gridSpan w:val="2"/>
              </w:tcPr>
            </w:tcPrChange>
          </w:tcPr>
          <w:p w14:paraId="71F8475A" w14:textId="46C2B6C7" w:rsidR="006032C4" w:rsidRPr="001C0CC4" w:rsidDel="00C06789" w:rsidRDefault="006032C4" w:rsidP="00F613BE">
            <w:pPr>
              <w:pStyle w:val="TAC"/>
              <w:rPr>
                <w:del w:id="2387" w:author="James Wang" w:date="2021-01-11T17:24:00Z"/>
                <w:lang w:val="sv-SE"/>
              </w:rPr>
            </w:pPr>
            <w:del w:id="2388" w:author="James Wang" w:date="2021-01-11T17:24:00Z">
              <w:r w:rsidRPr="001C0CC4" w:rsidDel="00C06789">
                <w:rPr>
                  <w:lang w:val="sv-SE"/>
                </w:rPr>
                <w:delText>5</w:delText>
              </w:r>
            </w:del>
          </w:p>
        </w:tc>
        <w:tc>
          <w:tcPr>
            <w:tcW w:w="1302" w:type="dxa"/>
            <w:gridSpan w:val="2"/>
            <w:tcPrChange w:id="2389" w:author="James Wang" w:date="2021-01-11T18:49:00Z">
              <w:tcPr>
                <w:tcW w:w="1302" w:type="dxa"/>
                <w:gridSpan w:val="2"/>
              </w:tcPr>
            </w:tcPrChange>
          </w:tcPr>
          <w:p w14:paraId="5CD62E58" w14:textId="65E0E879" w:rsidR="006032C4" w:rsidRPr="001C0CC4" w:rsidDel="00C06789" w:rsidRDefault="006032C4" w:rsidP="00F613BE">
            <w:pPr>
              <w:pStyle w:val="TAC"/>
              <w:rPr>
                <w:del w:id="2390" w:author="James Wang" w:date="2021-01-11T17:24:00Z"/>
                <w:lang w:val="sv-SE"/>
              </w:rPr>
            </w:pPr>
            <w:del w:id="2391" w:author="James Wang" w:date="2021-01-11T17:24:00Z">
              <w:r w:rsidRPr="001C0CC4" w:rsidDel="00C06789">
                <w:rPr>
                  <w:lang w:val="sv-SE"/>
                </w:rPr>
                <w:delText>5</w:delText>
              </w:r>
            </w:del>
          </w:p>
        </w:tc>
        <w:tc>
          <w:tcPr>
            <w:tcW w:w="1302" w:type="dxa"/>
            <w:tcPrChange w:id="2392" w:author="James Wang" w:date="2021-01-11T18:49:00Z">
              <w:tcPr>
                <w:tcW w:w="1302" w:type="dxa"/>
              </w:tcPr>
            </w:tcPrChange>
          </w:tcPr>
          <w:p w14:paraId="1FBCE07B" w14:textId="331ED1A8" w:rsidR="006032C4" w:rsidRPr="001C0CC4" w:rsidDel="00C06789" w:rsidRDefault="006032C4" w:rsidP="00F613BE">
            <w:pPr>
              <w:pStyle w:val="TAC"/>
              <w:rPr>
                <w:del w:id="2393" w:author="James Wang" w:date="2021-01-11T17:24:00Z"/>
                <w:lang w:val="sv-SE"/>
              </w:rPr>
            </w:pPr>
            <w:del w:id="2394" w:author="James Wang" w:date="2021-01-11T17:24:00Z">
              <w:r w:rsidRPr="001C0CC4" w:rsidDel="00C06789">
                <w:rPr>
                  <w:lang w:val="sv-SE"/>
                </w:rPr>
                <w:delText>5</w:delText>
              </w:r>
            </w:del>
          </w:p>
        </w:tc>
        <w:tc>
          <w:tcPr>
            <w:tcW w:w="1302" w:type="dxa"/>
            <w:tcPrChange w:id="2395" w:author="James Wang" w:date="2021-01-11T18:49:00Z">
              <w:tcPr>
                <w:tcW w:w="1302" w:type="dxa"/>
              </w:tcPr>
            </w:tcPrChange>
          </w:tcPr>
          <w:p w14:paraId="2BFC817D" w14:textId="6E649D73" w:rsidR="006032C4" w:rsidRPr="001C0CC4" w:rsidDel="00C06789" w:rsidRDefault="006032C4" w:rsidP="00F613BE">
            <w:pPr>
              <w:pStyle w:val="TAC"/>
              <w:rPr>
                <w:del w:id="2396" w:author="James Wang" w:date="2021-01-11T17:24:00Z"/>
                <w:lang w:val="sv-SE"/>
              </w:rPr>
            </w:pPr>
            <w:del w:id="2397" w:author="James Wang" w:date="2021-01-11T17:24:00Z">
              <w:r w:rsidRPr="001C0CC4" w:rsidDel="00C06789">
                <w:rPr>
                  <w:lang w:val="sv-SE"/>
                </w:rPr>
                <w:delText>5</w:delText>
              </w:r>
            </w:del>
          </w:p>
        </w:tc>
        <w:tc>
          <w:tcPr>
            <w:tcW w:w="1303" w:type="dxa"/>
            <w:tcPrChange w:id="2398" w:author="James Wang" w:date="2021-01-11T18:49:00Z">
              <w:tcPr>
                <w:tcW w:w="1302" w:type="dxa"/>
              </w:tcPr>
            </w:tcPrChange>
          </w:tcPr>
          <w:p w14:paraId="110051BC" w14:textId="05EA1033" w:rsidR="006032C4" w:rsidRPr="001C0CC4" w:rsidDel="00C06789" w:rsidRDefault="006032C4" w:rsidP="00F613BE">
            <w:pPr>
              <w:pStyle w:val="TAC"/>
              <w:rPr>
                <w:del w:id="2399" w:author="James Wang" w:date="2021-01-11T17:24:00Z"/>
                <w:lang w:val="sv-SE"/>
              </w:rPr>
            </w:pPr>
            <w:del w:id="2400" w:author="James Wang" w:date="2021-01-11T17:24:00Z">
              <w:r w:rsidRPr="001C0CC4" w:rsidDel="00C06789">
                <w:rPr>
                  <w:lang w:val="sv-SE"/>
                </w:rPr>
                <w:delText>5</w:delText>
              </w:r>
            </w:del>
          </w:p>
        </w:tc>
      </w:tr>
      <w:tr w:rsidR="006032C4" w:rsidRPr="001C0CC4" w:rsidDel="00C06789" w14:paraId="4D4B7799" w14:textId="2A44C2BF" w:rsidTr="00C06789">
        <w:trPr>
          <w:jc w:val="center"/>
          <w:del w:id="2401" w:author="James Wang" w:date="2021-01-11T17:24:00Z"/>
          <w:trPrChange w:id="2402" w:author="James Wang" w:date="2021-01-11T18:49:00Z">
            <w:trPr>
              <w:jc w:val="center"/>
            </w:trPr>
          </w:trPrChange>
        </w:trPr>
        <w:tc>
          <w:tcPr>
            <w:tcW w:w="1487" w:type="dxa"/>
            <w:gridSpan w:val="2"/>
            <w:tcBorders>
              <w:bottom w:val="single" w:sz="4" w:space="0" w:color="auto"/>
            </w:tcBorders>
            <w:shd w:val="clear" w:color="auto" w:fill="auto"/>
            <w:tcPrChange w:id="2403" w:author="James Wang" w:date="2021-01-11T18:49:00Z">
              <w:tcPr>
                <w:tcW w:w="1487" w:type="dxa"/>
                <w:gridSpan w:val="2"/>
                <w:tcBorders>
                  <w:bottom w:val="single" w:sz="4" w:space="0" w:color="auto"/>
                </w:tcBorders>
                <w:shd w:val="clear" w:color="auto" w:fill="auto"/>
              </w:tcPr>
            </w:tcPrChange>
          </w:tcPr>
          <w:p w14:paraId="0DE7FC94" w14:textId="1AEBAB7F" w:rsidR="006032C4" w:rsidRPr="001C0CC4" w:rsidDel="00C06789" w:rsidRDefault="006032C4" w:rsidP="00F613BE">
            <w:pPr>
              <w:pStyle w:val="TAC"/>
              <w:rPr>
                <w:del w:id="2404" w:author="James Wang" w:date="2021-01-11T17:24:00Z"/>
                <w:lang w:val="sv-SE"/>
              </w:rPr>
            </w:pPr>
            <w:del w:id="2405" w:author="James Wang" w:date="2021-01-11T17:24:00Z">
              <w:r w:rsidRPr="001C0CC4" w:rsidDel="00C06789">
                <w:rPr>
                  <w:lang w:val="sv-SE"/>
                </w:rPr>
                <w:delText>F</w:delText>
              </w:r>
              <w:r w:rsidRPr="001C0CC4" w:rsidDel="00C06789">
                <w:rPr>
                  <w:vertAlign w:val="subscript"/>
                  <w:lang w:val="sv-SE"/>
                </w:rPr>
                <w:delText>interferer</w:delText>
              </w:r>
              <w:r w:rsidRPr="001C0CC4" w:rsidDel="00C06789">
                <w:rPr>
                  <w:lang w:val="sv-SE"/>
                </w:rPr>
                <w:delText xml:space="preserve"> (offset)</w:delText>
              </w:r>
            </w:del>
          </w:p>
        </w:tc>
        <w:tc>
          <w:tcPr>
            <w:tcW w:w="907" w:type="dxa"/>
            <w:gridSpan w:val="2"/>
            <w:tcBorders>
              <w:bottom w:val="single" w:sz="4" w:space="0" w:color="auto"/>
            </w:tcBorders>
            <w:tcPrChange w:id="2406" w:author="James Wang" w:date="2021-01-11T18:49:00Z">
              <w:tcPr>
                <w:tcW w:w="907" w:type="dxa"/>
                <w:gridSpan w:val="2"/>
                <w:tcBorders>
                  <w:bottom w:val="single" w:sz="4" w:space="0" w:color="auto"/>
                </w:tcBorders>
              </w:tcPr>
            </w:tcPrChange>
          </w:tcPr>
          <w:p w14:paraId="17D17EDA" w14:textId="63F44554" w:rsidR="006032C4" w:rsidRPr="001C0CC4" w:rsidDel="00C06789" w:rsidRDefault="006032C4" w:rsidP="00F613BE">
            <w:pPr>
              <w:pStyle w:val="TAC"/>
              <w:rPr>
                <w:del w:id="2407" w:author="James Wang" w:date="2021-01-11T17:24:00Z"/>
                <w:lang w:val="sv-SE"/>
              </w:rPr>
            </w:pPr>
            <w:del w:id="2408" w:author="James Wang" w:date="2021-01-11T17:24:00Z">
              <w:r w:rsidRPr="001C0CC4" w:rsidDel="00C06789">
                <w:rPr>
                  <w:lang w:val="sv-SE"/>
                </w:rPr>
                <w:delText>MHz</w:delText>
              </w:r>
            </w:del>
          </w:p>
        </w:tc>
        <w:tc>
          <w:tcPr>
            <w:tcW w:w="1302" w:type="dxa"/>
            <w:gridSpan w:val="2"/>
            <w:vAlign w:val="center"/>
            <w:tcPrChange w:id="2409" w:author="James Wang" w:date="2021-01-11T18:49:00Z">
              <w:tcPr>
                <w:tcW w:w="1302" w:type="dxa"/>
                <w:gridSpan w:val="2"/>
                <w:vAlign w:val="center"/>
              </w:tcPr>
            </w:tcPrChange>
          </w:tcPr>
          <w:p w14:paraId="5AFC36CD" w14:textId="0C1FB345" w:rsidR="006032C4" w:rsidRPr="001C0CC4" w:rsidDel="00C06789" w:rsidRDefault="006032C4" w:rsidP="00F613BE">
            <w:pPr>
              <w:pStyle w:val="TAC"/>
              <w:rPr>
                <w:del w:id="2410" w:author="James Wang" w:date="2021-01-11T17:24:00Z"/>
                <w:lang w:val="sv-SE"/>
              </w:rPr>
            </w:pPr>
            <w:del w:id="2411" w:author="James Wang" w:date="2021-01-11T17:24:00Z">
              <w:r w:rsidRPr="001C0CC4" w:rsidDel="00C06789">
                <w:rPr>
                  <w:lang w:val="sv-SE"/>
                </w:rPr>
                <w:delText>5</w:delText>
              </w:r>
              <w:r w:rsidRPr="001C0CC4" w:rsidDel="00C06789">
                <w:rPr>
                  <w:lang w:val="sv-SE"/>
                </w:rPr>
                <w:br/>
                <w:delText>/</w:delText>
              </w:r>
              <w:r w:rsidRPr="001C0CC4" w:rsidDel="00C06789">
                <w:rPr>
                  <w:lang w:val="sv-SE"/>
                </w:rPr>
                <w:br/>
                <w:delText>-5</w:delText>
              </w:r>
            </w:del>
          </w:p>
        </w:tc>
        <w:tc>
          <w:tcPr>
            <w:tcW w:w="1302" w:type="dxa"/>
            <w:gridSpan w:val="2"/>
            <w:vAlign w:val="center"/>
            <w:tcPrChange w:id="2412" w:author="James Wang" w:date="2021-01-11T18:49:00Z">
              <w:tcPr>
                <w:tcW w:w="1302" w:type="dxa"/>
                <w:gridSpan w:val="2"/>
                <w:vAlign w:val="center"/>
              </w:tcPr>
            </w:tcPrChange>
          </w:tcPr>
          <w:p w14:paraId="18CF4CDD" w14:textId="579F2C50" w:rsidR="006032C4" w:rsidRPr="001C0CC4" w:rsidDel="00C06789" w:rsidRDefault="006032C4" w:rsidP="00F613BE">
            <w:pPr>
              <w:pStyle w:val="TAC"/>
              <w:rPr>
                <w:del w:id="2413" w:author="James Wang" w:date="2021-01-11T17:24:00Z"/>
                <w:lang w:val="sv-SE"/>
              </w:rPr>
            </w:pPr>
            <w:del w:id="2414" w:author="James Wang" w:date="2021-01-11T17:24:00Z">
              <w:r w:rsidRPr="001C0CC4" w:rsidDel="00C06789">
                <w:rPr>
                  <w:lang w:val="sv-SE"/>
                </w:rPr>
                <w:delText>7.5</w:delText>
              </w:r>
              <w:r w:rsidRPr="001C0CC4" w:rsidDel="00C06789">
                <w:rPr>
                  <w:lang w:val="sv-SE"/>
                </w:rPr>
                <w:br/>
                <w:delText>/</w:delText>
              </w:r>
              <w:r w:rsidRPr="001C0CC4" w:rsidDel="00C06789">
                <w:rPr>
                  <w:lang w:val="sv-SE"/>
                </w:rPr>
                <w:br/>
                <w:delText>-7.5</w:delText>
              </w:r>
            </w:del>
          </w:p>
        </w:tc>
        <w:tc>
          <w:tcPr>
            <w:tcW w:w="1302" w:type="dxa"/>
            <w:vAlign w:val="center"/>
            <w:tcPrChange w:id="2415" w:author="James Wang" w:date="2021-01-11T18:49:00Z">
              <w:tcPr>
                <w:tcW w:w="1302" w:type="dxa"/>
                <w:vAlign w:val="center"/>
              </w:tcPr>
            </w:tcPrChange>
          </w:tcPr>
          <w:p w14:paraId="63C46D76" w14:textId="4820C610" w:rsidR="006032C4" w:rsidRPr="001C0CC4" w:rsidDel="00C06789" w:rsidRDefault="006032C4" w:rsidP="00F613BE">
            <w:pPr>
              <w:pStyle w:val="TAC"/>
              <w:rPr>
                <w:del w:id="2416" w:author="James Wang" w:date="2021-01-11T17:24:00Z"/>
                <w:lang w:val="sv-SE"/>
              </w:rPr>
            </w:pPr>
            <w:del w:id="2417" w:author="James Wang" w:date="2021-01-11T17:24:00Z">
              <w:r w:rsidRPr="001C0CC4" w:rsidDel="00C06789">
                <w:rPr>
                  <w:lang w:val="sv-SE"/>
                </w:rPr>
                <w:delText>10</w:delText>
              </w:r>
              <w:r w:rsidRPr="001C0CC4" w:rsidDel="00C06789">
                <w:rPr>
                  <w:lang w:val="sv-SE"/>
                </w:rPr>
                <w:br/>
                <w:delText>/</w:delText>
              </w:r>
              <w:r w:rsidRPr="001C0CC4" w:rsidDel="00C06789">
                <w:rPr>
                  <w:lang w:val="sv-SE"/>
                </w:rPr>
                <w:br/>
                <w:delText>-10</w:delText>
              </w:r>
            </w:del>
          </w:p>
        </w:tc>
        <w:tc>
          <w:tcPr>
            <w:tcW w:w="1302" w:type="dxa"/>
            <w:vAlign w:val="center"/>
            <w:tcPrChange w:id="2418" w:author="James Wang" w:date="2021-01-11T18:49:00Z">
              <w:tcPr>
                <w:tcW w:w="1302" w:type="dxa"/>
                <w:vAlign w:val="center"/>
              </w:tcPr>
            </w:tcPrChange>
          </w:tcPr>
          <w:p w14:paraId="01A82408" w14:textId="09FD7702" w:rsidR="006032C4" w:rsidRPr="001C0CC4" w:rsidDel="00C06789" w:rsidRDefault="006032C4" w:rsidP="00F613BE">
            <w:pPr>
              <w:pStyle w:val="TAC"/>
              <w:rPr>
                <w:del w:id="2419" w:author="James Wang" w:date="2021-01-11T17:24:00Z"/>
              </w:rPr>
            </w:pPr>
            <w:del w:id="2420" w:author="James Wang" w:date="2021-01-11T17:24:00Z">
              <w:r w:rsidRPr="001C0CC4" w:rsidDel="00C06789">
                <w:rPr>
                  <w:lang w:val="sv-SE"/>
                </w:rPr>
                <w:delText>1</w:delText>
              </w:r>
              <w:r w:rsidRPr="001C0CC4" w:rsidDel="00C06789">
                <w:delText>2.5</w:delText>
              </w:r>
              <w:r w:rsidRPr="001C0CC4" w:rsidDel="00C06789">
                <w:br/>
                <w:delText>/</w:delText>
              </w:r>
              <w:r w:rsidRPr="001C0CC4" w:rsidDel="00C06789">
                <w:br/>
                <w:delText>-12.5</w:delText>
              </w:r>
            </w:del>
          </w:p>
        </w:tc>
        <w:tc>
          <w:tcPr>
            <w:tcW w:w="1303" w:type="dxa"/>
            <w:vAlign w:val="center"/>
            <w:tcPrChange w:id="2421" w:author="James Wang" w:date="2021-01-11T18:49:00Z">
              <w:tcPr>
                <w:tcW w:w="1302" w:type="dxa"/>
                <w:vAlign w:val="center"/>
              </w:tcPr>
            </w:tcPrChange>
          </w:tcPr>
          <w:p w14:paraId="2A7B0A6B" w14:textId="21BEA821" w:rsidR="006032C4" w:rsidRPr="001C0CC4" w:rsidDel="00C06789" w:rsidRDefault="006032C4" w:rsidP="00F613BE">
            <w:pPr>
              <w:pStyle w:val="TAC"/>
              <w:rPr>
                <w:del w:id="2422" w:author="James Wang" w:date="2021-01-11T17:24:00Z"/>
              </w:rPr>
            </w:pPr>
            <w:del w:id="2423" w:author="James Wang" w:date="2021-01-11T17:24:00Z">
              <w:r w:rsidRPr="001C0CC4" w:rsidDel="00C06789">
                <w:delText>15</w:delText>
              </w:r>
              <w:r w:rsidRPr="001C0CC4" w:rsidDel="00C06789">
                <w:br/>
                <w:delText>/</w:delText>
              </w:r>
              <w:r w:rsidRPr="001C0CC4" w:rsidDel="00C06789">
                <w:br/>
                <w:delText>-15</w:delText>
              </w:r>
            </w:del>
          </w:p>
        </w:tc>
      </w:tr>
      <w:tr w:rsidR="006032C4" w:rsidRPr="001C0CC4" w:rsidDel="00C06789" w14:paraId="0892F3DC" w14:textId="12FDF755" w:rsidTr="00C06789">
        <w:trPr>
          <w:jc w:val="center"/>
          <w:del w:id="2424" w:author="James Wang" w:date="2021-01-11T17:24:00Z"/>
          <w:trPrChange w:id="2425" w:author="James Wang" w:date="2021-01-11T18:49:00Z">
            <w:trPr>
              <w:jc w:val="center"/>
            </w:trPr>
          </w:trPrChange>
        </w:trPr>
        <w:tc>
          <w:tcPr>
            <w:tcW w:w="1487" w:type="dxa"/>
            <w:gridSpan w:val="2"/>
            <w:tcBorders>
              <w:bottom w:val="nil"/>
            </w:tcBorders>
            <w:shd w:val="clear" w:color="auto" w:fill="auto"/>
            <w:tcPrChange w:id="2426" w:author="James Wang" w:date="2021-01-11T18:49:00Z">
              <w:tcPr>
                <w:tcW w:w="1487" w:type="dxa"/>
                <w:gridSpan w:val="2"/>
                <w:tcBorders>
                  <w:bottom w:val="nil"/>
                </w:tcBorders>
                <w:shd w:val="clear" w:color="auto" w:fill="auto"/>
              </w:tcPr>
            </w:tcPrChange>
          </w:tcPr>
          <w:p w14:paraId="63380DEC" w14:textId="4EB81341" w:rsidR="006032C4" w:rsidRPr="001C0CC4" w:rsidDel="00C06789" w:rsidRDefault="006032C4" w:rsidP="00F613BE">
            <w:pPr>
              <w:pStyle w:val="TAH"/>
              <w:rPr>
                <w:del w:id="2427" w:author="James Wang" w:date="2021-01-11T17:24:00Z"/>
              </w:rPr>
            </w:pPr>
            <w:del w:id="2428" w:author="James Wang" w:date="2021-01-11T17:24:00Z">
              <w:r w:rsidRPr="001C0CC4" w:rsidDel="00C06789">
                <w:delText>RX parameter</w:delText>
              </w:r>
            </w:del>
          </w:p>
        </w:tc>
        <w:tc>
          <w:tcPr>
            <w:tcW w:w="907" w:type="dxa"/>
            <w:gridSpan w:val="2"/>
            <w:tcBorders>
              <w:bottom w:val="nil"/>
            </w:tcBorders>
            <w:shd w:val="clear" w:color="auto" w:fill="auto"/>
            <w:tcPrChange w:id="2429" w:author="James Wang" w:date="2021-01-11T18:49:00Z">
              <w:tcPr>
                <w:tcW w:w="907" w:type="dxa"/>
                <w:gridSpan w:val="2"/>
                <w:tcBorders>
                  <w:bottom w:val="nil"/>
                </w:tcBorders>
                <w:shd w:val="clear" w:color="auto" w:fill="auto"/>
              </w:tcPr>
            </w:tcPrChange>
          </w:tcPr>
          <w:p w14:paraId="787AF717" w14:textId="30FFBAA5" w:rsidR="006032C4" w:rsidRPr="001C0CC4" w:rsidDel="00C06789" w:rsidRDefault="006032C4" w:rsidP="00F613BE">
            <w:pPr>
              <w:pStyle w:val="TAH"/>
              <w:rPr>
                <w:del w:id="2430" w:author="James Wang" w:date="2021-01-11T17:24:00Z"/>
              </w:rPr>
            </w:pPr>
            <w:del w:id="2431" w:author="James Wang" w:date="2021-01-11T17:24:00Z">
              <w:r w:rsidRPr="001C0CC4" w:rsidDel="00C06789">
                <w:delText>Units</w:delText>
              </w:r>
            </w:del>
          </w:p>
        </w:tc>
        <w:tc>
          <w:tcPr>
            <w:tcW w:w="6511" w:type="dxa"/>
            <w:gridSpan w:val="7"/>
            <w:tcPrChange w:id="2432" w:author="James Wang" w:date="2021-01-11T18:49:00Z">
              <w:tcPr>
                <w:tcW w:w="6510" w:type="dxa"/>
                <w:gridSpan w:val="7"/>
              </w:tcPr>
            </w:tcPrChange>
          </w:tcPr>
          <w:p w14:paraId="20661DD3" w14:textId="1750D4BC" w:rsidR="006032C4" w:rsidRPr="001C0CC4" w:rsidDel="00C06789" w:rsidRDefault="006032C4" w:rsidP="00F613BE">
            <w:pPr>
              <w:pStyle w:val="TAH"/>
              <w:rPr>
                <w:del w:id="2433" w:author="James Wang" w:date="2021-01-11T17:24:00Z"/>
              </w:rPr>
            </w:pPr>
            <w:del w:id="2434" w:author="James Wang" w:date="2021-01-11T17:24:00Z">
              <w:r w:rsidRPr="001C0CC4" w:rsidDel="00C06789">
                <w:delText>Channel bandwidth</w:delText>
              </w:r>
            </w:del>
          </w:p>
        </w:tc>
      </w:tr>
      <w:tr w:rsidR="006032C4" w:rsidRPr="001C0CC4" w:rsidDel="00C06789" w14:paraId="5083A576" w14:textId="4CC2C679" w:rsidTr="00C06789">
        <w:trPr>
          <w:jc w:val="center"/>
          <w:del w:id="2435" w:author="James Wang" w:date="2021-01-11T17:24:00Z"/>
          <w:trPrChange w:id="2436" w:author="James Wang" w:date="2021-01-11T18:49:00Z">
            <w:trPr>
              <w:jc w:val="center"/>
            </w:trPr>
          </w:trPrChange>
        </w:trPr>
        <w:tc>
          <w:tcPr>
            <w:tcW w:w="1487" w:type="dxa"/>
            <w:gridSpan w:val="2"/>
            <w:tcBorders>
              <w:top w:val="nil"/>
            </w:tcBorders>
            <w:shd w:val="clear" w:color="auto" w:fill="auto"/>
            <w:tcPrChange w:id="2437" w:author="James Wang" w:date="2021-01-11T18:49:00Z">
              <w:tcPr>
                <w:tcW w:w="1487" w:type="dxa"/>
                <w:gridSpan w:val="2"/>
                <w:tcBorders>
                  <w:top w:val="nil"/>
                </w:tcBorders>
                <w:shd w:val="clear" w:color="auto" w:fill="auto"/>
              </w:tcPr>
            </w:tcPrChange>
          </w:tcPr>
          <w:p w14:paraId="08A1E7FC" w14:textId="340632D9" w:rsidR="006032C4" w:rsidRPr="001C0CC4" w:rsidDel="00C06789" w:rsidRDefault="006032C4" w:rsidP="00F613BE">
            <w:pPr>
              <w:pStyle w:val="TAH"/>
              <w:rPr>
                <w:del w:id="2438" w:author="James Wang" w:date="2021-01-11T17:24:00Z"/>
              </w:rPr>
            </w:pPr>
          </w:p>
        </w:tc>
        <w:tc>
          <w:tcPr>
            <w:tcW w:w="907" w:type="dxa"/>
            <w:gridSpan w:val="2"/>
            <w:tcBorders>
              <w:top w:val="nil"/>
            </w:tcBorders>
            <w:shd w:val="clear" w:color="auto" w:fill="auto"/>
            <w:tcPrChange w:id="2439" w:author="James Wang" w:date="2021-01-11T18:49:00Z">
              <w:tcPr>
                <w:tcW w:w="907" w:type="dxa"/>
                <w:gridSpan w:val="2"/>
                <w:tcBorders>
                  <w:top w:val="nil"/>
                </w:tcBorders>
                <w:shd w:val="clear" w:color="auto" w:fill="auto"/>
              </w:tcPr>
            </w:tcPrChange>
          </w:tcPr>
          <w:p w14:paraId="464D76B4" w14:textId="6CD986CC" w:rsidR="006032C4" w:rsidRPr="001C0CC4" w:rsidDel="00C06789" w:rsidRDefault="006032C4" w:rsidP="00F613BE">
            <w:pPr>
              <w:pStyle w:val="TAH"/>
              <w:rPr>
                <w:del w:id="2440" w:author="James Wang" w:date="2021-01-11T17:24:00Z"/>
              </w:rPr>
            </w:pPr>
          </w:p>
        </w:tc>
        <w:tc>
          <w:tcPr>
            <w:tcW w:w="1302" w:type="dxa"/>
            <w:gridSpan w:val="2"/>
            <w:tcPrChange w:id="2441" w:author="James Wang" w:date="2021-01-11T18:49:00Z">
              <w:tcPr>
                <w:tcW w:w="1302" w:type="dxa"/>
                <w:gridSpan w:val="2"/>
              </w:tcPr>
            </w:tcPrChange>
          </w:tcPr>
          <w:p w14:paraId="24CFAE29" w14:textId="75FB80BA" w:rsidR="006032C4" w:rsidRPr="001C0CC4" w:rsidDel="00C06789" w:rsidRDefault="006032C4" w:rsidP="00F613BE">
            <w:pPr>
              <w:pStyle w:val="TAH"/>
              <w:rPr>
                <w:del w:id="2442" w:author="James Wang" w:date="2021-01-11T17:24:00Z"/>
              </w:rPr>
            </w:pPr>
            <w:del w:id="2443" w:author="James Wang" w:date="2021-01-11T17:24:00Z">
              <w:r w:rsidRPr="001C0CC4" w:rsidDel="00C06789">
                <w:delText>30 MHz</w:delText>
              </w:r>
            </w:del>
          </w:p>
        </w:tc>
        <w:tc>
          <w:tcPr>
            <w:tcW w:w="1302" w:type="dxa"/>
            <w:gridSpan w:val="2"/>
            <w:tcPrChange w:id="2444" w:author="James Wang" w:date="2021-01-11T18:49:00Z">
              <w:tcPr>
                <w:tcW w:w="1302" w:type="dxa"/>
                <w:gridSpan w:val="2"/>
              </w:tcPr>
            </w:tcPrChange>
          </w:tcPr>
          <w:p w14:paraId="4E591B68" w14:textId="57FE58BB" w:rsidR="006032C4" w:rsidRPr="001C0CC4" w:rsidDel="00C06789" w:rsidRDefault="006032C4" w:rsidP="00F613BE">
            <w:pPr>
              <w:pStyle w:val="TAH"/>
              <w:rPr>
                <w:del w:id="2445" w:author="James Wang" w:date="2021-01-11T17:24:00Z"/>
              </w:rPr>
            </w:pPr>
            <w:del w:id="2446" w:author="James Wang" w:date="2021-01-11T17:24:00Z">
              <w:r w:rsidRPr="001C0CC4" w:rsidDel="00C06789">
                <w:delText>40 MHz</w:delText>
              </w:r>
            </w:del>
          </w:p>
        </w:tc>
        <w:tc>
          <w:tcPr>
            <w:tcW w:w="1302" w:type="dxa"/>
            <w:tcPrChange w:id="2447" w:author="James Wang" w:date="2021-01-11T18:49:00Z">
              <w:tcPr>
                <w:tcW w:w="1302" w:type="dxa"/>
              </w:tcPr>
            </w:tcPrChange>
          </w:tcPr>
          <w:p w14:paraId="4B7D4DAE" w14:textId="10A5EEA6" w:rsidR="006032C4" w:rsidRPr="001C0CC4" w:rsidDel="00C06789" w:rsidRDefault="006032C4" w:rsidP="00F613BE">
            <w:pPr>
              <w:pStyle w:val="TAH"/>
              <w:rPr>
                <w:del w:id="2448" w:author="James Wang" w:date="2021-01-11T17:24:00Z"/>
              </w:rPr>
            </w:pPr>
            <w:del w:id="2449" w:author="James Wang" w:date="2021-01-11T17:24:00Z">
              <w:r w:rsidRPr="001C0CC4" w:rsidDel="00C06789">
                <w:delText>50 MHz</w:delText>
              </w:r>
            </w:del>
          </w:p>
        </w:tc>
        <w:tc>
          <w:tcPr>
            <w:tcW w:w="1302" w:type="dxa"/>
            <w:tcPrChange w:id="2450" w:author="James Wang" w:date="2021-01-11T18:49:00Z">
              <w:tcPr>
                <w:tcW w:w="1302" w:type="dxa"/>
              </w:tcPr>
            </w:tcPrChange>
          </w:tcPr>
          <w:p w14:paraId="2119F171" w14:textId="2F004215" w:rsidR="006032C4" w:rsidRPr="001C0CC4" w:rsidDel="00C06789" w:rsidRDefault="006032C4" w:rsidP="00F613BE">
            <w:pPr>
              <w:pStyle w:val="TAH"/>
              <w:rPr>
                <w:del w:id="2451" w:author="James Wang" w:date="2021-01-11T17:24:00Z"/>
              </w:rPr>
            </w:pPr>
            <w:del w:id="2452" w:author="James Wang" w:date="2021-01-11T17:24:00Z">
              <w:r w:rsidRPr="001C0CC4" w:rsidDel="00C06789">
                <w:delText>60 MHz</w:delText>
              </w:r>
            </w:del>
          </w:p>
        </w:tc>
        <w:tc>
          <w:tcPr>
            <w:tcW w:w="1303" w:type="dxa"/>
            <w:tcPrChange w:id="2453" w:author="James Wang" w:date="2021-01-11T18:49:00Z">
              <w:tcPr>
                <w:tcW w:w="1302" w:type="dxa"/>
              </w:tcPr>
            </w:tcPrChange>
          </w:tcPr>
          <w:p w14:paraId="7B503EBC" w14:textId="23353F1B" w:rsidR="006032C4" w:rsidRPr="001C0CC4" w:rsidDel="00C06789" w:rsidRDefault="006032C4" w:rsidP="00F613BE">
            <w:pPr>
              <w:pStyle w:val="TAH"/>
              <w:rPr>
                <w:del w:id="2454" w:author="James Wang" w:date="2021-01-11T17:24:00Z"/>
              </w:rPr>
            </w:pPr>
            <w:del w:id="2455" w:author="James Wang" w:date="2021-01-11T17:24:00Z">
              <w:r w:rsidRPr="001C0CC4" w:rsidDel="00C06789">
                <w:delText>80 MHz</w:delText>
              </w:r>
            </w:del>
          </w:p>
        </w:tc>
      </w:tr>
      <w:tr w:rsidR="006032C4" w:rsidRPr="001C0CC4" w:rsidDel="00C06789" w14:paraId="6E69B146" w14:textId="38BA6B6D" w:rsidTr="00C06789">
        <w:trPr>
          <w:jc w:val="center"/>
          <w:del w:id="2456" w:author="James Wang" w:date="2021-01-11T17:24:00Z"/>
          <w:trPrChange w:id="2457" w:author="James Wang" w:date="2021-01-11T18:49:00Z">
            <w:trPr>
              <w:jc w:val="center"/>
            </w:trPr>
          </w:trPrChange>
        </w:trPr>
        <w:tc>
          <w:tcPr>
            <w:tcW w:w="1487" w:type="dxa"/>
            <w:gridSpan w:val="2"/>
            <w:shd w:val="clear" w:color="auto" w:fill="auto"/>
            <w:tcPrChange w:id="2458" w:author="James Wang" w:date="2021-01-11T18:49:00Z">
              <w:tcPr>
                <w:tcW w:w="1487" w:type="dxa"/>
                <w:gridSpan w:val="2"/>
                <w:shd w:val="clear" w:color="auto" w:fill="auto"/>
              </w:tcPr>
            </w:tcPrChange>
          </w:tcPr>
          <w:p w14:paraId="656F80BF" w14:textId="4BE9C0F6" w:rsidR="006032C4" w:rsidRPr="001C0CC4" w:rsidDel="00C06789" w:rsidRDefault="006032C4" w:rsidP="00F613BE">
            <w:pPr>
              <w:pStyle w:val="TAC"/>
              <w:rPr>
                <w:del w:id="2459" w:author="James Wang" w:date="2021-01-11T17:24:00Z"/>
              </w:rPr>
            </w:pPr>
            <w:del w:id="2460" w:author="James Wang" w:date="2021-01-11T17:24:00Z">
              <w:r w:rsidRPr="001C0CC4" w:rsidDel="00C06789">
                <w:delText>Power in transmission bandwidth configuration</w:delText>
              </w:r>
            </w:del>
          </w:p>
        </w:tc>
        <w:tc>
          <w:tcPr>
            <w:tcW w:w="907" w:type="dxa"/>
            <w:gridSpan w:val="2"/>
            <w:tcPrChange w:id="2461" w:author="James Wang" w:date="2021-01-11T18:49:00Z">
              <w:tcPr>
                <w:tcW w:w="907" w:type="dxa"/>
                <w:gridSpan w:val="2"/>
              </w:tcPr>
            </w:tcPrChange>
          </w:tcPr>
          <w:p w14:paraId="01AB1A46" w14:textId="4C480A66" w:rsidR="006032C4" w:rsidRPr="001C0CC4" w:rsidDel="00C06789" w:rsidRDefault="006032C4" w:rsidP="00F613BE">
            <w:pPr>
              <w:pStyle w:val="TAC"/>
              <w:rPr>
                <w:del w:id="2462" w:author="James Wang" w:date="2021-01-11T17:24:00Z"/>
              </w:rPr>
            </w:pPr>
            <w:del w:id="2463" w:author="James Wang" w:date="2021-01-11T17:24:00Z">
              <w:r w:rsidRPr="001C0CC4" w:rsidDel="00C06789">
                <w:delText>dBm</w:delText>
              </w:r>
            </w:del>
          </w:p>
        </w:tc>
        <w:tc>
          <w:tcPr>
            <w:tcW w:w="1302" w:type="dxa"/>
            <w:gridSpan w:val="2"/>
            <w:tcPrChange w:id="2464" w:author="James Wang" w:date="2021-01-11T18:49:00Z">
              <w:tcPr>
                <w:tcW w:w="1302" w:type="dxa"/>
                <w:gridSpan w:val="2"/>
              </w:tcPr>
            </w:tcPrChange>
          </w:tcPr>
          <w:p w14:paraId="1C1B9EB6" w14:textId="2A0F4641" w:rsidR="006032C4" w:rsidRPr="001C0CC4" w:rsidDel="00C06789" w:rsidRDefault="006032C4" w:rsidP="00F613BE">
            <w:pPr>
              <w:pStyle w:val="TAC"/>
              <w:rPr>
                <w:del w:id="2465" w:author="James Wang" w:date="2021-01-11T17:24:00Z"/>
                <w:lang w:val="sv-SE"/>
              </w:rPr>
            </w:pPr>
            <w:del w:id="2466" w:author="James Wang" w:date="2021-01-11T17:24:00Z">
              <w:r w:rsidRPr="001C0CC4" w:rsidDel="00C06789">
                <w:rPr>
                  <w:lang w:val="sv-SE"/>
                </w:rPr>
                <w:delText>-49</w:delText>
              </w:r>
            </w:del>
          </w:p>
        </w:tc>
        <w:tc>
          <w:tcPr>
            <w:tcW w:w="1302" w:type="dxa"/>
            <w:gridSpan w:val="2"/>
            <w:tcPrChange w:id="2467" w:author="James Wang" w:date="2021-01-11T18:49:00Z">
              <w:tcPr>
                <w:tcW w:w="1302" w:type="dxa"/>
                <w:gridSpan w:val="2"/>
              </w:tcPr>
            </w:tcPrChange>
          </w:tcPr>
          <w:p w14:paraId="6AA47732" w14:textId="5218CAF2" w:rsidR="006032C4" w:rsidRPr="001C0CC4" w:rsidDel="00C06789" w:rsidRDefault="006032C4" w:rsidP="00F613BE">
            <w:pPr>
              <w:pStyle w:val="TAC"/>
              <w:rPr>
                <w:del w:id="2468" w:author="James Wang" w:date="2021-01-11T17:24:00Z"/>
                <w:lang w:val="sv-SE"/>
              </w:rPr>
            </w:pPr>
            <w:del w:id="2469" w:author="James Wang" w:date="2021-01-11T17:24:00Z">
              <w:r w:rsidRPr="001C0CC4" w:rsidDel="00C06789">
                <w:rPr>
                  <w:lang w:val="sv-SE"/>
                </w:rPr>
                <w:delText>-47</w:delText>
              </w:r>
            </w:del>
          </w:p>
        </w:tc>
        <w:tc>
          <w:tcPr>
            <w:tcW w:w="1302" w:type="dxa"/>
            <w:tcPrChange w:id="2470" w:author="James Wang" w:date="2021-01-11T18:49:00Z">
              <w:tcPr>
                <w:tcW w:w="1302" w:type="dxa"/>
              </w:tcPr>
            </w:tcPrChange>
          </w:tcPr>
          <w:p w14:paraId="427DAA28" w14:textId="40BF4B93" w:rsidR="006032C4" w:rsidRPr="001C0CC4" w:rsidDel="00C06789" w:rsidRDefault="006032C4" w:rsidP="00F613BE">
            <w:pPr>
              <w:pStyle w:val="TAC"/>
              <w:rPr>
                <w:del w:id="2471" w:author="James Wang" w:date="2021-01-11T17:24:00Z"/>
                <w:lang w:val="sv-SE"/>
              </w:rPr>
            </w:pPr>
            <w:del w:id="2472" w:author="James Wang" w:date="2021-01-11T17:24:00Z">
              <w:r w:rsidRPr="001C0CC4" w:rsidDel="00C06789">
                <w:rPr>
                  <w:lang w:val="sv-SE"/>
                </w:rPr>
                <w:delText>-46.5</w:delText>
              </w:r>
            </w:del>
          </w:p>
        </w:tc>
        <w:tc>
          <w:tcPr>
            <w:tcW w:w="1302" w:type="dxa"/>
            <w:tcPrChange w:id="2473" w:author="James Wang" w:date="2021-01-11T18:49:00Z">
              <w:tcPr>
                <w:tcW w:w="1302" w:type="dxa"/>
              </w:tcPr>
            </w:tcPrChange>
          </w:tcPr>
          <w:p w14:paraId="69F59712" w14:textId="2BDAE3A0" w:rsidR="006032C4" w:rsidRPr="001C0CC4" w:rsidDel="00C06789" w:rsidRDefault="006032C4" w:rsidP="00F613BE">
            <w:pPr>
              <w:pStyle w:val="TAC"/>
              <w:rPr>
                <w:del w:id="2474" w:author="James Wang" w:date="2021-01-11T17:24:00Z"/>
                <w:lang w:val="sv-SE"/>
              </w:rPr>
            </w:pPr>
            <w:del w:id="2475" w:author="James Wang" w:date="2021-01-11T17:24:00Z">
              <w:r w:rsidRPr="001C0CC4" w:rsidDel="00C06789">
                <w:rPr>
                  <w:lang w:val="sv-SE"/>
                </w:rPr>
                <w:delText>-46</w:delText>
              </w:r>
            </w:del>
          </w:p>
        </w:tc>
        <w:tc>
          <w:tcPr>
            <w:tcW w:w="1303" w:type="dxa"/>
            <w:tcPrChange w:id="2476" w:author="James Wang" w:date="2021-01-11T18:49:00Z">
              <w:tcPr>
                <w:tcW w:w="1302" w:type="dxa"/>
              </w:tcPr>
            </w:tcPrChange>
          </w:tcPr>
          <w:p w14:paraId="0DB185E1" w14:textId="51EAD356" w:rsidR="006032C4" w:rsidRPr="001C0CC4" w:rsidDel="00C06789" w:rsidRDefault="006032C4" w:rsidP="00F613BE">
            <w:pPr>
              <w:pStyle w:val="TAC"/>
              <w:rPr>
                <w:del w:id="2477" w:author="James Wang" w:date="2021-01-11T17:24:00Z"/>
                <w:lang w:val="sv-SE"/>
              </w:rPr>
            </w:pPr>
            <w:del w:id="2478" w:author="James Wang" w:date="2021-01-11T17:24:00Z">
              <w:r w:rsidRPr="001C0CC4" w:rsidDel="00C06789">
                <w:rPr>
                  <w:lang w:val="sv-SE"/>
                </w:rPr>
                <w:delText>-44.5</w:delText>
              </w:r>
            </w:del>
          </w:p>
        </w:tc>
      </w:tr>
      <w:tr w:rsidR="006032C4" w:rsidRPr="001C0CC4" w:rsidDel="00C06789" w14:paraId="520644BA" w14:textId="099265D3" w:rsidTr="00C06789">
        <w:trPr>
          <w:jc w:val="center"/>
          <w:del w:id="2479" w:author="James Wang" w:date="2021-01-11T17:24:00Z"/>
          <w:trPrChange w:id="2480" w:author="James Wang" w:date="2021-01-11T18:49:00Z">
            <w:trPr>
              <w:jc w:val="center"/>
            </w:trPr>
          </w:trPrChange>
        </w:trPr>
        <w:tc>
          <w:tcPr>
            <w:tcW w:w="1487" w:type="dxa"/>
            <w:gridSpan w:val="2"/>
            <w:shd w:val="clear" w:color="auto" w:fill="auto"/>
            <w:tcPrChange w:id="2481" w:author="James Wang" w:date="2021-01-11T18:49:00Z">
              <w:tcPr>
                <w:tcW w:w="1487" w:type="dxa"/>
                <w:gridSpan w:val="2"/>
                <w:shd w:val="clear" w:color="auto" w:fill="auto"/>
              </w:tcPr>
            </w:tcPrChange>
          </w:tcPr>
          <w:p w14:paraId="67C2AE88" w14:textId="4C874BE2" w:rsidR="006032C4" w:rsidRPr="001C0CC4" w:rsidDel="00C06789" w:rsidRDefault="006032C4" w:rsidP="00F613BE">
            <w:pPr>
              <w:pStyle w:val="TAC"/>
              <w:rPr>
                <w:del w:id="2482" w:author="James Wang" w:date="2021-01-11T17:24:00Z"/>
                <w:lang w:val="sv-SE"/>
              </w:rPr>
            </w:pPr>
            <w:del w:id="2483" w:author="James Wang" w:date="2021-01-11T17:24:00Z">
              <w:r w:rsidRPr="001C0CC4" w:rsidDel="00C06789">
                <w:rPr>
                  <w:lang w:val="sv-SE"/>
                </w:rPr>
                <w:delText>P</w:delText>
              </w:r>
              <w:r w:rsidRPr="001C0CC4" w:rsidDel="00C06789">
                <w:rPr>
                  <w:vertAlign w:val="subscript"/>
                  <w:lang w:val="sv-SE"/>
                </w:rPr>
                <w:delText>interferer</w:delText>
              </w:r>
            </w:del>
          </w:p>
        </w:tc>
        <w:tc>
          <w:tcPr>
            <w:tcW w:w="907" w:type="dxa"/>
            <w:gridSpan w:val="2"/>
            <w:tcPrChange w:id="2484" w:author="James Wang" w:date="2021-01-11T18:49:00Z">
              <w:tcPr>
                <w:tcW w:w="907" w:type="dxa"/>
                <w:gridSpan w:val="2"/>
              </w:tcPr>
            </w:tcPrChange>
          </w:tcPr>
          <w:p w14:paraId="32AE8B06" w14:textId="55D5A547" w:rsidR="006032C4" w:rsidRPr="001C0CC4" w:rsidDel="00C06789" w:rsidRDefault="006032C4" w:rsidP="00F613BE">
            <w:pPr>
              <w:pStyle w:val="TAC"/>
              <w:rPr>
                <w:del w:id="2485" w:author="James Wang" w:date="2021-01-11T17:24:00Z"/>
                <w:lang w:val="sv-SE"/>
              </w:rPr>
            </w:pPr>
            <w:del w:id="2486" w:author="James Wang" w:date="2021-01-11T17:24:00Z">
              <w:r w:rsidRPr="001C0CC4" w:rsidDel="00C06789">
                <w:rPr>
                  <w:lang w:val="sv-SE"/>
                </w:rPr>
                <w:delText>dBm</w:delText>
              </w:r>
            </w:del>
          </w:p>
        </w:tc>
        <w:tc>
          <w:tcPr>
            <w:tcW w:w="6511" w:type="dxa"/>
            <w:gridSpan w:val="7"/>
            <w:tcPrChange w:id="2487" w:author="James Wang" w:date="2021-01-11T18:49:00Z">
              <w:tcPr>
                <w:tcW w:w="6510" w:type="dxa"/>
                <w:gridSpan w:val="7"/>
              </w:tcPr>
            </w:tcPrChange>
          </w:tcPr>
          <w:p w14:paraId="6D182311" w14:textId="299D1098" w:rsidR="006032C4" w:rsidRPr="001C0CC4" w:rsidDel="00C06789" w:rsidRDefault="006032C4" w:rsidP="00F613BE">
            <w:pPr>
              <w:pStyle w:val="TAC"/>
              <w:rPr>
                <w:del w:id="2488" w:author="James Wang" w:date="2021-01-11T17:24:00Z"/>
                <w:lang w:val="sv-SE"/>
              </w:rPr>
            </w:pPr>
            <w:del w:id="2489" w:author="James Wang" w:date="2021-01-11T17:24:00Z">
              <w:r w:rsidRPr="001C0CC4" w:rsidDel="00C06789">
                <w:rPr>
                  <w:lang w:val="sv-SE"/>
                </w:rPr>
                <w:delText>-25</w:delText>
              </w:r>
            </w:del>
          </w:p>
        </w:tc>
      </w:tr>
      <w:tr w:rsidR="006032C4" w:rsidRPr="001C0CC4" w:rsidDel="00C06789" w14:paraId="7A25D1B6" w14:textId="65B6A783" w:rsidTr="00C06789">
        <w:trPr>
          <w:jc w:val="center"/>
          <w:del w:id="2490" w:author="James Wang" w:date="2021-01-11T17:24:00Z"/>
          <w:trPrChange w:id="2491" w:author="James Wang" w:date="2021-01-11T18:49:00Z">
            <w:trPr>
              <w:jc w:val="center"/>
            </w:trPr>
          </w:trPrChange>
        </w:trPr>
        <w:tc>
          <w:tcPr>
            <w:tcW w:w="1487" w:type="dxa"/>
            <w:gridSpan w:val="2"/>
            <w:shd w:val="clear" w:color="auto" w:fill="auto"/>
            <w:tcPrChange w:id="2492" w:author="James Wang" w:date="2021-01-11T18:49:00Z">
              <w:tcPr>
                <w:tcW w:w="1487" w:type="dxa"/>
                <w:gridSpan w:val="2"/>
                <w:shd w:val="clear" w:color="auto" w:fill="auto"/>
              </w:tcPr>
            </w:tcPrChange>
          </w:tcPr>
          <w:p w14:paraId="55876FA8" w14:textId="17D2957D" w:rsidR="006032C4" w:rsidRPr="001C0CC4" w:rsidDel="00C06789" w:rsidRDefault="006032C4" w:rsidP="00F613BE">
            <w:pPr>
              <w:pStyle w:val="TAC"/>
              <w:rPr>
                <w:del w:id="2493" w:author="James Wang" w:date="2021-01-11T17:24:00Z"/>
                <w:lang w:val="sv-SE"/>
              </w:rPr>
            </w:pPr>
            <w:del w:id="2494" w:author="James Wang" w:date="2021-01-11T17:24:00Z">
              <w:r w:rsidRPr="001C0CC4" w:rsidDel="00C06789">
                <w:rPr>
                  <w:lang w:val="sv-SE"/>
                </w:rPr>
                <w:delText>BW</w:delText>
              </w:r>
              <w:r w:rsidRPr="001C0CC4" w:rsidDel="00C06789">
                <w:rPr>
                  <w:vertAlign w:val="subscript"/>
                  <w:lang w:val="sv-SE"/>
                </w:rPr>
                <w:delText>interferer</w:delText>
              </w:r>
            </w:del>
          </w:p>
        </w:tc>
        <w:tc>
          <w:tcPr>
            <w:tcW w:w="907" w:type="dxa"/>
            <w:gridSpan w:val="2"/>
            <w:tcPrChange w:id="2495" w:author="James Wang" w:date="2021-01-11T18:49:00Z">
              <w:tcPr>
                <w:tcW w:w="907" w:type="dxa"/>
                <w:gridSpan w:val="2"/>
              </w:tcPr>
            </w:tcPrChange>
          </w:tcPr>
          <w:p w14:paraId="47D362F0" w14:textId="78DE0245" w:rsidR="006032C4" w:rsidRPr="001C0CC4" w:rsidDel="00C06789" w:rsidRDefault="006032C4" w:rsidP="00F613BE">
            <w:pPr>
              <w:pStyle w:val="TAC"/>
              <w:rPr>
                <w:del w:id="2496" w:author="James Wang" w:date="2021-01-11T17:24:00Z"/>
                <w:lang w:val="sv-SE"/>
              </w:rPr>
            </w:pPr>
            <w:del w:id="2497" w:author="James Wang" w:date="2021-01-11T17:24:00Z">
              <w:r w:rsidRPr="001C0CC4" w:rsidDel="00C06789">
                <w:rPr>
                  <w:lang w:val="sv-SE"/>
                </w:rPr>
                <w:delText>MHz</w:delText>
              </w:r>
            </w:del>
          </w:p>
        </w:tc>
        <w:tc>
          <w:tcPr>
            <w:tcW w:w="1302" w:type="dxa"/>
            <w:gridSpan w:val="2"/>
            <w:tcPrChange w:id="2498" w:author="James Wang" w:date="2021-01-11T18:49:00Z">
              <w:tcPr>
                <w:tcW w:w="1302" w:type="dxa"/>
                <w:gridSpan w:val="2"/>
              </w:tcPr>
            </w:tcPrChange>
          </w:tcPr>
          <w:p w14:paraId="1387620A" w14:textId="35F05E28" w:rsidR="006032C4" w:rsidRPr="001C0CC4" w:rsidDel="00C06789" w:rsidRDefault="006032C4" w:rsidP="00F613BE">
            <w:pPr>
              <w:pStyle w:val="TAC"/>
              <w:rPr>
                <w:del w:id="2499" w:author="James Wang" w:date="2021-01-11T17:24:00Z"/>
                <w:lang w:val="sv-SE"/>
              </w:rPr>
            </w:pPr>
            <w:del w:id="2500" w:author="James Wang" w:date="2021-01-11T17:24:00Z">
              <w:r w:rsidRPr="001C0CC4" w:rsidDel="00C06789">
                <w:rPr>
                  <w:lang w:val="sv-SE"/>
                </w:rPr>
                <w:delText>5</w:delText>
              </w:r>
            </w:del>
          </w:p>
        </w:tc>
        <w:tc>
          <w:tcPr>
            <w:tcW w:w="1302" w:type="dxa"/>
            <w:gridSpan w:val="2"/>
            <w:tcPrChange w:id="2501" w:author="James Wang" w:date="2021-01-11T18:49:00Z">
              <w:tcPr>
                <w:tcW w:w="1302" w:type="dxa"/>
                <w:gridSpan w:val="2"/>
              </w:tcPr>
            </w:tcPrChange>
          </w:tcPr>
          <w:p w14:paraId="4BC8CCBC" w14:textId="2D659CB8" w:rsidR="006032C4" w:rsidRPr="001C0CC4" w:rsidDel="00C06789" w:rsidRDefault="006032C4" w:rsidP="00F613BE">
            <w:pPr>
              <w:pStyle w:val="TAC"/>
              <w:rPr>
                <w:del w:id="2502" w:author="James Wang" w:date="2021-01-11T17:24:00Z"/>
                <w:lang w:val="sv-SE"/>
              </w:rPr>
            </w:pPr>
            <w:del w:id="2503" w:author="James Wang" w:date="2021-01-11T17:24:00Z">
              <w:r w:rsidRPr="001C0CC4" w:rsidDel="00C06789">
                <w:rPr>
                  <w:lang w:val="sv-SE"/>
                </w:rPr>
                <w:delText>5</w:delText>
              </w:r>
            </w:del>
          </w:p>
        </w:tc>
        <w:tc>
          <w:tcPr>
            <w:tcW w:w="1302" w:type="dxa"/>
            <w:tcPrChange w:id="2504" w:author="James Wang" w:date="2021-01-11T18:49:00Z">
              <w:tcPr>
                <w:tcW w:w="1302" w:type="dxa"/>
              </w:tcPr>
            </w:tcPrChange>
          </w:tcPr>
          <w:p w14:paraId="71631D7D" w14:textId="0644BE14" w:rsidR="006032C4" w:rsidRPr="001C0CC4" w:rsidDel="00C06789" w:rsidRDefault="006032C4" w:rsidP="00F613BE">
            <w:pPr>
              <w:pStyle w:val="TAC"/>
              <w:rPr>
                <w:del w:id="2505" w:author="James Wang" w:date="2021-01-11T17:24:00Z"/>
                <w:lang w:val="sv-SE"/>
              </w:rPr>
            </w:pPr>
            <w:del w:id="2506" w:author="James Wang" w:date="2021-01-11T17:24:00Z">
              <w:r w:rsidRPr="001C0CC4" w:rsidDel="00C06789">
                <w:rPr>
                  <w:lang w:val="sv-SE"/>
                </w:rPr>
                <w:delText>5</w:delText>
              </w:r>
            </w:del>
          </w:p>
        </w:tc>
        <w:tc>
          <w:tcPr>
            <w:tcW w:w="1302" w:type="dxa"/>
            <w:tcPrChange w:id="2507" w:author="James Wang" w:date="2021-01-11T18:49:00Z">
              <w:tcPr>
                <w:tcW w:w="1302" w:type="dxa"/>
              </w:tcPr>
            </w:tcPrChange>
          </w:tcPr>
          <w:p w14:paraId="026F3269" w14:textId="30C1F721" w:rsidR="006032C4" w:rsidRPr="001C0CC4" w:rsidDel="00C06789" w:rsidRDefault="006032C4" w:rsidP="00F613BE">
            <w:pPr>
              <w:pStyle w:val="TAC"/>
              <w:rPr>
                <w:del w:id="2508" w:author="James Wang" w:date="2021-01-11T17:24:00Z"/>
                <w:lang w:val="sv-SE"/>
              </w:rPr>
            </w:pPr>
            <w:del w:id="2509" w:author="James Wang" w:date="2021-01-11T17:24:00Z">
              <w:r w:rsidRPr="001C0CC4" w:rsidDel="00C06789">
                <w:rPr>
                  <w:lang w:val="sv-SE"/>
                </w:rPr>
                <w:delText>5</w:delText>
              </w:r>
            </w:del>
          </w:p>
        </w:tc>
        <w:tc>
          <w:tcPr>
            <w:tcW w:w="1303" w:type="dxa"/>
            <w:tcPrChange w:id="2510" w:author="James Wang" w:date="2021-01-11T18:49:00Z">
              <w:tcPr>
                <w:tcW w:w="1302" w:type="dxa"/>
              </w:tcPr>
            </w:tcPrChange>
          </w:tcPr>
          <w:p w14:paraId="7EED8C21" w14:textId="5931C746" w:rsidR="006032C4" w:rsidRPr="001C0CC4" w:rsidDel="00C06789" w:rsidRDefault="006032C4" w:rsidP="00F613BE">
            <w:pPr>
              <w:pStyle w:val="TAC"/>
              <w:rPr>
                <w:del w:id="2511" w:author="James Wang" w:date="2021-01-11T17:24:00Z"/>
                <w:lang w:val="sv-SE"/>
              </w:rPr>
            </w:pPr>
            <w:del w:id="2512" w:author="James Wang" w:date="2021-01-11T17:24:00Z">
              <w:r w:rsidRPr="001C0CC4" w:rsidDel="00C06789">
                <w:rPr>
                  <w:lang w:val="sv-SE"/>
                </w:rPr>
                <w:delText>5</w:delText>
              </w:r>
            </w:del>
          </w:p>
        </w:tc>
      </w:tr>
      <w:tr w:rsidR="006032C4" w:rsidRPr="001C0CC4" w:rsidDel="00C06789" w14:paraId="6F66FB26" w14:textId="5E545E9A" w:rsidTr="00C06789">
        <w:trPr>
          <w:jc w:val="center"/>
          <w:del w:id="2513" w:author="James Wang" w:date="2021-01-11T17:24:00Z"/>
          <w:trPrChange w:id="2514" w:author="James Wang" w:date="2021-01-11T18:49:00Z">
            <w:trPr>
              <w:jc w:val="center"/>
            </w:trPr>
          </w:trPrChange>
        </w:trPr>
        <w:tc>
          <w:tcPr>
            <w:tcW w:w="1487" w:type="dxa"/>
            <w:gridSpan w:val="2"/>
            <w:tcBorders>
              <w:bottom w:val="single" w:sz="4" w:space="0" w:color="auto"/>
            </w:tcBorders>
            <w:shd w:val="clear" w:color="auto" w:fill="auto"/>
            <w:tcPrChange w:id="2515" w:author="James Wang" w:date="2021-01-11T18:49:00Z">
              <w:tcPr>
                <w:tcW w:w="1487" w:type="dxa"/>
                <w:gridSpan w:val="2"/>
                <w:tcBorders>
                  <w:bottom w:val="single" w:sz="4" w:space="0" w:color="auto"/>
                </w:tcBorders>
                <w:shd w:val="clear" w:color="auto" w:fill="auto"/>
              </w:tcPr>
            </w:tcPrChange>
          </w:tcPr>
          <w:p w14:paraId="17EB307A" w14:textId="58D36FDC" w:rsidR="006032C4" w:rsidRPr="001C0CC4" w:rsidDel="00C06789" w:rsidRDefault="006032C4" w:rsidP="00F613BE">
            <w:pPr>
              <w:pStyle w:val="TAC"/>
              <w:rPr>
                <w:del w:id="2516" w:author="James Wang" w:date="2021-01-11T17:24:00Z"/>
                <w:lang w:val="sv-SE"/>
              </w:rPr>
            </w:pPr>
            <w:del w:id="2517" w:author="James Wang" w:date="2021-01-11T17:24:00Z">
              <w:r w:rsidRPr="001C0CC4" w:rsidDel="00C06789">
                <w:rPr>
                  <w:lang w:val="sv-SE"/>
                </w:rPr>
                <w:delText>F</w:delText>
              </w:r>
              <w:r w:rsidRPr="001C0CC4" w:rsidDel="00C06789">
                <w:rPr>
                  <w:vertAlign w:val="subscript"/>
                  <w:lang w:val="sv-SE"/>
                </w:rPr>
                <w:delText>interferer</w:delText>
              </w:r>
              <w:r w:rsidRPr="001C0CC4" w:rsidDel="00C06789">
                <w:rPr>
                  <w:lang w:val="sv-SE"/>
                </w:rPr>
                <w:delText xml:space="preserve"> (offset)</w:delText>
              </w:r>
            </w:del>
          </w:p>
        </w:tc>
        <w:tc>
          <w:tcPr>
            <w:tcW w:w="907" w:type="dxa"/>
            <w:gridSpan w:val="2"/>
            <w:tcBorders>
              <w:bottom w:val="single" w:sz="4" w:space="0" w:color="auto"/>
            </w:tcBorders>
            <w:tcPrChange w:id="2518" w:author="James Wang" w:date="2021-01-11T18:49:00Z">
              <w:tcPr>
                <w:tcW w:w="907" w:type="dxa"/>
                <w:gridSpan w:val="2"/>
                <w:tcBorders>
                  <w:bottom w:val="single" w:sz="4" w:space="0" w:color="auto"/>
                </w:tcBorders>
              </w:tcPr>
            </w:tcPrChange>
          </w:tcPr>
          <w:p w14:paraId="34AF6774" w14:textId="70067BCB" w:rsidR="006032C4" w:rsidRPr="001C0CC4" w:rsidDel="00C06789" w:rsidRDefault="006032C4" w:rsidP="00F613BE">
            <w:pPr>
              <w:pStyle w:val="TAC"/>
              <w:rPr>
                <w:del w:id="2519" w:author="James Wang" w:date="2021-01-11T17:24:00Z"/>
                <w:lang w:val="sv-SE"/>
              </w:rPr>
            </w:pPr>
            <w:del w:id="2520" w:author="James Wang" w:date="2021-01-11T17:24:00Z">
              <w:r w:rsidRPr="001C0CC4" w:rsidDel="00C06789">
                <w:rPr>
                  <w:lang w:val="sv-SE"/>
                </w:rPr>
                <w:delText>MHz</w:delText>
              </w:r>
            </w:del>
          </w:p>
        </w:tc>
        <w:tc>
          <w:tcPr>
            <w:tcW w:w="1302" w:type="dxa"/>
            <w:gridSpan w:val="2"/>
            <w:vAlign w:val="center"/>
            <w:tcPrChange w:id="2521" w:author="James Wang" w:date="2021-01-11T18:49:00Z">
              <w:tcPr>
                <w:tcW w:w="1302" w:type="dxa"/>
                <w:gridSpan w:val="2"/>
                <w:vAlign w:val="center"/>
              </w:tcPr>
            </w:tcPrChange>
          </w:tcPr>
          <w:p w14:paraId="48208A48" w14:textId="6D34DFD0" w:rsidR="006032C4" w:rsidRPr="001C0CC4" w:rsidDel="00C06789" w:rsidRDefault="006032C4" w:rsidP="00F613BE">
            <w:pPr>
              <w:pStyle w:val="TAC"/>
              <w:rPr>
                <w:del w:id="2522" w:author="James Wang" w:date="2021-01-11T17:24:00Z"/>
                <w:lang w:val="sv-SE"/>
              </w:rPr>
            </w:pPr>
            <w:del w:id="2523" w:author="James Wang" w:date="2021-01-11T17:24:00Z">
              <w:r w:rsidRPr="001C0CC4" w:rsidDel="00C06789">
                <w:rPr>
                  <w:lang w:val="sv-SE"/>
                </w:rPr>
                <w:delText>17.5</w:delText>
              </w:r>
              <w:r w:rsidRPr="001C0CC4" w:rsidDel="00C06789">
                <w:rPr>
                  <w:lang w:val="sv-SE"/>
                </w:rPr>
                <w:br/>
                <w:delText>/</w:delText>
              </w:r>
              <w:r w:rsidRPr="001C0CC4" w:rsidDel="00C06789">
                <w:rPr>
                  <w:lang w:val="sv-SE"/>
                </w:rPr>
                <w:br/>
                <w:delText>-17.5</w:delText>
              </w:r>
            </w:del>
          </w:p>
        </w:tc>
        <w:tc>
          <w:tcPr>
            <w:tcW w:w="1302" w:type="dxa"/>
            <w:gridSpan w:val="2"/>
            <w:vAlign w:val="center"/>
            <w:tcPrChange w:id="2524" w:author="James Wang" w:date="2021-01-11T18:49:00Z">
              <w:tcPr>
                <w:tcW w:w="1302" w:type="dxa"/>
                <w:gridSpan w:val="2"/>
                <w:vAlign w:val="center"/>
              </w:tcPr>
            </w:tcPrChange>
          </w:tcPr>
          <w:p w14:paraId="2365CE64" w14:textId="13F532AF" w:rsidR="006032C4" w:rsidRPr="001C0CC4" w:rsidDel="00C06789" w:rsidRDefault="006032C4" w:rsidP="00F613BE">
            <w:pPr>
              <w:pStyle w:val="TAC"/>
              <w:rPr>
                <w:del w:id="2525" w:author="James Wang" w:date="2021-01-11T17:24:00Z"/>
              </w:rPr>
            </w:pPr>
            <w:del w:id="2526" w:author="James Wang" w:date="2021-01-11T17:24:00Z">
              <w:r w:rsidRPr="001C0CC4" w:rsidDel="00C06789">
                <w:rPr>
                  <w:lang w:val="sv-SE"/>
                </w:rPr>
                <w:delText>22.5</w:delText>
              </w:r>
              <w:r w:rsidRPr="001C0CC4" w:rsidDel="00C06789">
                <w:rPr>
                  <w:lang w:val="sv-SE"/>
                </w:rPr>
                <w:br/>
                <w:delText>/</w:delText>
              </w:r>
              <w:r w:rsidRPr="001C0CC4" w:rsidDel="00C06789">
                <w:rPr>
                  <w:lang w:val="sv-SE"/>
                </w:rPr>
                <w:br/>
                <w:delText>-2</w:delText>
              </w:r>
              <w:r w:rsidRPr="001C0CC4" w:rsidDel="00C06789">
                <w:delText>2.5</w:delText>
              </w:r>
            </w:del>
          </w:p>
        </w:tc>
        <w:tc>
          <w:tcPr>
            <w:tcW w:w="1302" w:type="dxa"/>
            <w:vAlign w:val="center"/>
            <w:tcPrChange w:id="2527" w:author="James Wang" w:date="2021-01-11T18:49:00Z">
              <w:tcPr>
                <w:tcW w:w="1302" w:type="dxa"/>
                <w:vAlign w:val="center"/>
              </w:tcPr>
            </w:tcPrChange>
          </w:tcPr>
          <w:p w14:paraId="13AB8AD4" w14:textId="3DCC6B09" w:rsidR="006032C4" w:rsidRPr="001C0CC4" w:rsidDel="00C06789" w:rsidRDefault="006032C4" w:rsidP="00F613BE">
            <w:pPr>
              <w:pStyle w:val="TAC"/>
              <w:rPr>
                <w:del w:id="2528" w:author="James Wang" w:date="2021-01-11T17:24:00Z"/>
              </w:rPr>
            </w:pPr>
            <w:del w:id="2529" w:author="James Wang" w:date="2021-01-11T17:24:00Z">
              <w:r w:rsidRPr="001C0CC4" w:rsidDel="00C06789">
                <w:delText>27.5</w:delText>
              </w:r>
              <w:r w:rsidRPr="001C0CC4" w:rsidDel="00C06789">
                <w:br/>
                <w:delText>/</w:delText>
              </w:r>
              <w:r w:rsidRPr="001C0CC4" w:rsidDel="00C06789">
                <w:br/>
                <w:delText>-27.5</w:delText>
              </w:r>
            </w:del>
          </w:p>
        </w:tc>
        <w:tc>
          <w:tcPr>
            <w:tcW w:w="1302" w:type="dxa"/>
            <w:tcPrChange w:id="2530" w:author="James Wang" w:date="2021-01-11T18:49:00Z">
              <w:tcPr>
                <w:tcW w:w="1302" w:type="dxa"/>
              </w:tcPr>
            </w:tcPrChange>
          </w:tcPr>
          <w:p w14:paraId="36F998D8" w14:textId="4E50A49B" w:rsidR="006032C4" w:rsidRPr="001C0CC4" w:rsidDel="00C06789" w:rsidRDefault="006032C4" w:rsidP="00F613BE">
            <w:pPr>
              <w:pStyle w:val="TAC"/>
              <w:rPr>
                <w:del w:id="2531" w:author="James Wang" w:date="2021-01-11T17:24:00Z"/>
              </w:rPr>
            </w:pPr>
            <w:del w:id="2532" w:author="James Wang" w:date="2021-01-11T17:24:00Z">
              <w:r w:rsidRPr="001C0CC4" w:rsidDel="00C06789">
                <w:delText>32.5</w:delText>
              </w:r>
            </w:del>
          </w:p>
          <w:p w14:paraId="2069684B" w14:textId="33EF5276" w:rsidR="006032C4" w:rsidRPr="001C0CC4" w:rsidDel="00C06789" w:rsidRDefault="006032C4" w:rsidP="00F613BE">
            <w:pPr>
              <w:pStyle w:val="TAC"/>
              <w:rPr>
                <w:del w:id="2533" w:author="James Wang" w:date="2021-01-11T17:24:00Z"/>
              </w:rPr>
            </w:pPr>
            <w:del w:id="2534" w:author="James Wang" w:date="2021-01-11T17:24:00Z">
              <w:r w:rsidRPr="001C0CC4" w:rsidDel="00C06789">
                <w:delText>/</w:delText>
              </w:r>
            </w:del>
          </w:p>
          <w:p w14:paraId="06D2C636" w14:textId="20AA4965" w:rsidR="006032C4" w:rsidRPr="001C0CC4" w:rsidDel="00C06789" w:rsidRDefault="006032C4" w:rsidP="00F613BE">
            <w:pPr>
              <w:pStyle w:val="TAC"/>
              <w:rPr>
                <w:del w:id="2535" w:author="James Wang" w:date="2021-01-11T17:24:00Z"/>
              </w:rPr>
            </w:pPr>
            <w:del w:id="2536" w:author="James Wang" w:date="2021-01-11T17:24:00Z">
              <w:r w:rsidRPr="001C0CC4" w:rsidDel="00C06789">
                <w:delText>-32.5</w:delText>
              </w:r>
            </w:del>
          </w:p>
        </w:tc>
        <w:tc>
          <w:tcPr>
            <w:tcW w:w="1303" w:type="dxa"/>
            <w:tcPrChange w:id="2537" w:author="James Wang" w:date="2021-01-11T18:49:00Z">
              <w:tcPr>
                <w:tcW w:w="1302" w:type="dxa"/>
              </w:tcPr>
            </w:tcPrChange>
          </w:tcPr>
          <w:p w14:paraId="5F0ACB99" w14:textId="6DF62AFA" w:rsidR="006032C4" w:rsidRPr="001C0CC4" w:rsidDel="00C06789" w:rsidRDefault="006032C4" w:rsidP="00F613BE">
            <w:pPr>
              <w:pStyle w:val="TAC"/>
              <w:rPr>
                <w:del w:id="2538" w:author="James Wang" w:date="2021-01-11T17:24:00Z"/>
              </w:rPr>
            </w:pPr>
            <w:del w:id="2539" w:author="James Wang" w:date="2021-01-11T17:24:00Z">
              <w:r w:rsidRPr="001C0CC4" w:rsidDel="00C06789">
                <w:delText>42.5</w:delText>
              </w:r>
            </w:del>
          </w:p>
          <w:p w14:paraId="3C319F73" w14:textId="5F7ED928" w:rsidR="006032C4" w:rsidRPr="001C0CC4" w:rsidDel="00C06789" w:rsidRDefault="006032C4" w:rsidP="00F613BE">
            <w:pPr>
              <w:pStyle w:val="TAC"/>
              <w:rPr>
                <w:del w:id="2540" w:author="James Wang" w:date="2021-01-11T17:24:00Z"/>
              </w:rPr>
            </w:pPr>
            <w:del w:id="2541" w:author="James Wang" w:date="2021-01-11T17:24:00Z">
              <w:r w:rsidRPr="001C0CC4" w:rsidDel="00C06789">
                <w:delText>/</w:delText>
              </w:r>
            </w:del>
          </w:p>
          <w:p w14:paraId="56BEC3B6" w14:textId="4449CD43" w:rsidR="006032C4" w:rsidRPr="001C0CC4" w:rsidDel="00C06789" w:rsidRDefault="006032C4" w:rsidP="00F613BE">
            <w:pPr>
              <w:pStyle w:val="TAC"/>
              <w:rPr>
                <w:del w:id="2542" w:author="James Wang" w:date="2021-01-11T17:24:00Z"/>
              </w:rPr>
            </w:pPr>
            <w:del w:id="2543" w:author="James Wang" w:date="2021-01-11T17:24:00Z">
              <w:r w:rsidRPr="001C0CC4" w:rsidDel="00C06789">
                <w:delText>-42.5</w:delText>
              </w:r>
            </w:del>
          </w:p>
        </w:tc>
      </w:tr>
      <w:tr w:rsidR="006032C4" w:rsidRPr="001C0CC4" w:rsidDel="00C06789" w14:paraId="219C7051" w14:textId="26C6D9B8" w:rsidTr="00C06789">
        <w:trPr>
          <w:jc w:val="center"/>
          <w:del w:id="2544" w:author="James Wang" w:date="2021-01-11T17:24:00Z"/>
          <w:trPrChange w:id="2545" w:author="James Wang" w:date="2021-01-11T18:49:00Z">
            <w:trPr>
              <w:jc w:val="center"/>
            </w:trPr>
          </w:trPrChange>
        </w:trPr>
        <w:tc>
          <w:tcPr>
            <w:tcW w:w="1487" w:type="dxa"/>
            <w:gridSpan w:val="2"/>
            <w:tcBorders>
              <w:bottom w:val="nil"/>
            </w:tcBorders>
            <w:shd w:val="clear" w:color="auto" w:fill="auto"/>
            <w:tcPrChange w:id="2546" w:author="James Wang" w:date="2021-01-11T18:49:00Z">
              <w:tcPr>
                <w:tcW w:w="1487" w:type="dxa"/>
                <w:gridSpan w:val="2"/>
                <w:tcBorders>
                  <w:bottom w:val="nil"/>
                </w:tcBorders>
                <w:shd w:val="clear" w:color="auto" w:fill="auto"/>
              </w:tcPr>
            </w:tcPrChange>
          </w:tcPr>
          <w:p w14:paraId="5CBDDF6F" w14:textId="496887EA" w:rsidR="006032C4" w:rsidRPr="001C0CC4" w:rsidDel="00C06789" w:rsidRDefault="006032C4" w:rsidP="00F613BE">
            <w:pPr>
              <w:pStyle w:val="TAH"/>
              <w:rPr>
                <w:del w:id="2547" w:author="James Wang" w:date="2021-01-11T17:24:00Z"/>
                <w:lang w:val="sv-SE"/>
              </w:rPr>
            </w:pPr>
            <w:del w:id="2548" w:author="James Wang" w:date="2021-01-11T17:24:00Z">
              <w:r w:rsidRPr="001C0CC4" w:rsidDel="00C06789">
                <w:delText>RX parameter</w:delText>
              </w:r>
            </w:del>
          </w:p>
        </w:tc>
        <w:tc>
          <w:tcPr>
            <w:tcW w:w="907" w:type="dxa"/>
            <w:gridSpan w:val="2"/>
            <w:tcBorders>
              <w:bottom w:val="nil"/>
            </w:tcBorders>
            <w:shd w:val="clear" w:color="auto" w:fill="auto"/>
            <w:tcPrChange w:id="2549" w:author="James Wang" w:date="2021-01-11T18:49:00Z">
              <w:tcPr>
                <w:tcW w:w="907" w:type="dxa"/>
                <w:gridSpan w:val="2"/>
                <w:tcBorders>
                  <w:bottom w:val="nil"/>
                </w:tcBorders>
                <w:shd w:val="clear" w:color="auto" w:fill="auto"/>
              </w:tcPr>
            </w:tcPrChange>
          </w:tcPr>
          <w:p w14:paraId="7B317E43" w14:textId="1F61DF44" w:rsidR="006032C4" w:rsidRPr="001C0CC4" w:rsidDel="00C06789" w:rsidRDefault="006032C4" w:rsidP="00F613BE">
            <w:pPr>
              <w:pStyle w:val="TAH"/>
              <w:rPr>
                <w:del w:id="2550" w:author="James Wang" w:date="2021-01-11T17:24:00Z"/>
                <w:lang w:val="sv-SE"/>
              </w:rPr>
            </w:pPr>
            <w:del w:id="2551" w:author="James Wang" w:date="2021-01-11T17:24:00Z">
              <w:r w:rsidRPr="001C0CC4" w:rsidDel="00C06789">
                <w:delText>Units</w:delText>
              </w:r>
            </w:del>
          </w:p>
        </w:tc>
        <w:tc>
          <w:tcPr>
            <w:tcW w:w="6511" w:type="dxa"/>
            <w:gridSpan w:val="7"/>
            <w:tcPrChange w:id="2552" w:author="James Wang" w:date="2021-01-11T18:49:00Z">
              <w:tcPr>
                <w:tcW w:w="6510" w:type="dxa"/>
                <w:gridSpan w:val="7"/>
              </w:tcPr>
            </w:tcPrChange>
          </w:tcPr>
          <w:p w14:paraId="34C5C17C" w14:textId="2135C4AD" w:rsidR="006032C4" w:rsidRPr="001C0CC4" w:rsidDel="00C06789" w:rsidRDefault="006032C4" w:rsidP="00F613BE">
            <w:pPr>
              <w:pStyle w:val="TAH"/>
              <w:rPr>
                <w:del w:id="2553" w:author="James Wang" w:date="2021-01-11T17:24:00Z"/>
              </w:rPr>
            </w:pPr>
            <w:del w:id="2554" w:author="James Wang" w:date="2021-01-11T17:24:00Z">
              <w:r w:rsidRPr="001C0CC4" w:rsidDel="00C06789">
                <w:delText>Channel bandwidth</w:delText>
              </w:r>
            </w:del>
          </w:p>
        </w:tc>
      </w:tr>
      <w:tr w:rsidR="006032C4" w:rsidRPr="001C0CC4" w:rsidDel="00C06789" w14:paraId="443340CA" w14:textId="6C771231" w:rsidTr="00C06789">
        <w:trPr>
          <w:jc w:val="center"/>
          <w:del w:id="2555" w:author="James Wang" w:date="2021-01-11T17:24:00Z"/>
          <w:trPrChange w:id="2556" w:author="James Wang" w:date="2021-01-11T18:49:00Z">
            <w:trPr>
              <w:jc w:val="center"/>
            </w:trPr>
          </w:trPrChange>
        </w:trPr>
        <w:tc>
          <w:tcPr>
            <w:tcW w:w="1487" w:type="dxa"/>
            <w:gridSpan w:val="2"/>
            <w:tcBorders>
              <w:top w:val="nil"/>
            </w:tcBorders>
            <w:shd w:val="clear" w:color="auto" w:fill="auto"/>
            <w:tcPrChange w:id="2557" w:author="James Wang" w:date="2021-01-11T18:49:00Z">
              <w:tcPr>
                <w:tcW w:w="1487" w:type="dxa"/>
                <w:gridSpan w:val="2"/>
                <w:tcBorders>
                  <w:top w:val="nil"/>
                </w:tcBorders>
                <w:shd w:val="clear" w:color="auto" w:fill="auto"/>
              </w:tcPr>
            </w:tcPrChange>
          </w:tcPr>
          <w:p w14:paraId="098D84BB" w14:textId="359B3C84" w:rsidR="006032C4" w:rsidRPr="001C0CC4" w:rsidDel="00C06789" w:rsidRDefault="006032C4" w:rsidP="00F613BE">
            <w:pPr>
              <w:pStyle w:val="TAH"/>
              <w:rPr>
                <w:del w:id="2558" w:author="James Wang" w:date="2021-01-11T17:24:00Z"/>
                <w:lang w:val="sv-SE"/>
              </w:rPr>
            </w:pPr>
          </w:p>
        </w:tc>
        <w:tc>
          <w:tcPr>
            <w:tcW w:w="907" w:type="dxa"/>
            <w:gridSpan w:val="2"/>
            <w:tcBorders>
              <w:top w:val="nil"/>
            </w:tcBorders>
            <w:shd w:val="clear" w:color="auto" w:fill="auto"/>
            <w:tcPrChange w:id="2559" w:author="James Wang" w:date="2021-01-11T18:49:00Z">
              <w:tcPr>
                <w:tcW w:w="907" w:type="dxa"/>
                <w:gridSpan w:val="2"/>
                <w:tcBorders>
                  <w:top w:val="nil"/>
                </w:tcBorders>
                <w:shd w:val="clear" w:color="auto" w:fill="auto"/>
              </w:tcPr>
            </w:tcPrChange>
          </w:tcPr>
          <w:p w14:paraId="1529C158" w14:textId="1F6D512C" w:rsidR="006032C4" w:rsidRPr="001C0CC4" w:rsidDel="00C06789" w:rsidRDefault="006032C4" w:rsidP="00F613BE">
            <w:pPr>
              <w:pStyle w:val="TAH"/>
              <w:rPr>
                <w:del w:id="2560" w:author="James Wang" w:date="2021-01-11T17:24:00Z"/>
                <w:lang w:val="sv-SE"/>
              </w:rPr>
            </w:pPr>
          </w:p>
        </w:tc>
        <w:tc>
          <w:tcPr>
            <w:tcW w:w="1302" w:type="dxa"/>
            <w:gridSpan w:val="2"/>
            <w:vAlign w:val="center"/>
            <w:tcPrChange w:id="2561" w:author="James Wang" w:date="2021-01-11T18:49:00Z">
              <w:tcPr>
                <w:tcW w:w="1302" w:type="dxa"/>
                <w:gridSpan w:val="2"/>
                <w:vAlign w:val="center"/>
              </w:tcPr>
            </w:tcPrChange>
          </w:tcPr>
          <w:p w14:paraId="7DEB046A" w14:textId="21319E08" w:rsidR="006032C4" w:rsidRPr="001C0CC4" w:rsidDel="00C06789" w:rsidRDefault="006032C4" w:rsidP="00F613BE">
            <w:pPr>
              <w:pStyle w:val="TAH"/>
              <w:rPr>
                <w:del w:id="2562" w:author="James Wang" w:date="2021-01-11T17:24:00Z"/>
                <w:lang w:val="sv-SE"/>
              </w:rPr>
            </w:pPr>
            <w:del w:id="2563" w:author="James Wang" w:date="2021-01-11T17:24:00Z">
              <w:r w:rsidRPr="001C0CC4" w:rsidDel="00C06789">
                <w:rPr>
                  <w:lang w:val="sv-SE"/>
                </w:rPr>
                <w:delText>90 MHz</w:delText>
              </w:r>
            </w:del>
          </w:p>
        </w:tc>
        <w:tc>
          <w:tcPr>
            <w:tcW w:w="1302" w:type="dxa"/>
            <w:gridSpan w:val="2"/>
            <w:vAlign w:val="center"/>
            <w:tcPrChange w:id="2564" w:author="James Wang" w:date="2021-01-11T18:49:00Z">
              <w:tcPr>
                <w:tcW w:w="1302" w:type="dxa"/>
                <w:gridSpan w:val="2"/>
                <w:vAlign w:val="center"/>
              </w:tcPr>
            </w:tcPrChange>
          </w:tcPr>
          <w:p w14:paraId="3C15403B" w14:textId="12B63F7A" w:rsidR="006032C4" w:rsidRPr="001C0CC4" w:rsidDel="00C06789" w:rsidRDefault="006032C4" w:rsidP="00F613BE">
            <w:pPr>
              <w:pStyle w:val="TAH"/>
              <w:rPr>
                <w:del w:id="2565" w:author="James Wang" w:date="2021-01-11T17:24:00Z"/>
                <w:lang w:val="sv-SE"/>
              </w:rPr>
            </w:pPr>
            <w:del w:id="2566" w:author="James Wang" w:date="2021-01-11T17:24:00Z">
              <w:r w:rsidRPr="001C0CC4" w:rsidDel="00C06789">
                <w:rPr>
                  <w:lang w:val="sv-SE"/>
                </w:rPr>
                <w:delText>100 MHz</w:delText>
              </w:r>
            </w:del>
          </w:p>
        </w:tc>
        <w:tc>
          <w:tcPr>
            <w:tcW w:w="1302" w:type="dxa"/>
            <w:vAlign w:val="center"/>
            <w:tcPrChange w:id="2567" w:author="James Wang" w:date="2021-01-11T18:49:00Z">
              <w:tcPr>
                <w:tcW w:w="1302" w:type="dxa"/>
                <w:vAlign w:val="center"/>
              </w:tcPr>
            </w:tcPrChange>
          </w:tcPr>
          <w:p w14:paraId="164DFCAA" w14:textId="74ADD7AD" w:rsidR="006032C4" w:rsidRPr="001C0CC4" w:rsidDel="00C06789" w:rsidRDefault="006032C4" w:rsidP="00F613BE">
            <w:pPr>
              <w:pStyle w:val="TAH"/>
              <w:rPr>
                <w:del w:id="2568" w:author="James Wang" w:date="2021-01-11T17:24:00Z"/>
              </w:rPr>
            </w:pPr>
          </w:p>
        </w:tc>
        <w:tc>
          <w:tcPr>
            <w:tcW w:w="1302" w:type="dxa"/>
            <w:tcPrChange w:id="2569" w:author="James Wang" w:date="2021-01-11T18:49:00Z">
              <w:tcPr>
                <w:tcW w:w="1302" w:type="dxa"/>
              </w:tcPr>
            </w:tcPrChange>
          </w:tcPr>
          <w:p w14:paraId="48E2C872" w14:textId="4C37F611" w:rsidR="006032C4" w:rsidRPr="001C0CC4" w:rsidDel="00C06789" w:rsidRDefault="006032C4" w:rsidP="00F613BE">
            <w:pPr>
              <w:pStyle w:val="TAH"/>
              <w:rPr>
                <w:del w:id="2570" w:author="James Wang" w:date="2021-01-11T17:24:00Z"/>
              </w:rPr>
            </w:pPr>
          </w:p>
        </w:tc>
        <w:tc>
          <w:tcPr>
            <w:tcW w:w="1303" w:type="dxa"/>
            <w:tcPrChange w:id="2571" w:author="James Wang" w:date="2021-01-11T18:49:00Z">
              <w:tcPr>
                <w:tcW w:w="1302" w:type="dxa"/>
              </w:tcPr>
            </w:tcPrChange>
          </w:tcPr>
          <w:p w14:paraId="3F308A37" w14:textId="19E7CB83" w:rsidR="006032C4" w:rsidRPr="001C0CC4" w:rsidDel="00C06789" w:rsidRDefault="006032C4" w:rsidP="00F613BE">
            <w:pPr>
              <w:pStyle w:val="TAC"/>
              <w:rPr>
                <w:del w:id="2572" w:author="James Wang" w:date="2021-01-11T17:24:00Z"/>
              </w:rPr>
            </w:pPr>
          </w:p>
        </w:tc>
      </w:tr>
      <w:tr w:rsidR="006032C4" w:rsidRPr="001C0CC4" w:rsidDel="00C06789" w14:paraId="76354187" w14:textId="19E8A63D" w:rsidTr="00C06789">
        <w:trPr>
          <w:jc w:val="center"/>
          <w:del w:id="2573" w:author="James Wang" w:date="2021-01-11T17:24:00Z"/>
          <w:trPrChange w:id="2574" w:author="James Wang" w:date="2021-01-11T18:49:00Z">
            <w:trPr>
              <w:jc w:val="center"/>
            </w:trPr>
          </w:trPrChange>
        </w:trPr>
        <w:tc>
          <w:tcPr>
            <w:tcW w:w="1487" w:type="dxa"/>
            <w:gridSpan w:val="2"/>
            <w:shd w:val="clear" w:color="auto" w:fill="auto"/>
            <w:tcPrChange w:id="2575" w:author="James Wang" w:date="2021-01-11T18:49:00Z">
              <w:tcPr>
                <w:tcW w:w="1487" w:type="dxa"/>
                <w:gridSpan w:val="2"/>
                <w:shd w:val="clear" w:color="auto" w:fill="auto"/>
              </w:tcPr>
            </w:tcPrChange>
          </w:tcPr>
          <w:p w14:paraId="7D4952EE" w14:textId="71F28407" w:rsidR="006032C4" w:rsidRPr="001C0CC4" w:rsidDel="00C06789" w:rsidRDefault="006032C4" w:rsidP="00F613BE">
            <w:pPr>
              <w:pStyle w:val="TAC"/>
              <w:rPr>
                <w:del w:id="2576" w:author="James Wang" w:date="2021-01-11T17:24:00Z"/>
                <w:lang w:val="en-US"/>
              </w:rPr>
            </w:pPr>
            <w:del w:id="2577" w:author="James Wang" w:date="2021-01-11T17:24:00Z">
              <w:r w:rsidRPr="001C0CC4" w:rsidDel="00C06789">
                <w:delText>Power in transmission bandwidth configuration</w:delText>
              </w:r>
            </w:del>
          </w:p>
        </w:tc>
        <w:tc>
          <w:tcPr>
            <w:tcW w:w="907" w:type="dxa"/>
            <w:gridSpan w:val="2"/>
            <w:tcPrChange w:id="2578" w:author="James Wang" w:date="2021-01-11T18:49:00Z">
              <w:tcPr>
                <w:tcW w:w="907" w:type="dxa"/>
                <w:gridSpan w:val="2"/>
              </w:tcPr>
            </w:tcPrChange>
          </w:tcPr>
          <w:p w14:paraId="00FF7498" w14:textId="01CFE93F" w:rsidR="006032C4" w:rsidRPr="001C0CC4" w:rsidDel="00C06789" w:rsidRDefault="006032C4" w:rsidP="00F613BE">
            <w:pPr>
              <w:pStyle w:val="TAC"/>
              <w:rPr>
                <w:del w:id="2579" w:author="James Wang" w:date="2021-01-11T17:24:00Z"/>
                <w:lang w:val="sv-SE"/>
              </w:rPr>
            </w:pPr>
            <w:del w:id="2580" w:author="James Wang" w:date="2021-01-11T17:24:00Z">
              <w:r w:rsidRPr="001C0CC4" w:rsidDel="00C06789">
                <w:delText>dBm</w:delText>
              </w:r>
            </w:del>
          </w:p>
        </w:tc>
        <w:tc>
          <w:tcPr>
            <w:tcW w:w="1302" w:type="dxa"/>
            <w:gridSpan w:val="2"/>
            <w:vAlign w:val="center"/>
            <w:tcPrChange w:id="2581" w:author="James Wang" w:date="2021-01-11T18:49:00Z">
              <w:tcPr>
                <w:tcW w:w="1302" w:type="dxa"/>
                <w:gridSpan w:val="2"/>
                <w:vAlign w:val="center"/>
              </w:tcPr>
            </w:tcPrChange>
          </w:tcPr>
          <w:p w14:paraId="63288FB5" w14:textId="7E33C148" w:rsidR="006032C4" w:rsidRPr="001C0CC4" w:rsidDel="00C06789" w:rsidRDefault="006032C4" w:rsidP="00F613BE">
            <w:pPr>
              <w:pStyle w:val="TAC"/>
              <w:rPr>
                <w:del w:id="2582" w:author="James Wang" w:date="2021-01-11T17:24:00Z"/>
                <w:lang w:val="sv-SE"/>
              </w:rPr>
            </w:pPr>
            <w:del w:id="2583" w:author="James Wang" w:date="2021-01-11T17:24:00Z">
              <w:r w:rsidRPr="001C0CC4" w:rsidDel="00C06789">
                <w:rPr>
                  <w:lang w:val="sv-SE"/>
                </w:rPr>
                <w:delText>-44</w:delText>
              </w:r>
            </w:del>
          </w:p>
        </w:tc>
        <w:tc>
          <w:tcPr>
            <w:tcW w:w="1302" w:type="dxa"/>
            <w:gridSpan w:val="2"/>
            <w:vAlign w:val="center"/>
            <w:tcPrChange w:id="2584" w:author="James Wang" w:date="2021-01-11T18:49:00Z">
              <w:tcPr>
                <w:tcW w:w="1302" w:type="dxa"/>
                <w:gridSpan w:val="2"/>
                <w:vAlign w:val="center"/>
              </w:tcPr>
            </w:tcPrChange>
          </w:tcPr>
          <w:p w14:paraId="261DFE34" w14:textId="4786D2D3" w:rsidR="006032C4" w:rsidRPr="001C0CC4" w:rsidDel="00C06789" w:rsidRDefault="006032C4" w:rsidP="00F613BE">
            <w:pPr>
              <w:pStyle w:val="TAC"/>
              <w:rPr>
                <w:del w:id="2585" w:author="James Wang" w:date="2021-01-11T17:24:00Z"/>
                <w:lang w:val="sv-SE"/>
              </w:rPr>
            </w:pPr>
            <w:del w:id="2586" w:author="James Wang" w:date="2021-01-11T17:24:00Z">
              <w:r w:rsidRPr="001C0CC4" w:rsidDel="00C06789">
                <w:rPr>
                  <w:lang w:val="sv-SE"/>
                </w:rPr>
                <w:delText>-43.5</w:delText>
              </w:r>
            </w:del>
          </w:p>
        </w:tc>
        <w:tc>
          <w:tcPr>
            <w:tcW w:w="1302" w:type="dxa"/>
            <w:vAlign w:val="center"/>
            <w:tcPrChange w:id="2587" w:author="James Wang" w:date="2021-01-11T18:49:00Z">
              <w:tcPr>
                <w:tcW w:w="1302" w:type="dxa"/>
                <w:vAlign w:val="center"/>
              </w:tcPr>
            </w:tcPrChange>
          </w:tcPr>
          <w:p w14:paraId="67ADE1F6" w14:textId="1A52C1D2" w:rsidR="006032C4" w:rsidRPr="001C0CC4" w:rsidDel="00C06789" w:rsidRDefault="006032C4" w:rsidP="00F613BE">
            <w:pPr>
              <w:pStyle w:val="TAC"/>
              <w:rPr>
                <w:del w:id="2588" w:author="James Wang" w:date="2021-01-11T17:24:00Z"/>
              </w:rPr>
            </w:pPr>
          </w:p>
        </w:tc>
        <w:tc>
          <w:tcPr>
            <w:tcW w:w="1302" w:type="dxa"/>
            <w:tcPrChange w:id="2589" w:author="James Wang" w:date="2021-01-11T18:49:00Z">
              <w:tcPr>
                <w:tcW w:w="1302" w:type="dxa"/>
              </w:tcPr>
            </w:tcPrChange>
          </w:tcPr>
          <w:p w14:paraId="14C288BD" w14:textId="73E24E9B" w:rsidR="006032C4" w:rsidRPr="001C0CC4" w:rsidDel="00C06789" w:rsidRDefault="006032C4" w:rsidP="00F613BE">
            <w:pPr>
              <w:pStyle w:val="TAC"/>
              <w:rPr>
                <w:del w:id="2590" w:author="James Wang" w:date="2021-01-11T17:24:00Z"/>
              </w:rPr>
            </w:pPr>
          </w:p>
        </w:tc>
        <w:tc>
          <w:tcPr>
            <w:tcW w:w="1303" w:type="dxa"/>
            <w:tcPrChange w:id="2591" w:author="James Wang" w:date="2021-01-11T18:49:00Z">
              <w:tcPr>
                <w:tcW w:w="1302" w:type="dxa"/>
              </w:tcPr>
            </w:tcPrChange>
          </w:tcPr>
          <w:p w14:paraId="0604837F" w14:textId="4BEE8ECA" w:rsidR="006032C4" w:rsidRPr="001C0CC4" w:rsidDel="00C06789" w:rsidRDefault="006032C4" w:rsidP="00F613BE">
            <w:pPr>
              <w:pStyle w:val="TAC"/>
              <w:rPr>
                <w:del w:id="2592" w:author="James Wang" w:date="2021-01-11T17:24:00Z"/>
              </w:rPr>
            </w:pPr>
          </w:p>
        </w:tc>
      </w:tr>
      <w:tr w:rsidR="006032C4" w:rsidRPr="001C0CC4" w:rsidDel="00C06789" w14:paraId="19DB0B59" w14:textId="22CAE7E1" w:rsidTr="00C06789">
        <w:trPr>
          <w:jc w:val="center"/>
          <w:del w:id="2593" w:author="James Wang" w:date="2021-01-11T17:24:00Z"/>
          <w:trPrChange w:id="2594" w:author="James Wang" w:date="2021-01-11T18:49:00Z">
            <w:trPr>
              <w:jc w:val="center"/>
            </w:trPr>
          </w:trPrChange>
        </w:trPr>
        <w:tc>
          <w:tcPr>
            <w:tcW w:w="1487" w:type="dxa"/>
            <w:gridSpan w:val="2"/>
            <w:shd w:val="clear" w:color="auto" w:fill="auto"/>
            <w:tcPrChange w:id="2595" w:author="James Wang" w:date="2021-01-11T18:49:00Z">
              <w:tcPr>
                <w:tcW w:w="1487" w:type="dxa"/>
                <w:gridSpan w:val="2"/>
                <w:shd w:val="clear" w:color="auto" w:fill="auto"/>
              </w:tcPr>
            </w:tcPrChange>
          </w:tcPr>
          <w:p w14:paraId="741FC031" w14:textId="1BA9A52A" w:rsidR="006032C4" w:rsidRPr="001C0CC4" w:rsidDel="00C06789" w:rsidRDefault="006032C4" w:rsidP="00F613BE">
            <w:pPr>
              <w:pStyle w:val="TAC"/>
              <w:rPr>
                <w:del w:id="2596" w:author="James Wang" w:date="2021-01-11T17:24:00Z"/>
                <w:lang w:val="sv-SE"/>
              </w:rPr>
            </w:pPr>
            <w:del w:id="2597" w:author="James Wang" w:date="2021-01-11T17:24:00Z">
              <w:r w:rsidRPr="001C0CC4" w:rsidDel="00C06789">
                <w:rPr>
                  <w:lang w:val="sv-SE"/>
                </w:rPr>
                <w:delText>P</w:delText>
              </w:r>
              <w:r w:rsidRPr="001C0CC4" w:rsidDel="00C06789">
                <w:rPr>
                  <w:vertAlign w:val="subscript"/>
                  <w:lang w:val="sv-SE"/>
                </w:rPr>
                <w:delText>interferer</w:delText>
              </w:r>
            </w:del>
          </w:p>
        </w:tc>
        <w:tc>
          <w:tcPr>
            <w:tcW w:w="907" w:type="dxa"/>
            <w:gridSpan w:val="2"/>
            <w:tcPrChange w:id="2598" w:author="James Wang" w:date="2021-01-11T18:49:00Z">
              <w:tcPr>
                <w:tcW w:w="907" w:type="dxa"/>
                <w:gridSpan w:val="2"/>
              </w:tcPr>
            </w:tcPrChange>
          </w:tcPr>
          <w:p w14:paraId="011D043A" w14:textId="54BB517C" w:rsidR="006032C4" w:rsidRPr="001C0CC4" w:rsidDel="00C06789" w:rsidRDefault="006032C4" w:rsidP="00F613BE">
            <w:pPr>
              <w:pStyle w:val="TAC"/>
              <w:rPr>
                <w:del w:id="2599" w:author="James Wang" w:date="2021-01-11T17:24:00Z"/>
                <w:lang w:val="sv-SE"/>
              </w:rPr>
            </w:pPr>
            <w:del w:id="2600" w:author="James Wang" w:date="2021-01-11T17:24:00Z">
              <w:r w:rsidRPr="001C0CC4" w:rsidDel="00C06789">
                <w:rPr>
                  <w:lang w:val="sv-SE"/>
                </w:rPr>
                <w:delText>dBm</w:delText>
              </w:r>
            </w:del>
          </w:p>
        </w:tc>
        <w:tc>
          <w:tcPr>
            <w:tcW w:w="2604" w:type="dxa"/>
            <w:gridSpan w:val="4"/>
            <w:vAlign w:val="center"/>
            <w:tcPrChange w:id="2601" w:author="James Wang" w:date="2021-01-11T18:49:00Z">
              <w:tcPr>
                <w:tcW w:w="2604" w:type="dxa"/>
                <w:gridSpan w:val="4"/>
                <w:vAlign w:val="center"/>
              </w:tcPr>
            </w:tcPrChange>
          </w:tcPr>
          <w:p w14:paraId="5137D240" w14:textId="63348976" w:rsidR="006032C4" w:rsidRPr="001C0CC4" w:rsidDel="00C06789" w:rsidRDefault="006032C4" w:rsidP="00F613BE">
            <w:pPr>
              <w:pStyle w:val="TAC"/>
              <w:rPr>
                <w:del w:id="2602" w:author="James Wang" w:date="2021-01-11T17:24:00Z"/>
                <w:lang w:val="sv-SE"/>
              </w:rPr>
            </w:pPr>
            <w:del w:id="2603" w:author="James Wang" w:date="2021-01-11T17:24:00Z">
              <w:r w:rsidRPr="001C0CC4" w:rsidDel="00C06789">
                <w:rPr>
                  <w:lang w:val="sv-SE"/>
                </w:rPr>
                <w:delText>-25</w:delText>
              </w:r>
            </w:del>
          </w:p>
        </w:tc>
        <w:tc>
          <w:tcPr>
            <w:tcW w:w="1302" w:type="dxa"/>
            <w:tcPrChange w:id="2604" w:author="James Wang" w:date="2021-01-11T18:49:00Z">
              <w:tcPr>
                <w:tcW w:w="1302" w:type="dxa"/>
              </w:tcPr>
            </w:tcPrChange>
          </w:tcPr>
          <w:p w14:paraId="6589CF65" w14:textId="718A4DB4" w:rsidR="006032C4" w:rsidRPr="001C0CC4" w:rsidDel="00C06789" w:rsidRDefault="006032C4" w:rsidP="00F613BE">
            <w:pPr>
              <w:pStyle w:val="TAC"/>
              <w:rPr>
                <w:del w:id="2605" w:author="James Wang" w:date="2021-01-11T17:24:00Z"/>
              </w:rPr>
            </w:pPr>
          </w:p>
        </w:tc>
        <w:tc>
          <w:tcPr>
            <w:tcW w:w="1302" w:type="dxa"/>
            <w:tcPrChange w:id="2606" w:author="James Wang" w:date="2021-01-11T18:49:00Z">
              <w:tcPr>
                <w:tcW w:w="1302" w:type="dxa"/>
              </w:tcPr>
            </w:tcPrChange>
          </w:tcPr>
          <w:p w14:paraId="72E63B71" w14:textId="61D3EA6D" w:rsidR="006032C4" w:rsidRPr="001C0CC4" w:rsidDel="00C06789" w:rsidRDefault="006032C4" w:rsidP="00F613BE">
            <w:pPr>
              <w:pStyle w:val="TAC"/>
              <w:rPr>
                <w:del w:id="2607" w:author="James Wang" w:date="2021-01-11T17:24:00Z"/>
              </w:rPr>
            </w:pPr>
          </w:p>
        </w:tc>
        <w:tc>
          <w:tcPr>
            <w:tcW w:w="1303" w:type="dxa"/>
            <w:tcPrChange w:id="2608" w:author="James Wang" w:date="2021-01-11T18:49:00Z">
              <w:tcPr>
                <w:tcW w:w="1302" w:type="dxa"/>
              </w:tcPr>
            </w:tcPrChange>
          </w:tcPr>
          <w:p w14:paraId="05835185" w14:textId="19D53124" w:rsidR="006032C4" w:rsidRPr="001C0CC4" w:rsidDel="00C06789" w:rsidRDefault="006032C4" w:rsidP="00F613BE">
            <w:pPr>
              <w:pStyle w:val="TAC"/>
              <w:rPr>
                <w:del w:id="2609" w:author="James Wang" w:date="2021-01-11T17:24:00Z"/>
              </w:rPr>
            </w:pPr>
          </w:p>
        </w:tc>
      </w:tr>
      <w:tr w:rsidR="006032C4" w:rsidRPr="001C0CC4" w:rsidDel="00C06789" w14:paraId="77C6F9B8" w14:textId="18291F19" w:rsidTr="00C06789">
        <w:trPr>
          <w:jc w:val="center"/>
          <w:del w:id="2610" w:author="James Wang" w:date="2021-01-11T17:24:00Z"/>
          <w:trPrChange w:id="2611" w:author="James Wang" w:date="2021-01-11T18:49:00Z">
            <w:trPr>
              <w:jc w:val="center"/>
            </w:trPr>
          </w:trPrChange>
        </w:trPr>
        <w:tc>
          <w:tcPr>
            <w:tcW w:w="1487" w:type="dxa"/>
            <w:gridSpan w:val="2"/>
            <w:shd w:val="clear" w:color="auto" w:fill="auto"/>
            <w:tcPrChange w:id="2612" w:author="James Wang" w:date="2021-01-11T18:49:00Z">
              <w:tcPr>
                <w:tcW w:w="1487" w:type="dxa"/>
                <w:gridSpan w:val="2"/>
                <w:shd w:val="clear" w:color="auto" w:fill="auto"/>
              </w:tcPr>
            </w:tcPrChange>
          </w:tcPr>
          <w:p w14:paraId="034F195F" w14:textId="49C25DA9" w:rsidR="006032C4" w:rsidRPr="001C0CC4" w:rsidDel="00C06789" w:rsidRDefault="006032C4" w:rsidP="00F613BE">
            <w:pPr>
              <w:pStyle w:val="TAC"/>
              <w:rPr>
                <w:del w:id="2613" w:author="James Wang" w:date="2021-01-11T17:24:00Z"/>
                <w:lang w:val="sv-SE"/>
              </w:rPr>
            </w:pPr>
            <w:del w:id="2614" w:author="James Wang" w:date="2021-01-11T17:24:00Z">
              <w:r w:rsidRPr="001C0CC4" w:rsidDel="00C06789">
                <w:rPr>
                  <w:lang w:val="sv-SE"/>
                </w:rPr>
                <w:delText>BW</w:delText>
              </w:r>
              <w:r w:rsidRPr="001C0CC4" w:rsidDel="00C06789">
                <w:rPr>
                  <w:vertAlign w:val="subscript"/>
                  <w:lang w:val="sv-SE"/>
                </w:rPr>
                <w:delText>interferer</w:delText>
              </w:r>
            </w:del>
          </w:p>
        </w:tc>
        <w:tc>
          <w:tcPr>
            <w:tcW w:w="907" w:type="dxa"/>
            <w:gridSpan w:val="2"/>
            <w:tcPrChange w:id="2615" w:author="James Wang" w:date="2021-01-11T18:49:00Z">
              <w:tcPr>
                <w:tcW w:w="907" w:type="dxa"/>
                <w:gridSpan w:val="2"/>
              </w:tcPr>
            </w:tcPrChange>
          </w:tcPr>
          <w:p w14:paraId="0C8D024B" w14:textId="6CACDB90" w:rsidR="006032C4" w:rsidRPr="001C0CC4" w:rsidDel="00C06789" w:rsidRDefault="006032C4" w:rsidP="00F613BE">
            <w:pPr>
              <w:pStyle w:val="TAC"/>
              <w:rPr>
                <w:del w:id="2616" w:author="James Wang" w:date="2021-01-11T17:24:00Z"/>
                <w:lang w:val="sv-SE"/>
              </w:rPr>
            </w:pPr>
            <w:del w:id="2617" w:author="James Wang" w:date="2021-01-11T17:24:00Z">
              <w:r w:rsidRPr="001C0CC4" w:rsidDel="00C06789">
                <w:rPr>
                  <w:lang w:val="sv-SE"/>
                </w:rPr>
                <w:delText>MHz</w:delText>
              </w:r>
            </w:del>
          </w:p>
        </w:tc>
        <w:tc>
          <w:tcPr>
            <w:tcW w:w="1302" w:type="dxa"/>
            <w:gridSpan w:val="2"/>
            <w:vAlign w:val="center"/>
            <w:tcPrChange w:id="2618" w:author="James Wang" w:date="2021-01-11T18:49:00Z">
              <w:tcPr>
                <w:tcW w:w="1302" w:type="dxa"/>
                <w:gridSpan w:val="2"/>
                <w:vAlign w:val="center"/>
              </w:tcPr>
            </w:tcPrChange>
          </w:tcPr>
          <w:p w14:paraId="189DB43E" w14:textId="6D51C4AB" w:rsidR="006032C4" w:rsidRPr="001C0CC4" w:rsidDel="00C06789" w:rsidRDefault="006032C4" w:rsidP="00F613BE">
            <w:pPr>
              <w:pStyle w:val="TAC"/>
              <w:rPr>
                <w:del w:id="2619" w:author="James Wang" w:date="2021-01-11T17:24:00Z"/>
                <w:lang w:val="sv-SE"/>
              </w:rPr>
            </w:pPr>
            <w:del w:id="2620" w:author="James Wang" w:date="2021-01-11T17:24:00Z">
              <w:r w:rsidRPr="001C0CC4" w:rsidDel="00C06789">
                <w:rPr>
                  <w:lang w:val="sv-SE"/>
                </w:rPr>
                <w:delText>5</w:delText>
              </w:r>
            </w:del>
          </w:p>
        </w:tc>
        <w:tc>
          <w:tcPr>
            <w:tcW w:w="1302" w:type="dxa"/>
            <w:gridSpan w:val="2"/>
            <w:vAlign w:val="center"/>
            <w:tcPrChange w:id="2621" w:author="James Wang" w:date="2021-01-11T18:49:00Z">
              <w:tcPr>
                <w:tcW w:w="1302" w:type="dxa"/>
                <w:gridSpan w:val="2"/>
                <w:vAlign w:val="center"/>
              </w:tcPr>
            </w:tcPrChange>
          </w:tcPr>
          <w:p w14:paraId="75187372" w14:textId="20B47DE7" w:rsidR="006032C4" w:rsidRPr="001C0CC4" w:rsidDel="00C06789" w:rsidRDefault="006032C4" w:rsidP="00F613BE">
            <w:pPr>
              <w:pStyle w:val="TAC"/>
              <w:rPr>
                <w:del w:id="2622" w:author="James Wang" w:date="2021-01-11T17:24:00Z"/>
                <w:lang w:val="sv-SE"/>
              </w:rPr>
            </w:pPr>
            <w:del w:id="2623" w:author="James Wang" w:date="2021-01-11T17:24:00Z">
              <w:r w:rsidRPr="001C0CC4" w:rsidDel="00C06789">
                <w:rPr>
                  <w:lang w:val="sv-SE"/>
                </w:rPr>
                <w:delText>5</w:delText>
              </w:r>
            </w:del>
          </w:p>
        </w:tc>
        <w:tc>
          <w:tcPr>
            <w:tcW w:w="1302" w:type="dxa"/>
            <w:vAlign w:val="center"/>
            <w:tcPrChange w:id="2624" w:author="James Wang" w:date="2021-01-11T18:49:00Z">
              <w:tcPr>
                <w:tcW w:w="1302" w:type="dxa"/>
                <w:vAlign w:val="center"/>
              </w:tcPr>
            </w:tcPrChange>
          </w:tcPr>
          <w:p w14:paraId="4611D190" w14:textId="474EC316" w:rsidR="006032C4" w:rsidRPr="001C0CC4" w:rsidDel="00C06789" w:rsidRDefault="006032C4" w:rsidP="00F613BE">
            <w:pPr>
              <w:pStyle w:val="TAC"/>
              <w:rPr>
                <w:del w:id="2625" w:author="James Wang" w:date="2021-01-11T17:24:00Z"/>
              </w:rPr>
            </w:pPr>
          </w:p>
        </w:tc>
        <w:tc>
          <w:tcPr>
            <w:tcW w:w="1302" w:type="dxa"/>
            <w:tcPrChange w:id="2626" w:author="James Wang" w:date="2021-01-11T18:49:00Z">
              <w:tcPr>
                <w:tcW w:w="1302" w:type="dxa"/>
              </w:tcPr>
            </w:tcPrChange>
          </w:tcPr>
          <w:p w14:paraId="34A16E2F" w14:textId="339EF75D" w:rsidR="006032C4" w:rsidRPr="001C0CC4" w:rsidDel="00C06789" w:rsidRDefault="006032C4" w:rsidP="00F613BE">
            <w:pPr>
              <w:pStyle w:val="TAC"/>
              <w:rPr>
                <w:del w:id="2627" w:author="James Wang" w:date="2021-01-11T17:24:00Z"/>
              </w:rPr>
            </w:pPr>
          </w:p>
        </w:tc>
        <w:tc>
          <w:tcPr>
            <w:tcW w:w="1303" w:type="dxa"/>
            <w:tcPrChange w:id="2628" w:author="James Wang" w:date="2021-01-11T18:49:00Z">
              <w:tcPr>
                <w:tcW w:w="1302" w:type="dxa"/>
              </w:tcPr>
            </w:tcPrChange>
          </w:tcPr>
          <w:p w14:paraId="300CD7FE" w14:textId="7484727D" w:rsidR="006032C4" w:rsidRPr="001C0CC4" w:rsidDel="00C06789" w:rsidRDefault="006032C4" w:rsidP="00F613BE">
            <w:pPr>
              <w:pStyle w:val="TAC"/>
              <w:rPr>
                <w:del w:id="2629" w:author="James Wang" w:date="2021-01-11T17:24:00Z"/>
              </w:rPr>
            </w:pPr>
          </w:p>
        </w:tc>
      </w:tr>
      <w:tr w:rsidR="006032C4" w:rsidRPr="001C0CC4" w:rsidDel="00C06789" w14:paraId="17F87AF9" w14:textId="796B4BAA" w:rsidTr="00C06789">
        <w:trPr>
          <w:jc w:val="center"/>
          <w:del w:id="2630" w:author="James Wang" w:date="2021-01-11T17:24:00Z"/>
          <w:trPrChange w:id="2631" w:author="James Wang" w:date="2021-01-11T18:49:00Z">
            <w:trPr>
              <w:jc w:val="center"/>
            </w:trPr>
          </w:trPrChange>
        </w:trPr>
        <w:tc>
          <w:tcPr>
            <w:tcW w:w="1487" w:type="dxa"/>
            <w:gridSpan w:val="2"/>
            <w:shd w:val="clear" w:color="auto" w:fill="auto"/>
            <w:tcPrChange w:id="2632" w:author="James Wang" w:date="2021-01-11T18:49:00Z">
              <w:tcPr>
                <w:tcW w:w="1487" w:type="dxa"/>
                <w:gridSpan w:val="2"/>
                <w:shd w:val="clear" w:color="auto" w:fill="auto"/>
              </w:tcPr>
            </w:tcPrChange>
          </w:tcPr>
          <w:p w14:paraId="27670EDE" w14:textId="618ABD83" w:rsidR="006032C4" w:rsidRPr="001C0CC4" w:rsidDel="00C06789" w:rsidRDefault="006032C4" w:rsidP="00F613BE">
            <w:pPr>
              <w:pStyle w:val="TAC"/>
              <w:rPr>
                <w:del w:id="2633" w:author="James Wang" w:date="2021-01-11T17:24:00Z"/>
                <w:lang w:val="sv-SE"/>
              </w:rPr>
            </w:pPr>
            <w:del w:id="2634" w:author="James Wang" w:date="2021-01-11T17:24:00Z">
              <w:r w:rsidRPr="001C0CC4" w:rsidDel="00C06789">
                <w:rPr>
                  <w:lang w:val="sv-SE"/>
                </w:rPr>
                <w:delText>F</w:delText>
              </w:r>
              <w:r w:rsidRPr="001C0CC4" w:rsidDel="00C06789">
                <w:rPr>
                  <w:vertAlign w:val="subscript"/>
                  <w:lang w:val="sv-SE"/>
                </w:rPr>
                <w:delText>interferer</w:delText>
              </w:r>
              <w:r w:rsidRPr="001C0CC4" w:rsidDel="00C06789">
                <w:rPr>
                  <w:lang w:val="sv-SE"/>
                </w:rPr>
                <w:delText xml:space="preserve"> (offset)</w:delText>
              </w:r>
            </w:del>
          </w:p>
        </w:tc>
        <w:tc>
          <w:tcPr>
            <w:tcW w:w="907" w:type="dxa"/>
            <w:gridSpan w:val="2"/>
            <w:tcPrChange w:id="2635" w:author="James Wang" w:date="2021-01-11T18:49:00Z">
              <w:tcPr>
                <w:tcW w:w="907" w:type="dxa"/>
                <w:gridSpan w:val="2"/>
              </w:tcPr>
            </w:tcPrChange>
          </w:tcPr>
          <w:p w14:paraId="37B21A6A" w14:textId="4F83978B" w:rsidR="006032C4" w:rsidRPr="001C0CC4" w:rsidDel="00C06789" w:rsidRDefault="006032C4" w:rsidP="00F613BE">
            <w:pPr>
              <w:pStyle w:val="TAC"/>
              <w:rPr>
                <w:del w:id="2636" w:author="James Wang" w:date="2021-01-11T17:24:00Z"/>
                <w:lang w:val="sv-SE"/>
              </w:rPr>
            </w:pPr>
            <w:del w:id="2637" w:author="James Wang" w:date="2021-01-11T17:24:00Z">
              <w:r w:rsidRPr="001C0CC4" w:rsidDel="00C06789">
                <w:rPr>
                  <w:lang w:val="sv-SE"/>
                </w:rPr>
                <w:delText>MHz</w:delText>
              </w:r>
            </w:del>
          </w:p>
        </w:tc>
        <w:tc>
          <w:tcPr>
            <w:tcW w:w="1302" w:type="dxa"/>
            <w:gridSpan w:val="2"/>
            <w:vAlign w:val="center"/>
            <w:tcPrChange w:id="2638" w:author="James Wang" w:date="2021-01-11T18:49:00Z">
              <w:tcPr>
                <w:tcW w:w="1302" w:type="dxa"/>
                <w:gridSpan w:val="2"/>
                <w:vAlign w:val="center"/>
              </w:tcPr>
            </w:tcPrChange>
          </w:tcPr>
          <w:p w14:paraId="46AC1E16" w14:textId="37775191" w:rsidR="006032C4" w:rsidRPr="001C0CC4" w:rsidDel="00C06789" w:rsidRDefault="006032C4" w:rsidP="00F613BE">
            <w:pPr>
              <w:pStyle w:val="TAC"/>
              <w:rPr>
                <w:del w:id="2639" w:author="James Wang" w:date="2021-01-11T17:24:00Z"/>
                <w:lang w:val="sv-SE"/>
              </w:rPr>
            </w:pPr>
            <w:del w:id="2640" w:author="James Wang" w:date="2021-01-11T17:24:00Z">
              <w:r w:rsidRPr="001C0CC4" w:rsidDel="00C06789">
                <w:rPr>
                  <w:lang w:val="sv-SE"/>
                </w:rPr>
                <w:delText>47.5</w:delText>
              </w:r>
            </w:del>
          </w:p>
          <w:p w14:paraId="540B1A11" w14:textId="281BD98B" w:rsidR="006032C4" w:rsidRPr="001C0CC4" w:rsidDel="00C06789" w:rsidRDefault="006032C4" w:rsidP="00F613BE">
            <w:pPr>
              <w:pStyle w:val="TAC"/>
              <w:rPr>
                <w:del w:id="2641" w:author="James Wang" w:date="2021-01-11T17:24:00Z"/>
                <w:lang w:val="sv-SE"/>
              </w:rPr>
            </w:pPr>
            <w:del w:id="2642" w:author="James Wang" w:date="2021-01-11T17:24:00Z">
              <w:r w:rsidRPr="001C0CC4" w:rsidDel="00C06789">
                <w:rPr>
                  <w:lang w:val="sv-SE"/>
                </w:rPr>
                <w:delText>/</w:delText>
              </w:r>
            </w:del>
          </w:p>
          <w:p w14:paraId="48F3E37B" w14:textId="6A30CC6E" w:rsidR="006032C4" w:rsidRPr="001C0CC4" w:rsidDel="00C06789" w:rsidRDefault="006032C4" w:rsidP="00F613BE">
            <w:pPr>
              <w:pStyle w:val="TAC"/>
              <w:rPr>
                <w:del w:id="2643" w:author="James Wang" w:date="2021-01-11T17:24:00Z"/>
                <w:lang w:val="sv-SE"/>
              </w:rPr>
            </w:pPr>
            <w:del w:id="2644" w:author="James Wang" w:date="2021-01-11T17:24:00Z">
              <w:r w:rsidRPr="001C0CC4" w:rsidDel="00C06789">
                <w:rPr>
                  <w:lang w:val="sv-SE"/>
                </w:rPr>
                <w:delText>-47.5</w:delText>
              </w:r>
            </w:del>
          </w:p>
        </w:tc>
        <w:tc>
          <w:tcPr>
            <w:tcW w:w="1302" w:type="dxa"/>
            <w:gridSpan w:val="2"/>
            <w:vAlign w:val="center"/>
            <w:tcPrChange w:id="2645" w:author="James Wang" w:date="2021-01-11T18:49:00Z">
              <w:tcPr>
                <w:tcW w:w="1302" w:type="dxa"/>
                <w:gridSpan w:val="2"/>
                <w:vAlign w:val="center"/>
              </w:tcPr>
            </w:tcPrChange>
          </w:tcPr>
          <w:p w14:paraId="4F6AAF56" w14:textId="6CC4BB77" w:rsidR="006032C4" w:rsidRPr="001C0CC4" w:rsidDel="00C06789" w:rsidRDefault="006032C4" w:rsidP="00F613BE">
            <w:pPr>
              <w:pStyle w:val="TAC"/>
              <w:rPr>
                <w:del w:id="2646" w:author="James Wang" w:date="2021-01-11T17:24:00Z"/>
                <w:lang w:val="sv-SE"/>
              </w:rPr>
            </w:pPr>
            <w:del w:id="2647" w:author="James Wang" w:date="2021-01-11T17:24:00Z">
              <w:r w:rsidRPr="001C0CC4" w:rsidDel="00C06789">
                <w:rPr>
                  <w:lang w:val="sv-SE"/>
                </w:rPr>
                <w:delText>52.5</w:delText>
              </w:r>
            </w:del>
          </w:p>
          <w:p w14:paraId="4AD56549" w14:textId="3274A812" w:rsidR="006032C4" w:rsidRPr="001C0CC4" w:rsidDel="00C06789" w:rsidRDefault="006032C4" w:rsidP="00F613BE">
            <w:pPr>
              <w:pStyle w:val="TAC"/>
              <w:rPr>
                <w:del w:id="2648" w:author="James Wang" w:date="2021-01-11T17:24:00Z"/>
                <w:lang w:val="sv-SE"/>
              </w:rPr>
            </w:pPr>
            <w:del w:id="2649" w:author="James Wang" w:date="2021-01-11T17:24:00Z">
              <w:r w:rsidRPr="001C0CC4" w:rsidDel="00C06789">
                <w:rPr>
                  <w:lang w:val="sv-SE"/>
                </w:rPr>
                <w:delText>/</w:delText>
              </w:r>
            </w:del>
          </w:p>
          <w:p w14:paraId="779B82B3" w14:textId="552333A8" w:rsidR="006032C4" w:rsidRPr="001C0CC4" w:rsidDel="00C06789" w:rsidRDefault="006032C4" w:rsidP="00F613BE">
            <w:pPr>
              <w:pStyle w:val="TAC"/>
              <w:rPr>
                <w:del w:id="2650" w:author="James Wang" w:date="2021-01-11T17:24:00Z"/>
                <w:lang w:val="sv-SE"/>
              </w:rPr>
            </w:pPr>
            <w:del w:id="2651" w:author="James Wang" w:date="2021-01-11T17:24:00Z">
              <w:r w:rsidRPr="001C0CC4" w:rsidDel="00C06789">
                <w:rPr>
                  <w:lang w:val="sv-SE"/>
                </w:rPr>
                <w:delText>-52.5</w:delText>
              </w:r>
            </w:del>
          </w:p>
        </w:tc>
        <w:tc>
          <w:tcPr>
            <w:tcW w:w="1302" w:type="dxa"/>
            <w:vAlign w:val="center"/>
            <w:tcPrChange w:id="2652" w:author="James Wang" w:date="2021-01-11T18:49:00Z">
              <w:tcPr>
                <w:tcW w:w="1302" w:type="dxa"/>
                <w:vAlign w:val="center"/>
              </w:tcPr>
            </w:tcPrChange>
          </w:tcPr>
          <w:p w14:paraId="23F1FD6C" w14:textId="4281A686" w:rsidR="006032C4" w:rsidRPr="001C0CC4" w:rsidDel="00C06789" w:rsidRDefault="006032C4" w:rsidP="00F613BE">
            <w:pPr>
              <w:pStyle w:val="TAC"/>
              <w:rPr>
                <w:del w:id="2653" w:author="James Wang" w:date="2021-01-11T17:24:00Z"/>
              </w:rPr>
            </w:pPr>
          </w:p>
        </w:tc>
        <w:tc>
          <w:tcPr>
            <w:tcW w:w="1302" w:type="dxa"/>
            <w:tcPrChange w:id="2654" w:author="James Wang" w:date="2021-01-11T18:49:00Z">
              <w:tcPr>
                <w:tcW w:w="1302" w:type="dxa"/>
              </w:tcPr>
            </w:tcPrChange>
          </w:tcPr>
          <w:p w14:paraId="1593DD65" w14:textId="02DE2B24" w:rsidR="006032C4" w:rsidRPr="001C0CC4" w:rsidDel="00C06789" w:rsidRDefault="006032C4" w:rsidP="00F613BE">
            <w:pPr>
              <w:pStyle w:val="TAC"/>
              <w:rPr>
                <w:del w:id="2655" w:author="James Wang" w:date="2021-01-11T17:24:00Z"/>
              </w:rPr>
            </w:pPr>
          </w:p>
        </w:tc>
        <w:tc>
          <w:tcPr>
            <w:tcW w:w="1303" w:type="dxa"/>
            <w:tcPrChange w:id="2656" w:author="James Wang" w:date="2021-01-11T18:49:00Z">
              <w:tcPr>
                <w:tcW w:w="1302" w:type="dxa"/>
              </w:tcPr>
            </w:tcPrChange>
          </w:tcPr>
          <w:p w14:paraId="64A13844" w14:textId="2029A9FE" w:rsidR="006032C4" w:rsidRPr="001C0CC4" w:rsidDel="00C06789" w:rsidRDefault="006032C4" w:rsidP="00F613BE">
            <w:pPr>
              <w:pStyle w:val="TAC"/>
              <w:rPr>
                <w:del w:id="2657" w:author="James Wang" w:date="2021-01-11T17:24:00Z"/>
              </w:rPr>
            </w:pPr>
          </w:p>
        </w:tc>
      </w:tr>
      <w:tr w:rsidR="006032C4" w:rsidRPr="001C0CC4" w:rsidDel="00C06789" w14:paraId="3174F179" w14:textId="33F29E95" w:rsidTr="00C06789">
        <w:trPr>
          <w:jc w:val="center"/>
          <w:del w:id="2658" w:author="James Wang" w:date="2021-01-11T17:24:00Z"/>
          <w:trPrChange w:id="2659" w:author="James Wang" w:date="2021-01-11T18:49:00Z">
            <w:trPr>
              <w:jc w:val="center"/>
            </w:trPr>
          </w:trPrChange>
        </w:trPr>
        <w:tc>
          <w:tcPr>
            <w:tcW w:w="8905" w:type="dxa"/>
            <w:gridSpan w:val="11"/>
            <w:shd w:val="clear" w:color="auto" w:fill="auto"/>
            <w:tcPrChange w:id="2660" w:author="James Wang" w:date="2021-01-11T18:49:00Z">
              <w:tcPr>
                <w:tcW w:w="8904" w:type="dxa"/>
                <w:gridSpan w:val="11"/>
                <w:shd w:val="clear" w:color="auto" w:fill="auto"/>
              </w:tcPr>
            </w:tcPrChange>
          </w:tcPr>
          <w:p w14:paraId="32925602" w14:textId="061F3DA7" w:rsidR="006032C4" w:rsidRPr="001C0CC4" w:rsidDel="00C06789" w:rsidRDefault="006032C4" w:rsidP="00F613BE">
            <w:pPr>
              <w:pStyle w:val="TAN"/>
              <w:rPr>
                <w:del w:id="2661" w:author="James Wang" w:date="2021-01-11T17:24:00Z"/>
              </w:rPr>
            </w:pPr>
            <w:del w:id="2662" w:author="James Wang" w:date="2021-01-11T17:24:00Z">
              <w:r w:rsidRPr="001C0CC4" w:rsidDel="00C06789">
                <w:delText>NOTE 1:</w:delText>
              </w:r>
              <w:r w:rsidRPr="001C0CC4" w:rsidDel="00C06789">
                <w:tab/>
                <w:delText>The transmitter shall be set to 24 dB below P</w:delText>
              </w:r>
              <w:r w:rsidRPr="001C0CC4" w:rsidDel="00C06789">
                <w:rPr>
                  <w:vertAlign w:val="subscript"/>
                </w:rPr>
                <w:delText xml:space="preserve">CMAX_L,f,c </w:delText>
              </w:r>
              <w:r w:rsidRPr="001C0CC4" w:rsidDel="00C06789">
                <w:delText>at the minimum UL configuration specified in Table 7.3.2-3 with P</w:delText>
              </w:r>
              <w:r w:rsidRPr="001C0CC4" w:rsidDel="00C06789">
                <w:rPr>
                  <w:vertAlign w:val="subscript"/>
                </w:rPr>
                <w:delText xml:space="preserve">CMAX_L,f,c </w:delText>
              </w:r>
              <w:r w:rsidRPr="001C0CC4" w:rsidDel="00C06789">
                <w:delText>defined in clause 6.2.4.</w:delText>
              </w:r>
            </w:del>
          </w:p>
          <w:p w14:paraId="32FA635E" w14:textId="1B00587A" w:rsidR="006032C4" w:rsidRPr="001C0CC4" w:rsidDel="00C06789" w:rsidRDefault="006032C4" w:rsidP="00F613BE">
            <w:pPr>
              <w:pStyle w:val="TAN"/>
              <w:rPr>
                <w:del w:id="2663" w:author="James Wang" w:date="2021-01-11T17:24:00Z"/>
              </w:rPr>
            </w:pPr>
            <w:del w:id="2664" w:author="James Wang" w:date="2021-01-11T17:24:00Z">
              <w:r w:rsidRPr="001C0CC4" w:rsidDel="00C06789">
                <w:delText>NOTE 2:</w:delText>
              </w:r>
              <w:r w:rsidRPr="001C0CC4" w:rsidDel="00C06789">
                <w:tab/>
                <w:delText>The absolute value of the interferer offset F</w:delText>
              </w:r>
              <w:r w:rsidRPr="001C0CC4" w:rsidDel="00C06789">
                <w:rPr>
                  <w:vertAlign w:val="subscript"/>
                </w:rPr>
                <w:delText>interferer</w:delText>
              </w:r>
              <w:r w:rsidRPr="001C0CC4" w:rsidDel="00C06789">
                <w:delText xml:space="preserve"> (offset) shall be further adjusted to </w:delText>
              </w:r>
              <w:r w:rsidR="00CF7C95" w:rsidRPr="001C0CC4">
                <w:rPr>
                  <w:rFonts w:eastAsia="Osaka"/>
                  <w:noProof/>
                  <w:position w:val="-14"/>
                </w:rPr>
                <w:object w:dxaOrig="2659" w:dyaOrig="400" w14:anchorId="65715032">
                  <v:shape id="_x0000_i1038" type="#_x0000_t75" alt="" style="width:113.85pt;height:11.7pt;mso-width-percent:0;mso-height-percent:0;mso-width-percent:0;mso-height-percent:0" o:ole="">
                    <v:imagedata r:id="rId13" o:title=""/>
                  </v:shape>
                  <o:OLEObject Type="Embed" ProgID="Equation.3" ShapeID="_x0000_i1038" DrawAspect="Content" ObjectID="_1672217105" r:id="rId16"/>
                </w:object>
              </w:r>
              <w:r w:rsidRPr="001C0CC4" w:rsidDel="00C06789">
                <w:delText>MHz with SCS the sub-carrier spacing of the wanted signal in MHz. The interferer is an NR signal with 15 kHz SCS.</w:delText>
              </w:r>
            </w:del>
          </w:p>
          <w:p w14:paraId="4AC2E26B" w14:textId="0829501A" w:rsidR="006032C4" w:rsidRPr="001C0CC4" w:rsidDel="00C06789" w:rsidRDefault="006032C4" w:rsidP="00F613BE">
            <w:pPr>
              <w:pStyle w:val="TAN"/>
              <w:rPr>
                <w:del w:id="2665" w:author="James Wang" w:date="2021-01-11T17:24:00Z"/>
              </w:rPr>
            </w:pPr>
            <w:del w:id="2666" w:author="James Wang" w:date="2021-01-11T17:24:00Z">
              <w:r w:rsidRPr="001C0CC4" w:rsidDel="00C06789">
                <w:delText>NOTE 3:</w:delText>
              </w:r>
              <w:r w:rsidRPr="001C0CC4" w:rsidDel="00C06789">
                <w:tab/>
                <w:delText xml:space="preserve">The interferer consists of the RMC specified in Annexes A.3.2.2 and A.3.3.2 with one sided dynamic OCNG Pattern OP.1 FDD/TDD for the DL-signal as described in Annex A.5.1.1/A.5.2.1 </w:delText>
              </w:r>
            </w:del>
          </w:p>
        </w:tc>
      </w:tr>
      <w:tr w:rsidR="00C06789" w:rsidRPr="00C06789" w14:paraId="740C3C62" w14:textId="77777777" w:rsidTr="00C06789">
        <w:trPr>
          <w:trHeight w:val="288"/>
          <w:jc w:val="center"/>
          <w:ins w:id="2667" w:author="James Wang" w:date="2021-01-11T17:25:00Z"/>
          <w:trPrChange w:id="2668" w:author="James Wang" w:date="2021-01-11T18:49:00Z">
            <w:trPr>
              <w:trHeight w:val="288"/>
              <w:jc w:val="center"/>
            </w:trPr>
          </w:trPrChange>
        </w:trPr>
        <w:tc>
          <w:tcPr>
            <w:tcW w:w="1345" w:type="dxa"/>
            <w:vMerge w:val="restart"/>
            <w:shd w:val="clear" w:color="auto" w:fill="auto"/>
            <w:vAlign w:val="center"/>
            <w:tcPrChange w:id="2669" w:author="James Wang" w:date="2021-01-11T18:49:00Z">
              <w:tcPr>
                <w:tcW w:w="1275" w:type="dxa"/>
                <w:vMerge w:val="restart"/>
                <w:shd w:val="clear" w:color="auto" w:fill="auto"/>
                <w:vAlign w:val="center"/>
              </w:tcPr>
            </w:tcPrChange>
          </w:tcPr>
          <w:p w14:paraId="15E66049" w14:textId="77777777" w:rsidR="00C06789" w:rsidRPr="00C06789" w:rsidRDefault="00C06789" w:rsidP="00C06789">
            <w:pPr>
              <w:keepNext/>
              <w:keepLines/>
              <w:spacing w:after="0"/>
              <w:jc w:val="center"/>
              <w:rPr>
                <w:ins w:id="2670" w:author="James Wang" w:date="2021-01-11T17:25:00Z"/>
                <w:rFonts w:ascii="Arial" w:eastAsia="Times New Roman" w:hAnsi="Arial"/>
                <w:b/>
                <w:sz w:val="18"/>
              </w:rPr>
            </w:pPr>
            <w:ins w:id="2671" w:author="James Wang" w:date="2021-01-11T17:25:00Z">
              <w:r w:rsidRPr="00C06789">
                <w:rPr>
                  <w:rFonts w:ascii="Arial" w:eastAsia="Times New Roman" w:hAnsi="Arial"/>
                  <w:b/>
                  <w:sz w:val="18"/>
                </w:rPr>
                <w:t>RX parameter</w:t>
              </w:r>
            </w:ins>
          </w:p>
        </w:tc>
        <w:tc>
          <w:tcPr>
            <w:tcW w:w="810" w:type="dxa"/>
            <w:gridSpan w:val="2"/>
            <w:vMerge w:val="restart"/>
            <w:vAlign w:val="center"/>
            <w:tcPrChange w:id="2672" w:author="James Wang" w:date="2021-01-11T18:49:00Z">
              <w:tcPr>
                <w:tcW w:w="800" w:type="dxa"/>
                <w:gridSpan w:val="2"/>
                <w:vMerge w:val="restart"/>
                <w:vAlign w:val="center"/>
              </w:tcPr>
            </w:tcPrChange>
          </w:tcPr>
          <w:p w14:paraId="42088738" w14:textId="77777777" w:rsidR="00C06789" w:rsidRPr="00C06789" w:rsidRDefault="00C06789" w:rsidP="00C06789">
            <w:pPr>
              <w:keepNext/>
              <w:keepLines/>
              <w:spacing w:after="0"/>
              <w:jc w:val="center"/>
              <w:rPr>
                <w:ins w:id="2673" w:author="James Wang" w:date="2021-01-11T17:25:00Z"/>
                <w:rFonts w:ascii="Arial" w:eastAsia="Times New Roman" w:hAnsi="Arial"/>
                <w:b/>
                <w:sz w:val="18"/>
              </w:rPr>
            </w:pPr>
            <w:ins w:id="2674" w:author="James Wang" w:date="2021-01-11T17:25:00Z">
              <w:r w:rsidRPr="00C06789">
                <w:rPr>
                  <w:rFonts w:ascii="Arial" w:eastAsia="Times New Roman" w:hAnsi="Arial"/>
                  <w:b/>
                  <w:sz w:val="18"/>
                </w:rPr>
                <w:t>Units</w:t>
              </w:r>
            </w:ins>
          </w:p>
        </w:tc>
        <w:tc>
          <w:tcPr>
            <w:tcW w:w="6750" w:type="dxa"/>
            <w:gridSpan w:val="8"/>
            <w:vAlign w:val="center"/>
            <w:tcPrChange w:id="2675" w:author="James Wang" w:date="2021-01-11T18:49:00Z">
              <w:tcPr>
                <w:tcW w:w="6830" w:type="dxa"/>
                <w:gridSpan w:val="8"/>
                <w:vAlign w:val="center"/>
              </w:tcPr>
            </w:tcPrChange>
          </w:tcPr>
          <w:p w14:paraId="5C3839BF" w14:textId="77777777" w:rsidR="00C06789" w:rsidRPr="00C06789" w:rsidRDefault="00C06789" w:rsidP="00C06789">
            <w:pPr>
              <w:keepNext/>
              <w:keepLines/>
              <w:spacing w:after="0"/>
              <w:jc w:val="center"/>
              <w:rPr>
                <w:ins w:id="2676" w:author="James Wang" w:date="2021-01-11T17:25:00Z"/>
                <w:rFonts w:ascii="Arial" w:eastAsia="Times New Roman" w:hAnsi="Arial"/>
                <w:b/>
                <w:sz w:val="18"/>
              </w:rPr>
            </w:pPr>
            <w:ins w:id="2677" w:author="James Wang" w:date="2021-01-11T17:25:00Z">
              <w:r w:rsidRPr="00C06789">
                <w:rPr>
                  <w:rFonts w:ascii="Arial" w:eastAsia="Times New Roman" w:hAnsi="Arial"/>
                  <w:b/>
                  <w:sz w:val="18"/>
                </w:rPr>
                <w:t>Channel bandwidth (MHz)</w:t>
              </w:r>
            </w:ins>
          </w:p>
        </w:tc>
      </w:tr>
      <w:tr w:rsidR="00C06789" w:rsidRPr="00C06789" w14:paraId="64343466" w14:textId="77777777" w:rsidTr="00C06789">
        <w:trPr>
          <w:trHeight w:val="288"/>
          <w:jc w:val="center"/>
          <w:ins w:id="2678" w:author="James Wang" w:date="2021-01-11T17:25:00Z"/>
          <w:trPrChange w:id="2679" w:author="James Wang" w:date="2021-01-11T18:49:00Z">
            <w:trPr>
              <w:trHeight w:val="288"/>
              <w:jc w:val="center"/>
            </w:trPr>
          </w:trPrChange>
        </w:trPr>
        <w:tc>
          <w:tcPr>
            <w:tcW w:w="1345" w:type="dxa"/>
            <w:vMerge/>
            <w:shd w:val="clear" w:color="auto" w:fill="auto"/>
            <w:vAlign w:val="center"/>
            <w:tcPrChange w:id="2680" w:author="James Wang" w:date="2021-01-11T18:49:00Z">
              <w:tcPr>
                <w:tcW w:w="1275" w:type="dxa"/>
                <w:vMerge/>
                <w:shd w:val="clear" w:color="auto" w:fill="auto"/>
                <w:vAlign w:val="center"/>
              </w:tcPr>
            </w:tcPrChange>
          </w:tcPr>
          <w:p w14:paraId="1475804D" w14:textId="77777777" w:rsidR="00C06789" w:rsidRPr="00C06789" w:rsidRDefault="00C06789" w:rsidP="00C06789">
            <w:pPr>
              <w:keepNext/>
              <w:keepLines/>
              <w:spacing w:after="0"/>
              <w:jc w:val="center"/>
              <w:rPr>
                <w:ins w:id="2681" w:author="James Wang" w:date="2021-01-11T17:25:00Z"/>
                <w:rFonts w:ascii="Arial" w:eastAsia="Times New Roman" w:hAnsi="Arial"/>
                <w:b/>
                <w:sz w:val="18"/>
              </w:rPr>
            </w:pPr>
          </w:p>
        </w:tc>
        <w:tc>
          <w:tcPr>
            <w:tcW w:w="810" w:type="dxa"/>
            <w:gridSpan w:val="2"/>
            <w:vMerge/>
            <w:vAlign w:val="center"/>
            <w:tcPrChange w:id="2682" w:author="James Wang" w:date="2021-01-11T18:49:00Z">
              <w:tcPr>
                <w:tcW w:w="800" w:type="dxa"/>
                <w:gridSpan w:val="2"/>
                <w:vMerge/>
                <w:vAlign w:val="center"/>
              </w:tcPr>
            </w:tcPrChange>
          </w:tcPr>
          <w:p w14:paraId="7AC7D7D2" w14:textId="77777777" w:rsidR="00C06789" w:rsidRPr="00C06789" w:rsidRDefault="00C06789" w:rsidP="00C06789">
            <w:pPr>
              <w:keepNext/>
              <w:keepLines/>
              <w:spacing w:after="0"/>
              <w:jc w:val="center"/>
              <w:rPr>
                <w:ins w:id="2683" w:author="James Wang" w:date="2021-01-11T17:25:00Z"/>
                <w:rFonts w:ascii="Arial" w:eastAsia="Times New Roman" w:hAnsi="Arial"/>
                <w:b/>
                <w:sz w:val="18"/>
              </w:rPr>
            </w:pPr>
          </w:p>
        </w:tc>
        <w:tc>
          <w:tcPr>
            <w:tcW w:w="900" w:type="dxa"/>
            <w:gridSpan w:val="2"/>
            <w:vAlign w:val="center"/>
            <w:tcPrChange w:id="2684" w:author="James Wang" w:date="2021-01-11T18:49:00Z">
              <w:tcPr>
                <w:tcW w:w="980" w:type="dxa"/>
                <w:gridSpan w:val="2"/>
                <w:vAlign w:val="center"/>
              </w:tcPr>
            </w:tcPrChange>
          </w:tcPr>
          <w:p w14:paraId="5FAF88ED" w14:textId="77777777" w:rsidR="00C06789" w:rsidRPr="00C06789" w:rsidRDefault="00C06789" w:rsidP="00C06789">
            <w:pPr>
              <w:keepNext/>
              <w:keepLines/>
              <w:spacing w:after="0"/>
              <w:jc w:val="center"/>
              <w:rPr>
                <w:ins w:id="2685" w:author="James Wang" w:date="2021-01-11T17:25:00Z"/>
                <w:rFonts w:ascii="Arial" w:eastAsia="Times New Roman" w:hAnsi="Arial"/>
                <w:b/>
                <w:sz w:val="18"/>
              </w:rPr>
            </w:pPr>
            <w:ins w:id="2686" w:author="James Wang" w:date="2021-01-11T17:25:00Z">
              <w:r w:rsidRPr="00C06789">
                <w:rPr>
                  <w:rFonts w:ascii="Arial" w:eastAsia="Times New Roman" w:hAnsi="Arial"/>
                  <w:b/>
                  <w:sz w:val="18"/>
                </w:rPr>
                <w:t>5, 10</w:t>
              </w:r>
            </w:ins>
          </w:p>
        </w:tc>
        <w:tc>
          <w:tcPr>
            <w:tcW w:w="900" w:type="dxa"/>
            <w:gridSpan w:val="2"/>
            <w:vAlign w:val="center"/>
            <w:tcPrChange w:id="2687" w:author="James Wang" w:date="2021-01-11T18:49:00Z">
              <w:tcPr>
                <w:tcW w:w="900" w:type="dxa"/>
                <w:gridSpan w:val="2"/>
                <w:vAlign w:val="center"/>
              </w:tcPr>
            </w:tcPrChange>
          </w:tcPr>
          <w:p w14:paraId="6C24CCD4" w14:textId="77777777" w:rsidR="00C06789" w:rsidRPr="00C06789" w:rsidRDefault="00C06789" w:rsidP="00C06789">
            <w:pPr>
              <w:keepNext/>
              <w:keepLines/>
              <w:spacing w:after="0"/>
              <w:jc w:val="center"/>
              <w:rPr>
                <w:ins w:id="2688" w:author="James Wang" w:date="2021-01-11T17:25:00Z"/>
                <w:rFonts w:ascii="Arial" w:eastAsia="Times New Roman" w:hAnsi="Arial"/>
                <w:b/>
                <w:sz w:val="18"/>
              </w:rPr>
            </w:pPr>
            <w:ins w:id="2689" w:author="James Wang" w:date="2021-01-11T17:25:00Z">
              <w:r w:rsidRPr="00C06789">
                <w:rPr>
                  <w:rFonts w:ascii="Arial" w:eastAsia="Times New Roman" w:hAnsi="Arial"/>
                  <w:b/>
                  <w:sz w:val="18"/>
                </w:rPr>
                <w:t>15</w:t>
              </w:r>
            </w:ins>
          </w:p>
        </w:tc>
        <w:tc>
          <w:tcPr>
            <w:tcW w:w="4950" w:type="dxa"/>
            <w:gridSpan w:val="4"/>
            <w:vAlign w:val="center"/>
            <w:tcPrChange w:id="2690" w:author="James Wang" w:date="2021-01-11T18:49:00Z">
              <w:tcPr>
                <w:tcW w:w="4950" w:type="dxa"/>
                <w:gridSpan w:val="4"/>
                <w:vAlign w:val="center"/>
              </w:tcPr>
            </w:tcPrChange>
          </w:tcPr>
          <w:p w14:paraId="5AD2CDF6" w14:textId="77777777" w:rsidR="00C06789" w:rsidRPr="00C06789" w:rsidRDefault="00C06789" w:rsidP="00C06789">
            <w:pPr>
              <w:keepNext/>
              <w:keepLines/>
              <w:spacing w:after="0"/>
              <w:jc w:val="center"/>
              <w:rPr>
                <w:ins w:id="2691" w:author="James Wang" w:date="2021-01-11T17:25:00Z"/>
                <w:rFonts w:ascii="Arial" w:eastAsia="Times New Roman" w:hAnsi="Arial"/>
                <w:b/>
                <w:sz w:val="18"/>
              </w:rPr>
            </w:pPr>
            <w:ins w:id="2692" w:author="James Wang" w:date="2021-01-11T17:25:00Z">
              <w:r w:rsidRPr="00C06789">
                <w:rPr>
                  <w:rFonts w:ascii="Arial" w:eastAsia="Times New Roman" w:hAnsi="Arial"/>
                  <w:b/>
                  <w:sz w:val="18"/>
                </w:rPr>
                <w:t>20, 25, 30, 40, 50, 60, 70, 80, 90, 100</w:t>
              </w:r>
            </w:ins>
          </w:p>
        </w:tc>
      </w:tr>
      <w:tr w:rsidR="00C06789" w:rsidRPr="00C06789" w14:paraId="1029E19D" w14:textId="77777777" w:rsidTr="00C06789">
        <w:trPr>
          <w:trHeight w:val="944"/>
          <w:jc w:val="center"/>
          <w:ins w:id="2693" w:author="James Wang" w:date="2021-01-11T17:25:00Z"/>
          <w:trPrChange w:id="2694" w:author="James Wang" w:date="2021-01-11T18:49:00Z">
            <w:trPr>
              <w:trHeight w:val="944"/>
              <w:jc w:val="center"/>
            </w:trPr>
          </w:trPrChange>
        </w:trPr>
        <w:tc>
          <w:tcPr>
            <w:tcW w:w="1345" w:type="dxa"/>
            <w:shd w:val="clear" w:color="auto" w:fill="auto"/>
            <w:vAlign w:val="center"/>
            <w:tcPrChange w:id="2695" w:author="James Wang" w:date="2021-01-11T18:49:00Z">
              <w:tcPr>
                <w:tcW w:w="1275" w:type="dxa"/>
                <w:shd w:val="clear" w:color="auto" w:fill="auto"/>
                <w:vAlign w:val="center"/>
              </w:tcPr>
            </w:tcPrChange>
          </w:tcPr>
          <w:p w14:paraId="41CB2BAF" w14:textId="5AD09CDD" w:rsidR="00C06789" w:rsidRPr="00C06789" w:rsidRDefault="00C06789" w:rsidP="00C06789">
            <w:pPr>
              <w:keepNext/>
              <w:keepLines/>
              <w:spacing w:after="0"/>
              <w:jc w:val="center"/>
              <w:rPr>
                <w:ins w:id="2696" w:author="James Wang" w:date="2021-01-11T17:25:00Z"/>
                <w:rFonts w:ascii="Arial" w:eastAsia="Times New Roman" w:hAnsi="Arial"/>
                <w:sz w:val="18"/>
              </w:rPr>
            </w:pPr>
            <w:ins w:id="2697" w:author="James Wang" w:date="2021-01-11T17:25:00Z">
              <w:r w:rsidRPr="00C06789">
                <w:rPr>
                  <w:rFonts w:ascii="Arial" w:eastAsia="Times New Roman" w:hAnsi="Arial"/>
                  <w:sz w:val="18"/>
                </w:rPr>
                <w:t>Power in transmission bandwidth configuration</w:t>
              </w:r>
            </w:ins>
            <w:ins w:id="2698" w:author="James Wang" w:date="2021-01-11T18:49:00Z">
              <w:r w:rsidRPr="00C06789">
                <w:rPr>
                  <w:rFonts w:ascii="Arial" w:eastAsia="Times New Roman" w:hAnsi="Arial"/>
                  <w:sz w:val="18"/>
                  <w:vertAlign w:val="superscript"/>
                  <w:rPrChange w:id="2699" w:author="James Wang" w:date="2021-01-11T18:49:00Z">
                    <w:rPr>
                      <w:rFonts w:ascii="Arial" w:eastAsia="Times New Roman" w:hAnsi="Arial"/>
                      <w:sz w:val="18"/>
                    </w:rPr>
                  </w:rPrChange>
                </w:rPr>
                <w:t>4</w:t>
              </w:r>
            </w:ins>
          </w:p>
        </w:tc>
        <w:tc>
          <w:tcPr>
            <w:tcW w:w="810" w:type="dxa"/>
            <w:gridSpan w:val="2"/>
            <w:vAlign w:val="center"/>
            <w:tcPrChange w:id="2700" w:author="James Wang" w:date="2021-01-11T18:49:00Z">
              <w:tcPr>
                <w:tcW w:w="800" w:type="dxa"/>
                <w:gridSpan w:val="2"/>
                <w:vAlign w:val="center"/>
              </w:tcPr>
            </w:tcPrChange>
          </w:tcPr>
          <w:p w14:paraId="2A57B15E" w14:textId="77777777" w:rsidR="00C06789" w:rsidRPr="00C06789" w:rsidRDefault="00C06789" w:rsidP="00C06789">
            <w:pPr>
              <w:keepNext/>
              <w:keepLines/>
              <w:spacing w:after="0"/>
              <w:jc w:val="center"/>
              <w:rPr>
                <w:ins w:id="2701" w:author="James Wang" w:date="2021-01-11T17:25:00Z"/>
                <w:rFonts w:ascii="Arial" w:eastAsia="Times New Roman" w:hAnsi="Arial"/>
                <w:sz w:val="18"/>
              </w:rPr>
            </w:pPr>
            <w:ins w:id="2702" w:author="James Wang" w:date="2021-01-11T17:25:00Z">
              <w:r w:rsidRPr="00C06789">
                <w:rPr>
                  <w:rFonts w:ascii="Arial" w:eastAsia="Times New Roman" w:hAnsi="Arial"/>
                  <w:sz w:val="18"/>
                </w:rPr>
                <w:t>dBm</w:t>
              </w:r>
            </w:ins>
          </w:p>
        </w:tc>
        <w:tc>
          <w:tcPr>
            <w:tcW w:w="900" w:type="dxa"/>
            <w:gridSpan w:val="2"/>
            <w:vAlign w:val="center"/>
            <w:tcPrChange w:id="2703" w:author="James Wang" w:date="2021-01-11T18:49:00Z">
              <w:tcPr>
                <w:tcW w:w="980" w:type="dxa"/>
                <w:gridSpan w:val="2"/>
                <w:vAlign w:val="center"/>
              </w:tcPr>
            </w:tcPrChange>
          </w:tcPr>
          <w:p w14:paraId="013C1FFF" w14:textId="77777777" w:rsidR="00C06789" w:rsidRPr="00C06789" w:rsidRDefault="00C06789" w:rsidP="00C06789">
            <w:pPr>
              <w:keepNext/>
              <w:keepLines/>
              <w:spacing w:after="0"/>
              <w:jc w:val="center"/>
              <w:rPr>
                <w:ins w:id="2704" w:author="James Wang" w:date="2021-01-11T17:25:00Z"/>
                <w:rFonts w:ascii="Arial" w:eastAsia="Times New Roman" w:hAnsi="Arial"/>
                <w:sz w:val="18"/>
              </w:rPr>
            </w:pPr>
            <w:ins w:id="2705" w:author="James Wang" w:date="2021-01-11T17:25:00Z">
              <w:r w:rsidRPr="00C06789">
                <w:rPr>
                  <w:rFonts w:ascii="Arial" w:eastAsia="Times New Roman" w:hAnsi="Arial"/>
                  <w:sz w:val="18"/>
                </w:rPr>
                <w:t>-56.5</w:t>
              </w:r>
            </w:ins>
          </w:p>
        </w:tc>
        <w:tc>
          <w:tcPr>
            <w:tcW w:w="900" w:type="dxa"/>
            <w:gridSpan w:val="2"/>
            <w:vAlign w:val="center"/>
            <w:tcPrChange w:id="2706" w:author="James Wang" w:date="2021-01-11T18:49:00Z">
              <w:tcPr>
                <w:tcW w:w="900" w:type="dxa"/>
                <w:gridSpan w:val="2"/>
                <w:vAlign w:val="center"/>
              </w:tcPr>
            </w:tcPrChange>
          </w:tcPr>
          <w:p w14:paraId="7AA419A1" w14:textId="77777777" w:rsidR="00C06789" w:rsidRPr="00C06789" w:rsidRDefault="00C06789" w:rsidP="00C06789">
            <w:pPr>
              <w:keepNext/>
              <w:keepLines/>
              <w:spacing w:after="0"/>
              <w:jc w:val="center"/>
              <w:rPr>
                <w:ins w:id="2707" w:author="James Wang" w:date="2021-01-11T17:25:00Z"/>
                <w:rFonts w:ascii="Arial" w:eastAsia="Times New Roman" w:hAnsi="Arial"/>
                <w:sz w:val="18"/>
              </w:rPr>
            </w:pPr>
            <w:ins w:id="2708" w:author="James Wang" w:date="2021-01-11T17:25:00Z">
              <w:r w:rsidRPr="00C06789">
                <w:rPr>
                  <w:rFonts w:ascii="Arial" w:eastAsia="Times New Roman" w:hAnsi="Arial"/>
                  <w:sz w:val="18"/>
                </w:rPr>
                <w:t>-53.5</w:t>
              </w:r>
            </w:ins>
          </w:p>
        </w:tc>
        <w:tc>
          <w:tcPr>
            <w:tcW w:w="4950" w:type="dxa"/>
            <w:gridSpan w:val="4"/>
            <w:vAlign w:val="center"/>
            <w:tcPrChange w:id="2709" w:author="James Wang" w:date="2021-01-11T18:49:00Z">
              <w:tcPr>
                <w:tcW w:w="4950" w:type="dxa"/>
                <w:gridSpan w:val="4"/>
                <w:vAlign w:val="center"/>
              </w:tcPr>
            </w:tcPrChange>
          </w:tcPr>
          <w:p w14:paraId="047824D6" w14:textId="77777777" w:rsidR="00C06789" w:rsidRPr="00C06789" w:rsidRDefault="00C06789" w:rsidP="00C06789">
            <w:pPr>
              <w:keepNext/>
              <w:keepLines/>
              <w:spacing w:after="0"/>
              <w:jc w:val="center"/>
              <w:rPr>
                <w:ins w:id="2710" w:author="James Wang" w:date="2021-01-11T17:25:00Z"/>
                <w:rFonts w:ascii="Arial" w:eastAsia="Times New Roman" w:hAnsi="Arial"/>
                <w:sz w:val="18"/>
              </w:rPr>
            </w:pPr>
            <w:ins w:id="2711" w:author="James Wang" w:date="2021-01-11T17:25:00Z">
              <w:r w:rsidRPr="00C06789">
                <w:rPr>
                  <w:rFonts w:ascii="Arial" w:eastAsia="Times New Roman" w:hAnsi="Arial"/>
                  <w:sz w:val="18"/>
                </w:rPr>
                <w:t>-50.5 + 10log</w:t>
              </w:r>
              <w:r w:rsidRPr="00C06789">
                <w:rPr>
                  <w:rFonts w:ascii="Arial" w:eastAsia="Times New Roman" w:hAnsi="Arial"/>
                  <w:sz w:val="18"/>
                  <w:vertAlign w:val="subscript"/>
                </w:rPr>
                <w:t>10</w:t>
              </w:r>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/20)</w:t>
              </w:r>
            </w:ins>
          </w:p>
        </w:tc>
      </w:tr>
      <w:tr w:rsidR="00C06789" w:rsidRPr="00C06789" w14:paraId="124266BF" w14:textId="77777777" w:rsidTr="00C06789">
        <w:trPr>
          <w:trHeight w:val="305"/>
          <w:jc w:val="center"/>
          <w:ins w:id="2712" w:author="James Wang" w:date="2021-01-11T17:25:00Z"/>
          <w:trPrChange w:id="2713" w:author="James Wang" w:date="2021-01-11T18:49:00Z">
            <w:trPr>
              <w:trHeight w:val="305"/>
              <w:jc w:val="center"/>
            </w:trPr>
          </w:trPrChange>
        </w:trPr>
        <w:tc>
          <w:tcPr>
            <w:tcW w:w="1345" w:type="dxa"/>
            <w:shd w:val="clear" w:color="auto" w:fill="auto"/>
            <w:vAlign w:val="center"/>
            <w:tcPrChange w:id="2714" w:author="James Wang" w:date="2021-01-11T18:49:00Z">
              <w:tcPr>
                <w:tcW w:w="1275" w:type="dxa"/>
                <w:shd w:val="clear" w:color="auto" w:fill="auto"/>
                <w:vAlign w:val="center"/>
              </w:tcPr>
            </w:tcPrChange>
          </w:tcPr>
          <w:p w14:paraId="31C0FC88" w14:textId="77777777" w:rsidR="00C06789" w:rsidRPr="00C06789" w:rsidRDefault="00C06789" w:rsidP="00C06789">
            <w:pPr>
              <w:keepNext/>
              <w:keepLines/>
              <w:spacing w:after="0"/>
              <w:jc w:val="center"/>
              <w:rPr>
                <w:ins w:id="2715" w:author="James Wang" w:date="2021-01-11T17:25:00Z"/>
                <w:rFonts w:ascii="Arial" w:eastAsia="Times New Roman" w:hAnsi="Arial"/>
                <w:sz w:val="18"/>
              </w:rPr>
            </w:pPr>
            <w:ins w:id="2716" w:author="James Wang" w:date="2021-01-11T17:25:00Z">
              <w:r w:rsidRPr="00C06789">
                <w:rPr>
                  <w:rFonts w:ascii="Arial" w:eastAsia="Times New Roman" w:hAnsi="Arial"/>
                  <w:sz w:val="18"/>
                </w:rPr>
                <w:t>P</w:t>
              </w:r>
              <w:r w:rsidRPr="00C06789">
                <w:rPr>
                  <w:rFonts w:ascii="Arial" w:eastAsia="Times New Roman" w:hAnsi="Arial"/>
                  <w:sz w:val="18"/>
                  <w:vertAlign w:val="subscript"/>
                </w:rPr>
                <w:t>interferer</w:t>
              </w:r>
            </w:ins>
          </w:p>
        </w:tc>
        <w:tc>
          <w:tcPr>
            <w:tcW w:w="810" w:type="dxa"/>
            <w:gridSpan w:val="2"/>
            <w:vAlign w:val="center"/>
            <w:tcPrChange w:id="2717" w:author="James Wang" w:date="2021-01-11T18:49:00Z">
              <w:tcPr>
                <w:tcW w:w="800" w:type="dxa"/>
                <w:gridSpan w:val="2"/>
                <w:vAlign w:val="center"/>
              </w:tcPr>
            </w:tcPrChange>
          </w:tcPr>
          <w:p w14:paraId="53A4C599" w14:textId="77777777" w:rsidR="00C06789" w:rsidRPr="00C06789" w:rsidRDefault="00C06789" w:rsidP="00C06789">
            <w:pPr>
              <w:keepNext/>
              <w:keepLines/>
              <w:spacing w:after="0"/>
              <w:jc w:val="center"/>
              <w:rPr>
                <w:ins w:id="2718" w:author="James Wang" w:date="2021-01-11T17:25:00Z"/>
                <w:rFonts w:ascii="Arial" w:eastAsia="Times New Roman" w:hAnsi="Arial"/>
                <w:sz w:val="18"/>
              </w:rPr>
            </w:pPr>
            <w:ins w:id="2719" w:author="James Wang" w:date="2021-01-11T17:25:00Z">
              <w:r w:rsidRPr="00C06789">
                <w:rPr>
                  <w:rFonts w:ascii="Arial" w:eastAsia="Times New Roman" w:hAnsi="Arial"/>
                  <w:sz w:val="18"/>
                </w:rPr>
                <w:t>dBm</w:t>
              </w:r>
            </w:ins>
          </w:p>
        </w:tc>
        <w:tc>
          <w:tcPr>
            <w:tcW w:w="6750" w:type="dxa"/>
            <w:gridSpan w:val="8"/>
            <w:vAlign w:val="center"/>
            <w:tcPrChange w:id="2720" w:author="James Wang" w:date="2021-01-11T18:49:00Z">
              <w:tcPr>
                <w:tcW w:w="6830" w:type="dxa"/>
                <w:gridSpan w:val="8"/>
                <w:vAlign w:val="center"/>
              </w:tcPr>
            </w:tcPrChange>
          </w:tcPr>
          <w:p w14:paraId="733D5067" w14:textId="77777777" w:rsidR="00C06789" w:rsidRPr="00C06789" w:rsidRDefault="00C06789" w:rsidP="00C06789">
            <w:pPr>
              <w:keepNext/>
              <w:keepLines/>
              <w:spacing w:after="0"/>
              <w:jc w:val="center"/>
              <w:rPr>
                <w:ins w:id="2721" w:author="James Wang" w:date="2021-01-11T17:25:00Z"/>
                <w:rFonts w:ascii="Arial" w:eastAsia="Times New Roman" w:hAnsi="Arial"/>
                <w:sz w:val="18"/>
              </w:rPr>
            </w:pPr>
            <w:ins w:id="2722" w:author="James Wang" w:date="2021-01-11T17:25:00Z">
              <w:r w:rsidRPr="00C06789">
                <w:rPr>
                  <w:rFonts w:ascii="Arial" w:eastAsia="Times New Roman" w:hAnsi="Arial"/>
                  <w:sz w:val="18"/>
                </w:rPr>
                <w:t>-25</w:t>
              </w:r>
            </w:ins>
          </w:p>
        </w:tc>
      </w:tr>
      <w:tr w:rsidR="00C06789" w:rsidRPr="00C06789" w14:paraId="600C7A33" w14:textId="77777777" w:rsidTr="00C06789">
        <w:trPr>
          <w:trHeight w:val="288"/>
          <w:jc w:val="center"/>
          <w:ins w:id="2723" w:author="James Wang" w:date="2021-01-11T17:25:00Z"/>
          <w:trPrChange w:id="2724" w:author="James Wang" w:date="2021-01-11T18:49:00Z">
            <w:trPr>
              <w:trHeight w:val="288"/>
              <w:jc w:val="center"/>
            </w:trPr>
          </w:trPrChange>
        </w:trPr>
        <w:tc>
          <w:tcPr>
            <w:tcW w:w="1345" w:type="dxa"/>
            <w:shd w:val="clear" w:color="auto" w:fill="auto"/>
            <w:vAlign w:val="center"/>
            <w:tcPrChange w:id="2725" w:author="James Wang" w:date="2021-01-11T18:49:00Z">
              <w:tcPr>
                <w:tcW w:w="1275" w:type="dxa"/>
                <w:shd w:val="clear" w:color="auto" w:fill="auto"/>
                <w:vAlign w:val="center"/>
              </w:tcPr>
            </w:tcPrChange>
          </w:tcPr>
          <w:p w14:paraId="186C7373" w14:textId="77777777" w:rsidR="00C06789" w:rsidRPr="00C06789" w:rsidRDefault="00C06789" w:rsidP="00C06789">
            <w:pPr>
              <w:keepNext/>
              <w:keepLines/>
              <w:spacing w:after="0"/>
              <w:jc w:val="center"/>
              <w:rPr>
                <w:ins w:id="2726" w:author="James Wang" w:date="2021-01-11T17:25:00Z"/>
                <w:rFonts w:ascii="Arial" w:eastAsia="Times New Roman" w:hAnsi="Arial"/>
                <w:sz w:val="18"/>
              </w:rPr>
            </w:pPr>
            <w:ins w:id="2727" w:author="James Wang" w:date="2021-01-11T17:25:00Z">
              <w:r w:rsidRPr="00C06789">
                <w:rPr>
                  <w:rFonts w:ascii="Arial" w:eastAsia="Times New Roman" w:hAnsi="Arial"/>
                  <w:sz w:val="18"/>
                  <w:lang w:val="sv-SE"/>
                </w:rPr>
                <w:t>BW</w:t>
              </w:r>
              <w:r w:rsidRPr="00C06789">
                <w:rPr>
                  <w:rFonts w:ascii="Arial" w:eastAsia="Times New Roman" w:hAnsi="Arial"/>
                  <w:sz w:val="18"/>
                  <w:vertAlign w:val="subscript"/>
                  <w:lang w:val="sv-SE"/>
                </w:rPr>
                <w:t>interferer</w:t>
              </w:r>
            </w:ins>
          </w:p>
        </w:tc>
        <w:tc>
          <w:tcPr>
            <w:tcW w:w="810" w:type="dxa"/>
            <w:gridSpan w:val="2"/>
            <w:vAlign w:val="center"/>
            <w:tcPrChange w:id="2728" w:author="James Wang" w:date="2021-01-11T18:49:00Z">
              <w:tcPr>
                <w:tcW w:w="800" w:type="dxa"/>
                <w:gridSpan w:val="2"/>
                <w:vAlign w:val="center"/>
              </w:tcPr>
            </w:tcPrChange>
          </w:tcPr>
          <w:p w14:paraId="1395AFE3" w14:textId="77777777" w:rsidR="00C06789" w:rsidRPr="00C06789" w:rsidRDefault="00C06789" w:rsidP="00C06789">
            <w:pPr>
              <w:keepNext/>
              <w:keepLines/>
              <w:spacing w:after="0"/>
              <w:jc w:val="center"/>
              <w:rPr>
                <w:ins w:id="2729" w:author="James Wang" w:date="2021-01-11T17:25:00Z"/>
                <w:rFonts w:ascii="Arial" w:eastAsia="Times New Roman" w:hAnsi="Arial"/>
                <w:sz w:val="18"/>
              </w:rPr>
            </w:pPr>
            <w:ins w:id="2730" w:author="James Wang" w:date="2021-01-11T17:25:00Z">
              <w:r w:rsidRPr="00C06789">
                <w:rPr>
                  <w:rFonts w:ascii="Arial" w:eastAsia="Times New Roman" w:hAnsi="Arial"/>
                  <w:sz w:val="18"/>
                </w:rPr>
                <w:t>MHz</w:t>
              </w:r>
            </w:ins>
          </w:p>
        </w:tc>
        <w:tc>
          <w:tcPr>
            <w:tcW w:w="6750" w:type="dxa"/>
            <w:gridSpan w:val="8"/>
            <w:vAlign w:val="center"/>
            <w:tcPrChange w:id="2731" w:author="James Wang" w:date="2021-01-11T18:49:00Z">
              <w:tcPr>
                <w:tcW w:w="6830" w:type="dxa"/>
                <w:gridSpan w:val="8"/>
                <w:vAlign w:val="center"/>
              </w:tcPr>
            </w:tcPrChange>
          </w:tcPr>
          <w:p w14:paraId="70895846" w14:textId="77777777" w:rsidR="00C06789" w:rsidRPr="00C06789" w:rsidRDefault="00C06789" w:rsidP="00C06789">
            <w:pPr>
              <w:keepNext/>
              <w:keepLines/>
              <w:spacing w:after="0"/>
              <w:jc w:val="center"/>
              <w:rPr>
                <w:ins w:id="2732" w:author="James Wang" w:date="2021-01-11T17:25:00Z"/>
                <w:rFonts w:ascii="Arial" w:eastAsia="Times New Roman" w:hAnsi="Arial"/>
                <w:sz w:val="18"/>
              </w:rPr>
            </w:pPr>
            <w:ins w:id="2733" w:author="James Wang" w:date="2021-01-11T17:25:00Z">
              <w:r w:rsidRPr="00C06789">
                <w:rPr>
                  <w:rFonts w:ascii="Arial" w:eastAsia="Times New Roman" w:hAnsi="Arial"/>
                  <w:sz w:val="18"/>
                </w:rPr>
                <w:t>5</w:t>
              </w:r>
            </w:ins>
          </w:p>
        </w:tc>
      </w:tr>
      <w:tr w:rsidR="00C06789" w:rsidRPr="00C06789" w14:paraId="35B9EE7D" w14:textId="77777777" w:rsidTr="00C06789">
        <w:trPr>
          <w:trHeight w:val="719"/>
          <w:jc w:val="center"/>
          <w:ins w:id="2734" w:author="James Wang" w:date="2021-01-11T17:25:00Z"/>
          <w:trPrChange w:id="2735" w:author="James Wang" w:date="2021-01-11T18:49:00Z">
            <w:trPr>
              <w:trHeight w:val="719"/>
              <w:jc w:val="center"/>
            </w:trPr>
          </w:trPrChange>
        </w:trPr>
        <w:tc>
          <w:tcPr>
            <w:tcW w:w="1345" w:type="dxa"/>
            <w:shd w:val="clear" w:color="auto" w:fill="auto"/>
            <w:vAlign w:val="center"/>
            <w:tcPrChange w:id="2736" w:author="James Wang" w:date="2021-01-11T18:49:00Z">
              <w:tcPr>
                <w:tcW w:w="1275" w:type="dxa"/>
                <w:shd w:val="clear" w:color="auto" w:fill="auto"/>
                <w:vAlign w:val="center"/>
              </w:tcPr>
            </w:tcPrChange>
          </w:tcPr>
          <w:p w14:paraId="59B8F1A2" w14:textId="77777777" w:rsidR="00C06789" w:rsidRPr="00C06789" w:rsidRDefault="00C06789" w:rsidP="00C06789">
            <w:pPr>
              <w:keepNext/>
              <w:keepLines/>
              <w:spacing w:after="0"/>
              <w:jc w:val="center"/>
              <w:rPr>
                <w:ins w:id="2737" w:author="James Wang" w:date="2021-01-11T17:25:00Z"/>
                <w:rFonts w:ascii="Arial" w:eastAsia="Times New Roman" w:hAnsi="Arial"/>
                <w:sz w:val="18"/>
                <w:lang w:val="sv-SE"/>
              </w:rPr>
            </w:pPr>
            <w:ins w:id="2738" w:author="James Wang" w:date="2021-01-11T17:25:00Z">
              <w:r w:rsidRPr="00C06789">
                <w:rPr>
                  <w:rFonts w:ascii="Arial" w:eastAsia="Times New Roman" w:hAnsi="Arial"/>
                  <w:sz w:val="18"/>
                  <w:lang w:val="sv-SE"/>
                </w:rPr>
                <w:t>F</w:t>
              </w:r>
              <w:r w:rsidRPr="00C06789">
                <w:rPr>
                  <w:rFonts w:ascii="Arial" w:eastAsia="Times New Roman" w:hAnsi="Arial"/>
                  <w:sz w:val="18"/>
                  <w:vertAlign w:val="subscript"/>
                  <w:lang w:val="sv-SE"/>
                </w:rPr>
                <w:t>interferer</w:t>
              </w:r>
              <w:r w:rsidRPr="00C06789">
                <w:rPr>
                  <w:rFonts w:ascii="Arial" w:eastAsia="Times New Roman" w:hAnsi="Arial"/>
                  <w:sz w:val="18"/>
                  <w:lang w:val="sv-SE"/>
                </w:rPr>
                <w:t xml:space="preserve"> (offset)</w:t>
              </w:r>
            </w:ins>
          </w:p>
        </w:tc>
        <w:tc>
          <w:tcPr>
            <w:tcW w:w="810" w:type="dxa"/>
            <w:gridSpan w:val="2"/>
            <w:vAlign w:val="center"/>
            <w:tcPrChange w:id="2739" w:author="James Wang" w:date="2021-01-11T18:49:00Z">
              <w:tcPr>
                <w:tcW w:w="800" w:type="dxa"/>
                <w:gridSpan w:val="2"/>
                <w:vAlign w:val="center"/>
              </w:tcPr>
            </w:tcPrChange>
          </w:tcPr>
          <w:p w14:paraId="271ABE67" w14:textId="77777777" w:rsidR="00C06789" w:rsidRPr="00C06789" w:rsidRDefault="00C06789" w:rsidP="00C06789">
            <w:pPr>
              <w:keepNext/>
              <w:keepLines/>
              <w:spacing w:after="0"/>
              <w:jc w:val="center"/>
              <w:rPr>
                <w:ins w:id="2740" w:author="James Wang" w:date="2021-01-11T17:25:00Z"/>
                <w:rFonts w:ascii="Arial" w:eastAsia="Times New Roman" w:hAnsi="Arial"/>
                <w:sz w:val="18"/>
              </w:rPr>
            </w:pPr>
            <w:ins w:id="2741" w:author="James Wang" w:date="2021-01-11T17:25:00Z">
              <w:r w:rsidRPr="00C06789">
                <w:rPr>
                  <w:rFonts w:ascii="Arial" w:eastAsia="Times New Roman" w:hAnsi="Arial"/>
                  <w:sz w:val="18"/>
                </w:rPr>
                <w:t>MHz</w:t>
              </w:r>
            </w:ins>
          </w:p>
        </w:tc>
        <w:tc>
          <w:tcPr>
            <w:tcW w:w="6750" w:type="dxa"/>
            <w:gridSpan w:val="8"/>
            <w:vAlign w:val="center"/>
            <w:tcPrChange w:id="2742" w:author="James Wang" w:date="2021-01-11T18:49:00Z">
              <w:tcPr>
                <w:tcW w:w="6830" w:type="dxa"/>
                <w:gridSpan w:val="8"/>
                <w:vAlign w:val="center"/>
              </w:tcPr>
            </w:tcPrChange>
          </w:tcPr>
          <w:p w14:paraId="48073422" w14:textId="77777777" w:rsidR="00C06789" w:rsidRPr="00C06789" w:rsidRDefault="00C06789" w:rsidP="00C06789">
            <w:pPr>
              <w:keepNext/>
              <w:keepLines/>
              <w:spacing w:after="0"/>
              <w:jc w:val="center"/>
              <w:rPr>
                <w:ins w:id="2743" w:author="James Wang" w:date="2021-01-11T17:25:00Z"/>
                <w:rFonts w:ascii="Arial" w:eastAsia="Times New Roman" w:hAnsi="Arial"/>
                <w:sz w:val="18"/>
              </w:rPr>
            </w:pPr>
            <w:ins w:id="2744" w:author="James Wang" w:date="2021-01-11T17:25:00Z">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 + 2.5</w:t>
              </w:r>
            </w:ins>
          </w:p>
          <w:p w14:paraId="5767D777" w14:textId="77777777" w:rsidR="00C06789" w:rsidRPr="00C06789" w:rsidRDefault="00C06789" w:rsidP="00C06789">
            <w:pPr>
              <w:keepNext/>
              <w:keepLines/>
              <w:spacing w:after="0"/>
              <w:jc w:val="center"/>
              <w:rPr>
                <w:ins w:id="2745" w:author="James Wang" w:date="2021-01-11T17:25:00Z"/>
                <w:rFonts w:ascii="Arial" w:eastAsia="Times New Roman" w:hAnsi="Arial"/>
                <w:sz w:val="18"/>
              </w:rPr>
            </w:pPr>
            <w:ins w:id="2746" w:author="James Wang" w:date="2021-01-11T17:25:00Z">
              <w:r w:rsidRPr="00C06789">
                <w:rPr>
                  <w:rFonts w:ascii="Arial" w:eastAsia="Times New Roman" w:hAnsi="Arial"/>
                  <w:sz w:val="18"/>
                </w:rPr>
                <w:t>/</w:t>
              </w:r>
            </w:ins>
          </w:p>
          <w:p w14:paraId="45C1C546" w14:textId="77777777" w:rsidR="00C06789" w:rsidRPr="00C06789" w:rsidRDefault="00C06789" w:rsidP="00C06789">
            <w:pPr>
              <w:keepNext/>
              <w:keepLines/>
              <w:spacing w:after="0"/>
              <w:jc w:val="center"/>
              <w:rPr>
                <w:ins w:id="2747" w:author="James Wang" w:date="2021-01-11T17:25:00Z"/>
                <w:rFonts w:ascii="Arial" w:eastAsia="Times New Roman" w:hAnsi="Arial"/>
                <w:sz w:val="18"/>
              </w:rPr>
            </w:pPr>
            <w:ins w:id="2748" w:author="James Wang" w:date="2021-01-11T17:25:00Z">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 + 2.5)</w:t>
              </w:r>
            </w:ins>
          </w:p>
        </w:tc>
      </w:tr>
      <w:tr w:rsidR="00C06789" w:rsidRPr="00C06789" w14:paraId="7E185A1D" w14:textId="77777777" w:rsidTr="00C06789">
        <w:trPr>
          <w:trHeight w:val="1799"/>
          <w:jc w:val="center"/>
          <w:ins w:id="2749" w:author="James Wang" w:date="2021-01-11T17:25:00Z"/>
        </w:trPr>
        <w:tc>
          <w:tcPr>
            <w:tcW w:w="8905" w:type="dxa"/>
            <w:gridSpan w:val="11"/>
            <w:shd w:val="clear" w:color="auto" w:fill="auto"/>
          </w:tcPr>
          <w:p w14:paraId="38FF0601" w14:textId="77777777" w:rsidR="00C06789" w:rsidRPr="00C06789" w:rsidRDefault="00C06789" w:rsidP="00C06789">
            <w:pPr>
              <w:keepNext/>
              <w:keepLines/>
              <w:spacing w:after="0"/>
              <w:ind w:left="851" w:hanging="851"/>
              <w:rPr>
                <w:ins w:id="2750" w:author="James Wang" w:date="2021-01-11T17:25:00Z"/>
                <w:rFonts w:ascii="Arial" w:eastAsia="MS Mincho" w:hAnsi="Arial"/>
                <w:sz w:val="18"/>
              </w:rPr>
            </w:pPr>
            <w:ins w:id="2751" w:author="James Wang" w:date="2021-01-11T17:25:00Z">
              <w:r w:rsidRPr="00C06789">
                <w:rPr>
                  <w:rFonts w:ascii="Arial" w:eastAsia="MS Mincho" w:hAnsi="Arial"/>
                  <w:sz w:val="18"/>
                </w:rPr>
                <w:t>NOTE 1:</w:t>
              </w:r>
              <w:r w:rsidRPr="00C06789">
                <w:rPr>
                  <w:rFonts w:ascii="Arial" w:eastAsia="MS Mincho" w:hAnsi="Arial"/>
                  <w:sz w:val="18"/>
                </w:rPr>
                <w:tab/>
                <w:t>The transmitter shall be set to 24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p w14:paraId="2A9630FA" w14:textId="77777777" w:rsidR="00C06789" w:rsidRPr="00C06789" w:rsidRDefault="00C06789" w:rsidP="00C06789">
            <w:pPr>
              <w:keepNext/>
              <w:keepLines/>
              <w:spacing w:after="0"/>
              <w:ind w:left="851" w:hanging="851"/>
              <w:rPr>
                <w:ins w:id="2752" w:author="James Wang" w:date="2021-01-11T17:25:00Z"/>
                <w:rFonts w:ascii="Arial" w:eastAsia="MS Mincho" w:hAnsi="Arial"/>
                <w:sz w:val="18"/>
              </w:rPr>
            </w:pPr>
            <w:ins w:id="2753" w:author="James Wang" w:date="2021-01-11T17:25:00Z">
              <w:r w:rsidRPr="00C06789">
                <w:rPr>
                  <w:rFonts w:ascii="Arial" w:eastAsia="MS Mincho" w:hAnsi="Arial"/>
                  <w:sz w:val="18"/>
                </w:rPr>
                <w:t>NOTE 2:</w:t>
              </w:r>
              <w:r w:rsidRPr="00C06789">
                <w:rPr>
                  <w:rFonts w:ascii="Arial" w:eastAsia="MS Mincho" w:hAnsi="Arial"/>
                  <w:sz w:val="18"/>
                </w:rPr>
                <w:tab/>
                <w:t>The absolute value of the interferer offset F</w:t>
              </w:r>
              <w:r w:rsidRPr="00C06789">
                <w:rPr>
                  <w:rFonts w:ascii="Arial" w:eastAsia="MS Mincho" w:hAnsi="Arial"/>
                  <w:sz w:val="18"/>
                  <w:vertAlign w:val="subscript"/>
                </w:rPr>
                <w:t>interferer</w:t>
              </w:r>
              <w:r w:rsidRPr="00C06789">
                <w:rPr>
                  <w:rFonts w:ascii="Arial" w:eastAsia="MS Mincho" w:hAnsi="Arial"/>
                  <w:sz w:val="18"/>
                </w:rPr>
                <w:t xml:space="preserve"> (offset) shall be further adjusted to </w:t>
              </w:r>
            </w:ins>
            <w:ins w:id="2754" w:author="James Wang" w:date="2021-01-11T17:25:00Z">
              <w:r w:rsidR="00CF7C95" w:rsidRPr="001A7BB1">
                <w:rPr>
                  <w:rFonts w:ascii="Arial" w:eastAsia="Osaka" w:hAnsi="Arial"/>
                  <w:noProof/>
                  <w:position w:val="-14"/>
                  <w:sz w:val="18"/>
                </w:rPr>
                <w:object w:dxaOrig="2659" w:dyaOrig="400" w14:anchorId="074613CF">
                  <v:shape id="_x0000_i1037" type="#_x0000_t75" alt="" style="width:113.85pt;height:11.7pt;mso-width-percent:0;mso-height-percent:0;mso-width-percent:0;mso-height-percent:0" o:ole="">
                    <v:imagedata r:id="rId13" o:title=""/>
                  </v:shape>
                  <o:OLEObject Type="Embed" ProgID="Equation.3" ShapeID="_x0000_i1037" DrawAspect="Content" ObjectID="_1672217106" r:id="rId17"/>
                </w:object>
              </w:r>
            </w:ins>
            <w:ins w:id="2755" w:author="James Wang" w:date="2021-01-11T17:25:00Z">
              <w:r w:rsidRPr="00C06789">
                <w:rPr>
                  <w:rFonts w:ascii="Arial" w:eastAsia="MS Mincho" w:hAnsi="Arial"/>
                  <w:sz w:val="18"/>
                </w:rPr>
                <w:t>MHz with SCS the sub-carrier spacing of the wanted signal in MHz. The interferer is an NR signal with 15 kHz SCS.</w:t>
              </w:r>
            </w:ins>
          </w:p>
          <w:p w14:paraId="5EE1ADC7" w14:textId="77777777" w:rsidR="00C06789" w:rsidRPr="00C06789" w:rsidRDefault="00C06789" w:rsidP="00C06789">
            <w:pPr>
              <w:keepNext/>
              <w:keepLines/>
              <w:spacing w:after="0"/>
              <w:ind w:left="851" w:hanging="851"/>
              <w:rPr>
                <w:ins w:id="2756" w:author="James Wang" w:date="2021-01-11T17:25:00Z"/>
                <w:rFonts w:ascii="Arial" w:eastAsia="MS Mincho" w:hAnsi="Arial"/>
                <w:sz w:val="18"/>
              </w:rPr>
            </w:pPr>
            <w:ins w:id="2757" w:author="James Wang" w:date="2021-01-11T17:25:00Z">
              <w:r w:rsidRPr="00C06789">
                <w:rPr>
                  <w:rFonts w:ascii="Arial" w:eastAsia="MS Mincho" w:hAnsi="Arial"/>
                  <w:sz w:val="18"/>
                </w:rPr>
                <w:t>NOTE 3:</w:t>
              </w:r>
              <w:r w:rsidRPr="00C06789">
                <w:rPr>
                  <w:rFonts w:ascii="Arial" w:eastAsia="MS Mincho" w:hAnsi="Arial"/>
                  <w:sz w:val="18"/>
                </w:rPr>
                <w:tab/>
                <w:t>The interferer consists of the RMC specified in Annexes A.3.2.2 and A.3.3.2 with one sided dynamic OCNG Pattern OP.1 FDD/TDD for the DL-signal as described in Annex A.5.1.1/A.5.2.1.</w:t>
              </w:r>
            </w:ins>
          </w:p>
          <w:p w14:paraId="12D485A9" w14:textId="77777777" w:rsidR="00C06789" w:rsidRPr="00C06789" w:rsidRDefault="00C06789" w:rsidP="00C06789">
            <w:pPr>
              <w:keepNext/>
              <w:keepLines/>
              <w:spacing w:after="0"/>
              <w:ind w:left="851" w:hanging="851"/>
              <w:rPr>
                <w:ins w:id="2758" w:author="James Wang" w:date="2021-01-11T17:25:00Z"/>
                <w:rFonts w:ascii="Arial" w:eastAsia="MS Mincho" w:hAnsi="Arial"/>
                <w:sz w:val="18"/>
              </w:rPr>
            </w:pPr>
            <w:ins w:id="2759" w:author="James Wang" w:date="2021-01-11T17:25:00Z">
              <w:r w:rsidRPr="00C06789">
                <w:rPr>
                  <w:rFonts w:ascii="Arial" w:eastAsia="MS Mincho" w:hAnsi="Arial"/>
                  <w:sz w:val="18"/>
                </w:rPr>
                <w:t>NOTE 4:</w:t>
              </w:r>
              <w:r w:rsidRPr="00C06789">
                <w:rPr>
                  <w:rFonts w:ascii="Arial" w:eastAsia="MS Mincho" w:hAnsi="Arial"/>
                  <w:sz w:val="18"/>
                </w:rPr>
                <w:tab/>
                <w:t>Power in transmission bandwidth configuration value is rounded to the nearest 0.5dB value.</w:t>
              </w:r>
            </w:ins>
          </w:p>
        </w:tc>
      </w:tr>
    </w:tbl>
    <w:p w14:paraId="6E60772F" w14:textId="77777777" w:rsidR="006032C4" w:rsidRPr="001C0CC4" w:rsidRDefault="006032C4" w:rsidP="006032C4"/>
    <w:p w14:paraId="05C94A2D" w14:textId="77777777" w:rsidR="006032C4" w:rsidRPr="001C0CC4" w:rsidRDefault="006032C4" w:rsidP="006032C4">
      <w:pPr>
        <w:pStyle w:val="TH"/>
      </w:pPr>
      <w:r w:rsidRPr="001C0CC4">
        <w:lastRenderedPageBreak/>
        <w:t>Table 7.5-5: Test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 case 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1"/>
        <w:gridCol w:w="589"/>
        <w:gridCol w:w="318"/>
        <w:gridCol w:w="1302"/>
        <w:gridCol w:w="1303"/>
        <w:gridCol w:w="1302"/>
        <w:gridCol w:w="1302"/>
        <w:gridCol w:w="1303"/>
      </w:tblGrid>
      <w:tr w:rsidR="006032C4" w:rsidRPr="0045091F" w:rsidDel="00C06789" w14:paraId="45454F0E" w14:textId="57544102" w:rsidTr="00C06789">
        <w:trPr>
          <w:jc w:val="center"/>
          <w:del w:id="2760" w:author="James Wang" w:date="2021-01-11T17:25:00Z"/>
        </w:trPr>
        <w:tc>
          <w:tcPr>
            <w:tcW w:w="1486" w:type="dxa"/>
            <w:gridSpan w:val="2"/>
            <w:tcBorders>
              <w:bottom w:val="nil"/>
            </w:tcBorders>
            <w:shd w:val="clear" w:color="auto" w:fill="auto"/>
          </w:tcPr>
          <w:p w14:paraId="162F5CD1" w14:textId="56124417" w:rsidR="006032C4" w:rsidRPr="0045091F" w:rsidDel="00C06789" w:rsidRDefault="006032C4" w:rsidP="00F613BE">
            <w:pPr>
              <w:pStyle w:val="TAH"/>
              <w:rPr>
                <w:del w:id="2761" w:author="James Wang" w:date="2021-01-11T17:25:00Z"/>
              </w:rPr>
            </w:pPr>
            <w:del w:id="2762" w:author="James Wang" w:date="2021-01-11T17:25:00Z">
              <w:r w:rsidRPr="0045091F" w:rsidDel="00C06789">
                <w:delText>RX parameter</w:delText>
              </w:r>
            </w:del>
          </w:p>
        </w:tc>
        <w:tc>
          <w:tcPr>
            <w:tcW w:w="907" w:type="dxa"/>
            <w:gridSpan w:val="2"/>
            <w:tcBorders>
              <w:bottom w:val="nil"/>
            </w:tcBorders>
            <w:shd w:val="clear" w:color="auto" w:fill="auto"/>
          </w:tcPr>
          <w:p w14:paraId="320887CE" w14:textId="2A2EF4AE" w:rsidR="006032C4" w:rsidRPr="0045091F" w:rsidDel="00C06789" w:rsidRDefault="006032C4" w:rsidP="00F613BE">
            <w:pPr>
              <w:pStyle w:val="TAH"/>
              <w:rPr>
                <w:del w:id="2763" w:author="James Wang" w:date="2021-01-11T17:25:00Z"/>
              </w:rPr>
            </w:pPr>
            <w:del w:id="2764" w:author="James Wang" w:date="2021-01-11T17:25:00Z">
              <w:r w:rsidRPr="0045091F" w:rsidDel="00C06789">
                <w:delText>Units</w:delText>
              </w:r>
            </w:del>
          </w:p>
        </w:tc>
        <w:tc>
          <w:tcPr>
            <w:tcW w:w="6511" w:type="dxa"/>
            <w:gridSpan w:val="5"/>
          </w:tcPr>
          <w:p w14:paraId="0C4EC76D" w14:textId="111B1729" w:rsidR="006032C4" w:rsidRPr="0045091F" w:rsidDel="00C06789" w:rsidRDefault="006032C4" w:rsidP="00F613BE">
            <w:pPr>
              <w:pStyle w:val="TAH"/>
              <w:rPr>
                <w:del w:id="2765" w:author="James Wang" w:date="2021-01-11T17:25:00Z"/>
              </w:rPr>
            </w:pPr>
            <w:del w:id="2766" w:author="James Wang" w:date="2021-01-11T17:25:00Z">
              <w:r w:rsidRPr="0045091F" w:rsidDel="00C06789">
                <w:delText>Channel bandwidth</w:delText>
              </w:r>
            </w:del>
          </w:p>
        </w:tc>
      </w:tr>
      <w:tr w:rsidR="006032C4" w:rsidRPr="0045091F" w:rsidDel="00C06789" w14:paraId="24E547AA" w14:textId="49763E4B" w:rsidTr="00C06789">
        <w:trPr>
          <w:jc w:val="center"/>
          <w:del w:id="2767" w:author="James Wang" w:date="2021-01-11T17:25:00Z"/>
        </w:trPr>
        <w:tc>
          <w:tcPr>
            <w:tcW w:w="1486" w:type="dxa"/>
            <w:gridSpan w:val="2"/>
            <w:tcBorders>
              <w:top w:val="nil"/>
            </w:tcBorders>
            <w:shd w:val="clear" w:color="auto" w:fill="auto"/>
          </w:tcPr>
          <w:p w14:paraId="0EF6973E" w14:textId="564EBDA5" w:rsidR="006032C4" w:rsidRPr="0045091F" w:rsidDel="00C06789" w:rsidRDefault="006032C4" w:rsidP="00F613BE">
            <w:pPr>
              <w:pStyle w:val="TAH"/>
              <w:rPr>
                <w:del w:id="2768" w:author="James Wang" w:date="2021-01-11T17:25:00Z"/>
              </w:rPr>
            </w:pPr>
          </w:p>
        </w:tc>
        <w:tc>
          <w:tcPr>
            <w:tcW w:w="907" w:type="dxa"/>
            <w:gridSpan w:val="2"/>
            <w:tcBorders>
              <w:top w:val="nil"/>
            </w:tcBorders>
            <w:shd w:val="clear" w:color="auto" w:fill="auto"/>
          </w:tcPr>
          <w:p w14:paraId="2514E01F" w14:textId="25CE4D91" w:rsidR="006032C4" w:rsidRPr="0045091F" w:rsidDel="00C06789" w:rsidRDefault="006032C4" w:rsidP="00F613BE">
            <w:pPr>
              <w:pStyle w:val="TAH"/>
              <w:rPr>
                <w:del w:id="2769" w:author="James Wang" w:date="2021-01-11T17:25:00Z"/>
              </w:rPr>
            </w:pPr>
          </w:p>
        </w:tc>
        <w:tc>
          <w:tcPr>
            <w:tcW w:w="1302" w:type="dxa"/>
          </w:tcPr>
          <w:p w14:paraId="2CE6BA63" w14:textId="0676956B" w:rsidR="006032C4" w:rsidRPr="0045091F" w:rsidDel="00C06789" w:rsidRDefault="006032C4" w:rsidP="00F613BE">
            <w:pPr>
              <w:pStyle w:val="TAH"/>
              <w:rPr>
                <w:del w:id="2770" w:author="James Wang" w:date="2021-01-11T17:25:00Z"/>
              </w:rPr>
            </w:pPr>
            <w:del w:id="2771" w:author="James Wang" w:date="2021-01-11T17:25:00Z">
              <w:r w:rsidRPr="0045091F" w:rsidDel="00C06789">
                <w:delText>10 MHz</w:delText>
              </w:r>
            </w:del>
          </w:p>
        </w:tc>
        <w:tc>
          <w:tcPr>
            <w:tcW w:w="1303" w:type="dxa"/>
          </w:tcPr>
          <w:p w14:paraId="2A89397D" w14:textId="01E7B882" w:rsidR="006032C4" w:rsidRPr="0045091F" w:rsidDel="00C06789" w:rsidRDefault="006032C4" w:rsidP="00F613BE">
            <w:pPr>
              <w:pStyle w:val="TAH"/>
              <w:rPr>
                <w:del w:id="2772" w:author="James Wang" w:date="2021-01-11T17:25:00Z"/>
              </w:rPr>
            </w:pPr>
            <w:del w:id="2773" w:author="James Wang" w:date="2021-01-11T17:25:00Z">
              <w:r w:rsidRPr="0045091F" w:rsidDel="00C06789">
                <w:delText>15 MHz</w:delText>
              </w:r>
            </w:del>
          </w:p>
        </w:tc>
        <w:tc>
          <w:tcPr>
            <w:tcW w:w="1302" w:type="dxa"/>
          </w:tcPr>
          <w:p w14:paraId="6D6F3BDC" w14:textId="17B5EA95" w:rsidR="006032C4" w:rsidRPr="0045091F" w:rsidDel="00C06789" w:rsidRDefault="006032C4" w:rsidP="00F613BE">
            <w:pPr>
              <w:pStyle w:val="TAH"/>
              <w:rPr>
                <w:del w:id="2774" w:author="James Wang" w:date="2021-01-11T17:25:00Z"/>
              </w:rPr>
            </w:pPr>
            <w:del w:id="2775" w:author="James Wang" w:date="2021-01-11T17:25:00Z">
              <w:r w:rsidRPr="0045091F" w:rsidDel="00C06789">
                <w:delText>20 MHz</w:delText>
              </w:r>
            </w:del>
          </w:p>
        </w:tc>
        <w:tc>
          <w:tcPr>
            <w:tcW w:w="1302" w:type="dxa"/>
          </w:tcPr>
          <w:p w14:paraId="5F5863C0" w14:textId="6C596969" w:rsidR="006032C4" w:rsidRPr="0045091F" w:rsidDel="00C06789" w:rsidRDefault="006032C4" w:rsidP="00F613BE">
            <w:pPr>
              <w:pStyle w:val="TAH"/>
              <w:rPr>
                <w:del w:id="2776" w:author="James Wang" w:date="2021-01-11T17:25:00Z"/>
              </w:rPr>
            </w:pPr>
            <w:del w:id="2777" w:author="James Wang" w:date="2021-01-11T17:25:00Z">
              <w:r w:rsidDel="00C06789">
                <w:delText>25</w:delText>
              </w:r>
              <w:r w:rsidRPr="0045091F" w:rsidDel="00C06789">
                <w:delText xml:space="preserve"> MHz</w:delText>
              </w:r>
            </w:del>
          </w:p>
        </w:tc>
        <w:tc>
          <w:tcPr>
            <w:tcW w:w="1302" w:type="dxa"/>
          </w:tcPr>
          <w:p w14:paraId="5CF7AE44" w14:textId="077909B6" w:rsidR="006032C4" w:rsidRPr="0045091F" w:rsidDel="00C06789" w:rsidRDefault="006032C4" w:rsidP="00F613BE">
            <w:pPr>
              <w:pStyle w:val="TAH"/>
              <w:rPr>
                <w:del w:id="2778" w:author="James Wang" w:date="2021-01-11T17:25:00Z"/>
              </w:rPr>
            </w:pPr>
            <w:del w:id="2779" w:author="James Wang" w:date="2021-01-11T17:25:00Z">
              <w:r w:rsidDel="00C06789">
                <w:delText>30</w:delText>
              </w:r>
              <w:r w:rsidRPr="0045091F" w:rsidDel="00C06789">
                <w:delText xml:space="preserve"> MHz</w:delText>
              </w:r>
            </w:del>
          </w:p>
        </w:tc>
      </w:tr>
      <w:tr w:rsidR="006032C4" w:rsidRPr="0045091F" w:rsidDel="00C06789" w14:paraId="5105D93B" w14:textId="55BB43EC" w:rsidTr="00C06789">
        <w:trPr>
          <w:jc w:val="center"/>
          <w:del w:id="2780" w:author="James Wang" w:date="2021-01-11T17:25:00Z"/>
        </w:trPr>
        <w:tc>
          <w:tcPr>
            <w:tcW w:w="1486" w:type="dxa"/>
            <w:gridSpan w:val="2"/>
            <w:shd w:val="clear" w:color="auto" w:fill="auto"/>
          </w:tcPr>
          <w:p w14:paraId="0AFAF9E3" w14:textId="423042A8" w:rsidR="006032C4" w:rsidRPr="0045091F" w:rsidDel="00C06789" w:rsidRDefault="006032C4" w:rsidP="00F613BE">
            <w:pPr>
              <w:pStyle w:val="TAC"/>
              <w:rPr>
                <w:del w:id="2781" w:author="James Wang" w:date="2021-01-11T17:25:00Z"/>
              </w:rPr>
            </w:pPr>
            <w:del w:id="2782" w:author="James Wang" w:date="2021-01-11T17:25:00Z">
              <w:r w:rsidRPr="0045091F" w:rsidDel="00C06789">
                <w:delText>Power in transmission bandwidth configuration</w:delText>
              </w:r>
            </w:del>
          </w:p>
        </w:tc>
        <w:tc>
          <w:tcPr>
            <w:tcW w:w="907" w:type="dxa"/>
            <w:gridSpan w:val="2"/>
          </w:tcPr>
          <w:p w14:paraId="5951249F" w14:textId="71893350" w:rsidR="006032C4" w:rsidRPr="0045091F" w:rsidDel="00C06789" w:rsidRDefault="006032C4" w:rsidP="00F613BE">
            <w:pPr>
              <w:pStyle w:val="TAC"/>
              <w:rPr>
                <w:del w:id="2783" w:author="James Wang" w:date="2021-01-11T17:25:00Z"/>
              </w:rPr>
            </w:pPr>
            <w:del w:id="2784" w:author="James Wang" w:date="2021-01-11T17:25:00Z">
              <w:r w:rsidRPr="0045091F" w:rsidDel="00C06789">
                <w:delText>dBm</w:delText>
              </w:r>
            </w:del>
          </w:p>
        </w:tc>
        <w:tc>
          <w:tcPr>
            <w:tcW w:w="6511" w:type="dxa"/>
            <w:gridSpan w:val="5"/>
          </w:tcPr>
          <w:p w14:paraId="18F6D995" w14:textId="23DFA4A0" w:rsidR="006032C4" w:rsidRPr="0045091F" w:rsidDel="00C06789" w:rsidRDefault="006032C4" w:rsidP="00F613BE">
            <w:pPr>
              <w:pStyle w:val="TAC"/>
              <w:rPr>
                <w:del w:id="2785" w:author="James Wang" w:date="2021-01-11T17:25:00Z"/>
              </w:rPr>
            </w:pPr>
            <w:del w:id="2786" w:author="James Wang" w:date="2021-01-11T17:25:00Z">
              <w:r w:rsidRPr="0045091F" w:rsidDel="00C06789">
                <w:delText>REFSENS + 14 dB</w:delText>
              </w:r>
            </w:del>
          </w:p>
        </w:tc>
      </w:tr>
      <w:tr w:rsidR="006032C4" w:rsidRPr="0045091F" w:rsidDel="00C06789" w14:paraId="6079EAA2" w14:textId="468B6A6A" w:rsidTr="00C06789">
        <w:trPr>
          <w:jc w:val="center"/>
          <w:del w:id="2787" w:author="James Wang" w:date="2021-01-11T17:25:00Z"/>
        </w:trPr>
        <w:tc>
          <w:tcPr>
            <w:tcW w:w="1486" w:type="dxa"/>
            <w:gridSpan w:val="2"/>
            <w:shd w:val="clear" w:color="auto" w:fill="auto"/>
          </w:tcPr>
          <w:p w14:paraId="686B9DCC" w14:textId="7E4189E4" w:rsidR="006032C4" w:rsidRPr="0045091F" w:rsidDel="00C06789" w:rsidRDefault="006032C4" w:rsidP="00F613BE">
            <w:pPr>
              <w:pStyle w:val="TAC"/>
              <w:rPr>
                <w:del w:id="2788" w:author="James Wang" w:date="2021-01-11T17:25:00Z"/>
              </w:rPr>
            </w:pPr>
            <w:del w:id="2789" w:author="James Wang" w:date="2021-01-11T17:25:00Z">
              <w:r w:rsidRPr="0045091F" w:rsidDel="00C06789">
                <w:delText>P</w:delText>
              </w:r>
              <w:r w:rsidRPr="0045091F" w:rsidDel="00C06789">
                <w:rPr>
                  <w:vertAlign w:val="subscript"/>
                </w:rPr>
                <w:delText>interferer</w:delText>
              </w:r>
            </w:del>
          </w:p>
        </w:tc>
        <w:tc>
          <w:tcPr>
            <w:tcW w:w="907" w:type="dxa"/>
            <w:gridSpan w:val="2"/>
          </w:tcPr>
          <w:p w14:paraId="0391947F" w14:textId="34F2E2D3" w:rsidR="006032C4" w:rsidRPr="0045091F" w:rsidDel="00C06789" w:rsidRDefault="006032C4" w:rsidP="00F613BE">
            <w:pPr>
              <w:pStyle w:val="TAC"/>
              <w:rPr>
                <w:del w:id="2790" w:author="James Wang" w:date="2021-01-11T17:25:00Z"/>
              </w:rPr>
            </w:pPr>
            <w:del w:id="2791" w:author="James Wang" w:date="2021-01-11T17:25:00Z">
              <w:r w:rsidRPr="0045091F" w:rsidDel="00C06789">
                <w:delText>dBm</w:delText>
              </w:r>
            </w:del>
          </w:p>
        </w:tc>
        <w:tc>
          <w:tcPr>
            <w:tcW w:w="6511" w:type="dxa"/>
            <w:gridSpan w:val="5"/>
          </w:tcPr>
          <w:p w14:paraId="02FA8982" w14:textId="15FDD970" w:rsidR="006032C4" w:rsidRPr="0045091F" w:rsidDel="00C06789" w:rsidRDefault="006032C4" w:rsidP="00F613BE">
            <w:pPr>
              <w:pStyle w:val="TAC"/>
              <w:rPr>
                <w:del w:id="2792" w:author="James Wang" w:date="2021-01-11T17:25:00Z"/>
                <w:lang w:val="sv-SE"/>
              </w:rPr>
            </w:pPr>
            <w:del w:id="2793" w:author="James Wang" w:date="2021-01-11T17:25:00Z">
              <w:r w:rsidRPr="0045091F" w:rsidDel="00C06789">
                <w:delText>REFSENS + 45.5 dB</w:delText>
              </w:r>
            </w:del>
          </w:p>
        </w:tc>
      </w:tr>
      <w:tr w:rsidR="006032C4" w:rsidRPr="0045091F" w:rsidDel="00C06789" w14:paraId="1BEABA83" w14:textId="66002A0A" w:rsidTr="00C06789">
        <w:trPr>
          <w:jc w:val="center"/>
          <w:del w:id="2794" w:author="James Wang" w:date="2021-01-11T17:25:00Z"/>
        </w:trPr>
        <w:tc>
          <w:tcPr>
            <w:tcW w:w="1486" w:type="dxa"/>
            <w:gridSpan w:val="2"/>
            <w:shd w:val="clear" w:color="auto" w:fill="auto"/>
          </w:tcPr>
          <w:p w14:paraId="402B41B7" w14:textId="436235E7" w:rsidR="006032C4" w:rsidRPr="0045091F" w:rsidDel="00C06789" w:rsidRDefault="006032C4" w:rsidP="00F613BE">
            <w:pPr>
              <w:pStyle w:val="TAC"/>
              <w:rPr>
                <w:del w:id="2795" w:author="James Wang" w:date="2021-01-11T17:25:00Z"/>
                <w:lang w:val="sv-SE"/>
              </w:rPr>
            </w:pPr>
            <w:del w:id="2796" w:author="James Wang" w:date="2021-01-11T17:25:00Z">
              <w:r w:rsidRPr="0045091F" w:rsidDel="00C06789">
                <w:rPr>
                  <w:lang w:val="sv-SE"/>
                </w:rPr>
                <w:delText>BW</w:delText>
              </w:r>
              <w:r w:rsidRPr="0045091F" w:rsidDel="00C06789">
                <w:rPr>
                  <w:vertAlign w:val="subscript"/>
                  <w:lang w:val="sv-SE"/>
                </w:rPr>
                <w:delText>interferer</w:delText>
              </w:r>
            </w:del>
          </w:p>
        </w:tc>
        <w:tc>
          <w:tcPr>
            <w:tcW w:w="907" w:type="dxa"/>
            <w:gridSpan w:val="2"/>
          </w:tcPr>
          <w:p w14:paraId="5684D36F" w14:textId="7BA7D823" w:rsidR="006032C4" w:rsidRPr="0045091F" w:rsidDel="00C06789" w:rsidRDefault="006032C4" w:rsidP="00F613BE">
            <w:pPr>
              <w:pStyle w:val="TAC"/>
              <w:rPr>
                <w:del w:id="2797" w:author="James Wang" w:date="2021-01-11T17:25:00Z"/>
                <w:lang w:val="sv-SE"/>
              </w:rPr>
            </w:pPr>
            <w:del w:id="2798" w:author="James Wang" w:date="2021-01-11T17:25:00Z">
              <w:r w:rsidRPr="0045091F" w:rsidDel="00C06789">
                <w:rPr>
                  <w:lang w:val="sv-SE"/>
                </w:rPr>
                <w:delText>MHz</w:delText>
              </w:r>
            </w:del>
          </w:p>
        </w:tc>
        <w:tc>
          <w:tcPr>
            <w:tcW w:w="1302" w:type="dxa"/>
          </w:tcPr>
          <w:p w14:paraId="40B02DE1" w14:textId="4D4E1DAD" w:rsidR="006032C4" w:rsidRPr="0045091F" w:rsidDel="00C06789" w:rsidRDefault="006032C4" w:rsidP="00F613BE">
            <w:pPr>
              <w:pStyle w:val="TAC"/>
              <w:rPr>
                <w:del w:id="2799" w:author="James Wang" w:date="2021-01-11T17:25:00Z"/>
                <w:lang w:val="sv-SE"/>
              </w:rPr>
            </w:pPr>
            <w:del w:id="2800" w:author="James Wang" w:date="2021-01-11T17:25:00Z">
              <w:r w:rsidRPr="0045091F" w:rsidDel="00C06789">
                <w:rPr>
                  <w:lang w:val="sv-SE"/>
                </w:rPr>
                <w:delText>10</w:delText>
              </w:r>
            </w:del>
          </w:p>
        </w:tc>
        <w:tc>
          <w:tcPr>
            <w:tcW w:w="1303" w:type="dxa"/>
          </w:tcPr>
          <w:p w14:paraId="41DCE170" w14:textId="39287294" w:rsidR="006032C4" w:rsidRPr="0045091F" w:rsidDel="00C06789" w:rsidRDefault="006032C4" w:rsidP="00F613BE">
            <w:pPr>
              <w:pStyle w:val="TAC"/>
              <w:rPr>
                <w:del w:id="2801" w:author="James Wang" w:date="2021-01-11T17:25:00Z"/>
                <w:lang w:val="sv-SE"/>
              </w:rPr>
            </w:pPr>
            <w:del w:id="2802" w:author="James Wang" w:date="2021-01-11T17:25:00Z">
              <w:r w:rsidRPr="0045091F" w:rsidDel="00C06789">
                <w:rPr>
                  <w:lang w:val="sv-SE"/>
                </w:rPr>
                <w:delText>15</w:delText>
              </w:r>
            </w:del>
          </w:p>
        </w:tc>
        <w:tc>
          <w:tcPr>
            <w:tcW w:w="1302" w:type="dxa"/>
          </w:tcPr>
          <w:p w14:paraId="51C15137" w14:textId="72777423" w:rsidR="006032C4" w:rsidRPr="0045091F" w:rsidDel="00C06789" w:rsidRDefault="006032C4" w:rsidP="00F613BE">
            <w:pPr>
              <w:pStyle w:val="TAC"/>
              <w:rPr>
                <w:del w:id="2803" w:author="James Wang" w:date="2021-01-11T17:25:00Z"/>
                <w:lang w:val="sv-SE"/>
              </w:rPr>
            </w:pPr>
            <w:del w:id="2804" w:author="James Wang" w:date="2021-01-11T17:25:00Z">
              <w:r w:rsidRPr="0045091F" w:rsidDel="00C06789">
                <w:rPr>
                  <w:lang w:val="sv-SE"/>
                </w:rPr>
                <w:delText>20</w:delText>
              </w:r>
            </w:del>
          </w:p>
        </w:tc>
        <w:tc>
          <w:tcPr>
            <w:tcW w:w="1302" w:type="dxa"/>
          </w:tcPr>
          <w:p w14:paraId="0055886C" w14:textId="3FD7C11F" w:rsidR="006032C4" w:rsidRPr="0045091F" w:rsidDel="00C06789" w:rsidRDefault="006032C4" w:rsidP="00F613BE">
            <w:pPr>
              <w:pStyle w:val="TAC"/>
              <w:rPr>
                <w:del w:id="2805" w:author="James Wang" w:date="2021-01-11T17:25:00Z"/>
                <w:lang w:val="sv-SE"/>
              </w:rPr>
            </w:pPr>
            <w:del w:id="2806" w:author="James Wang" w:date="2021-01-11T17:25:00Z">
              <w:r w:rsidDel="00C06789">
                <w:rPr>
                  <w:lang w:val="sv-SE"/>
                </w:rPr>
                <w:delText>25</w:delText>
              </w:r>
            </w:del>
          </w:p>
        </w:tc>
        <w:tc>
          <w:tcPr>
            <w:tcW w:w="1302" w:type="dxa"/>
          </w:tcPr>
          <w:p w14:paraId="6C5F37C0" w14:textId="72B35CE8" w:rsidR="006032C4" w:rsidRPr="0045091F" w:rsidDel="00C06789" w:rsidRDefault="006032C4" w:rsidP="00F613BE">
            <w:pPr>
              <w:pStyle w:val="TAC"/>
              <w:rPr>
                <w:del w:id="2807" w:author="James Wang" w:date="2021-01-11T17:25:00Z"/>
                <w:lang w:val="sv-SE"/>
              </w:rPr>
            </w:pPr>
            <w:del w:id="2808" w:author="James Wang" w:date="2021-01-11T17:25:00Z">
              <w:r w:rsidDel="00C06789">
                <w:rPr>
                  <w:lang w:val="sv-SE"/>
                </w:rPr>
                <w:delText>30</w:delText>
              </w:r>
            </w:del>
          </w:p>
        </w:tc>
      </w:tr>
      <w:tr w:rsidR="006032C4" w:rsidRPr="0045091F" w:rsidDel="00C06789" w14:paraId="17EC296D" w14:textId="06DBCCB9" w:rsidTr="00C06789">
        <w:trPr>
          <w:jc w:val="center"/>
          <w:del w:id="2809" w:author="James Wang" w:date="2021-01-11T17:25:00Z"/>
        </w:trPr>
        <w:tc>
          <w:tcPr>
            <w:tcW w:w="1486" w:type="dxa"/>
            <w:gridSpan w:val="2"/>
            <w:tcBorders>
              <w:bottom w:val="single" w:sz="4" w:space="0" w:color="auto"/>
            </w:tcBorders>
            <w:shd w:val="clear" w:color="auto" w:fill="auto"/>
          </w:tcPr>
          <w:p w14:paraId="1701FBE6" w14:textId="30C1BE67" w:rsidR="006032C4" w:rsidRPr="0045091F" w:rsidDel="00C06789" w:rsidRDefault="006032C4" w:rsidP="00F613BE">
            <w:pPr>
              <w:pStyle w:val="TAC"/>
              <w:rPr>
                <w:del w:id="2810" w:author="James Wang" w:date="2021-01-11T17:25:00Z"/>
                <w:lang w:val="sv-SE"/>
              </w:rPr>
            </w:pPr>
            <w:del w:id="2811" w:author="James Wang" w:date="2021-01-11T17:25:00Z">
              <w:r w:rsidRPr="0045091F" w:rsidDel="00C06789">
                <w:rPr>
                  <w:lang w:val="sv-SE"/>
                </w:rPr>
                <w:delText>F</w:delText>
              </w:r>
              <w:r w:rsidRPr="0045091F" w:rsidDel="00C06789">
                <w:rPr>
                  <w:vertAlign w:val="subscript"/>
                  <w:lang w:val="sv-SE"/>
                </w:rPr>
                <w:delText>interferer</w:delText>
              </w:r>
              <w:r w:rsidRPr="0045091F" w:rsidDel="00C06789">
                <w:rPr>
                  <w:lang w:val="sv-SE"/>
                </w:rPr>
                <w:delText xml:space="preserve"> (offset)</w:delText>
              </w:r>
            </w:del>
          </w:p>
        </w:tc>
        <w:tc>
          <w:tcPr>
            <w:tcW w:w="907" w:type="dxa"/>
            <w:gridSpan w:val="2"/>
            <w:tcBorders>
              <w:bottom w:val="single" w:sz="4" w:space="0" w:color="auto"/>
            </w:tcBorders>
          </w:tcPr>
          <w:p w14:paraId="422964E5" w14:textId="391639FB" w:rsidR="006032C4" w:rsidRPr="0045091F" w:rsidDel="00C06789" w:rsidRDefault="006032C4" w:rsidP="00F613BE">
            <w:pPr>
              <w:pStyle w:val="TAC"/>
              <w:rPr>
                <w:del w:id="2812" w:author="James Wang" w:date="2021-01-11T17:25:00Z"/>
                <w:lang w:val="sv-SE"/>
              </w:rPr>
            </w:pPr>
            <w:del w:id="2813" w:author="James Wang" w:date="2021-01-11T17:25:00Z">
              <w:r w:rsidRPr="0045091F" w:rsidDel="00C06789">
                <w:rPr>
                  <w:lang w:val="sv-SE"/>
                </w:rPr>
                <w:delText>MHz</w:delText>
              </w:r>
            </w:del>
          </w:p>
        </w:tc>
        <w:tc>
          <w:tcPr>
            <w:tcW w:w="1302" w:type="dxa"/>
            <w:vAlign w:val="center"/>
          </w:tcPr>
          <w:p w14:paraId="491083D3" w14:textId="38085CB8" w:rsidR="006032C4" w:rsidRPr="0045091F" w:rsidDel="00C06789" w:rsidRDefault="006032C4" w:rsidP="00F613BE">
            <w:pPr>
              <w:pStyle w:val="TAC"/>
              <w:rPr>
                <w:del w:id="2814" w:author="James Wang" w:date="2021-01-11T17:25:00Z"/>
                <w:lang w:val="sv-SE"/>
              </w:rPr>
            </w:pPr>
            <w:del w:id="2815" w:author="James Wang" w:date="2021-01-11T17:25:00Z">
              <w:r w:rsidRPr="0045091F" w:rsidDel="00C06789">
                <w:delText>10</w:delText>
              </w:r>
              <w:r w:rsidRPr="0045091F" w:rsidDel="00C06789">
                <w:br/>
                <w:delText>/</w:delText>
              </w:r>
              <w:r w:rsidRPr="0045091F" w:rsidDel="00C06789">
                <w:br/>
                <w:delText>-10</w:delText>
              </w:r>
            </w:del>
          </w:p>
        </w:tc>
        <w:tc>
          <w:tcPr>
            <w:tcW w:w="1303" w:type="dxa"/>
            <w:vAlign w:val="center"/>
          </w:tcPr>
          <w:p w14:paraId="199E1F4E" w14:textId="46F8C7A5" w:rsidR="006032C4" w:rsidRPr="0045091F" w:rsidDel="00C06789" w:rsidRDefault="006032C4" w:rsidP="00F613BE">
            <w:pPr>
              <w:pStyle w:val="TAC"/>
              <w:rPr>
                <w:del w:id="2816" w:author="James Wang" w:date="2021-01-11T17:25:00Z"/>
                <w:lang w:val="en-US"/>
              </w:rPr>
            </w:pPr>
            <w:del w:id="2817" w:author="James Wang" w:date="2021-01-11T17:25:00Z">
              <w:r w:rsidRPr="0045091F" w:rsidDel="00C06789">
                <w:delText>15</w:delText>
              </w:r>
              <w:r w:rsidRPr="0045091F" w:rsidDel="00C06789">
                <w:br/>
                <w:delText>/</w:delText>
              </w:r>
              <w:r w:rsidRPr="0045091F" w:rsidDel="00C06789">
                <w:br/>
                <w:delText>-15</w:delText>
              </w:r>
            </w:del>
          </w:p>
        </w:tc>
        <w:tc>
          <w:tcPr>
            <w:tcW w:w="1302" w:type="dxa"/>
            <w:vAlign w:val="center"/>
          </w:tcPr>
          <w:p w14:paraId="6223AB28" w14:textId="66D1881F" w:rsidR="006032C4" w:rsidRPr="0045091F" w:rsidDel="00C06789" w:rsidRDefault="006032C4" w:rsidP="00F613BE">
            <w:pPr>
              <w:pStyle w:val="TAC"/>
              <w:rPr>
                <w:del w:id="2818" w:author="James Wang" w:date="2021-01-11T17:25:00Z"/>
                <w:lang w:val="en-US"/>
              </w:rPr>
            </w:pPr>
            <w:del w:id="2819" w:author="James Wang" w:date="2021-01-11T17:25:00Z">
              <w:r w:rsidRPr="0045091F" w:rsidDel="00C06789">
                <w:delText>20</w:delText>
              </w:r>
              <w:r w:rsidRPr="0045091F" w:rsidDel="00C06789">
                <w:br/>
                <w:delText>/</w:delText>
              </w:r>
              <w:r w:rsidRPr="0045091F" w:rsidDel="00C06789">
                <w:br/>
                <w:delText>-20</w:delText>
              </w:r>
            </w:del>
          </w:p>
        </w:tc>
        <w:tc>
          <w:tcPr>
            <w:tcW w:w="1302" w:type="dxa"/>
            <w:vAlign w:val="center"/>
          </w:tcPr>
          <w:p w14:paraId="0D6A03BD" w14:textId="3B17FD74" w:rsidR="006032C4" w:rsidRPr="0045091F" w:rsidDel="00C06789" w:rsidRDefault="006032C4" w:rsidP="00F613BE">
            <w:pPr>
              <w:pStyle w:val="TAC"/>
              <w:rPr>
                <w:del w:id="2820" w:author="James Wang" w:date="2021-01-11T17:25:00Z"/>
              </w:rPr>
            </w:pPr>
            <w:del w:id="2821" w:author="James Wang" w:date="2021-01-11T17:25:00Z">
              <w:r w:rsidDel="00C06789">
                <w:delText>25</w:delText>
              </w:r>
              <w:r w:rsidRPr="0045091F" w:rsidDel="00C06789">
                <w:br/>
                <w:delText>/</w:delText>
              </w:r>
              <w:r w:rsidRPr="0045091F" w:rsidDel="00C06789">
                <w:br/>
                <w:delText>-</w:delText>
              </w:r>
              <w:r w:rsidDel="00C06789">
                <w:delText>25</w:delText>
              </w:r>
            </w:del>
          </w:p>
        </w:tc>
        <w:tc>
          <w:tcPr>
            <w:tcW w:w="1302" w:type="dxa"/>
            <w:vAlign w:val="center"/>
          </w:tcPr>
          <w:p w14:paraId="371E13D8" w14:textId="2062BC3A" w:rsidR="006032C4" w:rsidRPr="0045091F" w:rsidDel="00C06789" w:rsidRDefault="006032C4" w:rsidP="00F613BE">
            <w:pPr>
              <w:pStyle w:val="TAC"/>
              <w:rPr>
                <w:del w:id="2822" w:author="James Wang" w:date="2021-01-11T17:25:00Z"/>
              </w:rPr>
            </w:pPr>
            <w:del w:id="2823" w:author="James Wang" w:date="2021-01-11T17:25:00Z">
              <w:r w:rsidDel="00C06789">
                <w:delText>30</w:delText>
              </w:r>
              <w:r w:rsidRPr="0045091F" w:rsidDel="00C06789">
                <w:br/>
                <w:delText>/</w:delText>
              </w:r>
              <w:r w:rsidRPr="0045091F" w:rsidDel="00C06789">
                <w:br/>
                <w:delText>-</w:delText>
              </w:r>
              <w:r w:rsidDel="00C06789">
                <w:delText>30</w:delText>
              </w:r>
            </w:del>
          </w:p>
        </w:tc>
      </w:tr>
      <w:tr w:rsidR="006032C4" w:rsidRPr="0045091F" w:rsidDel="00C06789" w14:paraId="20E43A16" w14:textId="2676D80E" w:rsidTr="00C06789">
        <w:trPr>
          <w:jc w:val="center"/>
          <w:del w:id="2824" w:author="James Wang" w:date="2021-01-11T17:25:00Z"/>
        </w:trPr>
        <w:tc>
          <w:tcPr>
            <w:tcW w:w="1486" w:type="dxa"/>
            <w:gridSpan w:val="2"/>
            <w:tcBorders>
              <w:bottom w:val="nil"/>
            </w:tcBorders>
            <w:shd w:val="clear" w:color="auto" w:fill="auto"/>
          </w:tcPr>
          <w:p w14:paraId="59FDF9E9" w14:textId="55890DAF" w:rsidR="006032C4" w:rsidRPr="0045091F" w:rsidDel="00C06789" w:rsidRDefault="006032C4" w:rsidP="00F613BE">
            <w:pPr>
              <w:pStyle w:val="TAH"/>
              <w:rPr>
                <w:del w:id="2825" w:author="James Wang" w:date="2021-01-11T17:25:00Z"/>
                <w:lang w:val="sv-SE"/>
              </w:rPr>
            </w:pPr>
            <w:del w:id="2826" w:author="James Wang" w:date="2021-01-11T17:25:00Z">
              <w:r w:rsidRPr="0045091F" w:rsidDel="00C06789">
                <w:delText>RX parameter</w:delText>
              </w:r>
            </w:del>
          </w:p>
        </w:tc>
        <w:tc>
          <w:tcPr>
            <w:tcW w:w="907" w:type="dxa"/>
            <w:gridSpan w:val="2"/>
            <w:tcBorders>
              <w:bottom w:val="nil"/>
            </w:tcBorders>
            <w:shd w:val="clear" w:color="auto" w:fill="auto"/>
          </w:tcPr>
          <w:p w14:paraId="7F694C23" w14:textId="517417BC" w:rsidR="006032C4" w:rsidRPr="0045091F" w:rsidDel="00C06789" w:rsidRDefault="006032C4" w:rsidP="00F613BE">
            <w:pPr>
              <w:pStyle w:val="TAH"/>
              <w:rPr>
                <w:del w:id="2827" w:author="James Wang" w:date="2021-01-11T17:25:00Z"/>
                <w:lang w:val="sv-SE"/>
              </w:rPr>
            </w:pPr>
            <w:del w:id="2828" w:author="James Wang" w:date="2021-01-11T17:25:00Z">
              <w:r w:rsidRPr="0045091F" w:rsidDel="00C06789">
                <w:delText>Units</w:delText>
              </w:r>
            </w:del>
          </w:p>
        </w:tc>
        <w:tc>
          <w:tcPr>
            <w:tcW w:w="6511" w:type="dxa"/>
            <w:gridSpan w:val="5"/>
            <w:vAlign w:val="center"/>
          </w:tcPr>
          <w:p w14:paraId="059ADB85" w14:textId="65EF3FFE" w:rsidR="006032C4" w:rsidRPr="0045091F" w:rsidDel="00C06789" w:rsidRDefault="006032C4" w:rsidP="00F613BE">
            <w:pPr>
              <w:pStyle w:val="TAH"/>
              <w:rPr>
                <w:del w:id="2829" w:author="James Wang" w:date="2021-01-11T17:25:00Z"/>
              </w:rPr>
            </w:pPr>
            <w:del w:id="2830" w:author="James Wang" w:date="2021-01-11T17:25:00Z">
              <w:r w:rsidRPr="0045091F" w:rsidDel="00C06789">
                <w:delText>Channel bandwidth</w:delText>
              </w:r>
            </w:del>
          </w:p>
        </w:tc>
      </w:tr>
      <w:tr w:rsidR="006032C4" w:rsidRPr="0045091F" w:rsidDel="00C06789" w14:paraId="47B14DEE" w14:textId="147F52D3" w:rsidTr="00C06789">
        <w:trPr>
          <w:jc w:val="center"/>
          <w:del w:id="2831" w:author="James Wang" w:date="2021-01-11T17:25:00Z"/>
        </w:trPr>
        <w:tc>
          <w:tcPr>
            <w:tcW w:w="1486" w:type="dxa"/>
            <w:gridSpan w:val="2"/>
            <w:tcBorders>
              <w:top w:val="nil"/>
            </w:tcBorders>
            <w:shd w:val="clear" w:color="auto" w:fill="auto"/>
          </w:tcPr>
          <w:p w14:paraId="6E951D61" w14:textId="384B5054" w:rsidR="006032C4" w:rsidRPr="0045091F" w:rsidDel="00C06789" w:rsidRDefault="006032C4" w:rsidP="00F613BE">
            <w:pPr>
              <w:pStyle w:val="TAH"/>
              <w:rPr>
                <w:del w:id="2832" w:author="James Wang" w:date="2021-01-11T17:25:00Z"/>
                <w:lang w:val="sv-SE"/>
              </w:rPr>
            </w:pPr>
          </w:p>
        </w:tc>
        <w:tc>
          <w:tcPr>
            <w:tcW w:w="907" w:type="dxa"/>
            <w:gridSpan w:val="2"/>
            <w:tcBorders>
              <w:top w:val="nil"/>
            </w:tcBorders>
            <w:shd w:val="clear" w:color="auto" w:fill="auto"/>
          </w:tcPr>
          <w:p w14:paraId="699505B3" w14:textId="3C5565AE" w:rsidR="006032C4" w:rsidRPr="0045091F" w:rsidDel="00C06789" w:rsidRDefault="006032C4" w:rsidP="00F613BE">
            <w:pPr>
              <w:pStyle w:val="TAH"/>
              <w:rPr>
                <w:del w:id="2833" w:author="James Wang" w:date="2021-01-11T17:25:00Z"/>
                <w:lang w:val="sv-SE"/>
              </w:rPr>
            </w:pPr>
          </w:p>
        </w:tc>
        <w:tc>
          <w:tcPr>
            <w:tcW w:w="1302" w:type="dxa"/>
          </w:tcPr>
          <w:p w14:paraId="1508A0C9" w14:textId="05B34240" w:rsidR="006032C4" w:rsidRPr="0045091F" w:rsidDel="00C06789" w:rsidRDefault="006032C4" w:rsidP="00F613BE">
            <w:pPr>
              <w:pStyle w:val="TAH"/>
              <w:rPr>
                <w:del w:id="2834" w:author="James Wang" w:date="2021-01-11T17:25:00Z"/>
              </w:rPr>
            </w:pPr>
            <w:del w:id="2835" w:author="James Wang" w:date="2021-01-11T17:25:00Z">
              <w:r w:rsidRPr="0045091F" w:rsidDel="00C06789">
                <w:delText>40 MHz</w:delText>
              </w:r>
            </w:del>
          </w:p>
        </w:tc>
        <w:tc>
          <w:tcPr>
            <w:tcW w:w="1303" w:type="dxa"/>
          </w:tcPr>
          <w:p w14:paraId="070D030F" w14:textId="51FB36A1" w:rsidR="006032C4" w:rsidRPr="0045091F" w:rsidDel="00C06789" w:rsidRDefault="006032C4" w:rsidP="00F613BE">
            <w:pPr>
              <w:pStyle w:val="TAH"/>
              <w:rPr>
                <w:del w:id="2836" w:author="James Wang" w:date="2021-01-11T17:25:00Z"/>
              </w:rPr>
            </w:pPr>
            <w:del w:id="2837" w:author="James Wang" w:date="2021-01-11T17:25:00Z">
              <w:r w:rsidRPr="0045091F" w:rsidDel="00C06789">
                <w:delText>50 MHz</w:delText>
              </w:r>
            </w:del>
          </w:p>
        </w:tc>
        <w:tc>
          <w:tcPr>
            <w:tcW w:w="1302" w:type="dxa"/>
            <w:vAlign w:val="center"/>
          </w:tcPr>
          <w:p w14:paraId="193B073B" w14:textId="0E435140" w:rsidR="006032C4" w:rsidRPr="0045091F" w:rsidDel="00C06789" w:rsidRDefault="006032C4" w:rsidP="00F613BE">
            <w:pPr>
              <w:pStyle w:val="TAH"/>
              <w:rPr>
                <w:del w:id="2838" w:author="James Wang" w:date="2021-01-11T17:25:00Z"/>
              </w:rPr>
            </w:pPr>
            <w:del w:id="2839" w:author="James Wang" w:date="2021-01-11T17:25:00Z">
              <w:r w:rsidDel="00C06789">
                <w:delText>6</w:delText>
              </w:r>
              <w:r w:rsidRPr="0045091F" w:rsidDel="00C06789">
                <w:delText>0 MHz</w:delText>
              </w:r>
            </w:del>
          </w:p>
        </w:tc>
        <w:tc>
          <w:tcPr>
            <w:tcW w:w="1302" w:type="dxa"/>
            <w:vAlign w:val="center"/>
          </w:tcPr>
          <w:p w14:paraId="08911F6E" w14:textId="042B8AFA" w:rsidR="006032C4" w:rsidRPr="0045091F" w:rsidDel="00C06789" w:rsidRDefault="006032C4" w:rsidP="00F613BE">
            <w:pPr>
              <w:pStyle w:val="TAH"/>
              <w:rPr>
                <w:del w:id="2840" w:author="James Wang" w:date="2021-01-11T17:25:00Z"/>
              </w:rPr>
            </w:pPr>
            <w:del w:id="2841" w:author="James Wang" w:date="2021-01-11T17:25:00Z">
              <w:r w:rsidDel="00C06789">
                <w:delText>70</w:delText>
              </w:r>
              <w:r w:rsidRPr="0045091F" w:rsidDel="00C06789">
                <w:delText xml:space="preserve"> MHz</w:delText>
              </w:r>
            </w:del>
          </w:p>
        </w:tc>
        <w:tc>
          <w:tcPr>
            <w:tcW w:w="1302" w:type="dxa"/>
            <w:vAlign w:val="center"/>
          </w:tcPr>
          <w:p w14:paraId="426F6CE4" w14:textId="520E9537" w:rsidR="006032C4" w:rsidRPr="0045091F" w:rsidDel="00C06789" w:rsidRDefault="006032C4" w:rsidP="00F613BE">
            <w:pPr>
              <w:pStyle w:val="TAH"/>
              <w:rPr>
                <w:del w:id="2842" w:author="James Wang" w:date="2021-01-11T17:25:00Z"/>
              </w:rPr>
            </w:pPr>
            <w:del w:id="2843" w:author="James Wang" w:date="2021-01-11T17:25:00Z">
              <w:r w:rsidRPr="0045091F" w:rsidDel="00C06789">
                <w:delText>80 MHz</w:delText>
              </w:r>
            </w:del>
          </w:p>
        </w:tc>
      </w:tr>
      <w:tr w:rsidR="006032C4" w:rsidRPr="0045091F" w:rsidDel="00C06789" w14:paraId="01298F5C" w14:textId="5EEC2C57" w:rsidTr="00C06789">
        <w:trPr>
          <w:jc w:val="center"/>
          <w:del w:id="2844" w:author="James Wang" w:date="2021-01-11T17:25:00Z"/>
        </w:trPr>
        <w:tc>
          <w:tcPr>
            <w:tcW w:w="1486" w:type="dxa"/>
            <w:gridSpan w:val="2"/>
            <w:shd w:val="clear" w:color="auto" w:fill="auto"/>
          </w:tcPr>
          <w:p w14:paraId="78077AE6" w14:textId="46941E10" w:rsidR="006032C4" w:rsidRPr="0045091F" w:rsidDel="00C06789" w:rsidRDefault="006032C4" w:rsidP="00F613BE">
            <w:pPr>
              <w:pStyle w:val="TAC"/>
              <w:rPr>
                <w:del w:id="2845" w:author="James Wang" w:date="2021-01-11T17:25:00Z"/>
                <w:lang w:val="en-US"/>
              </w:rPr>
            </w:pPr>
            <w:del w:id="2846" w:author="James Wang" w:date="2021-01-11T17:25:00Z">
              <w:r w:rsidRPr="0045091F" w:rsidDel="00C06789">
                <w:delText>Power in transmission bandwidth configuration</w:delText>
              </w:r>
            </w:del>
          </w:p>
        </w:tc>
        <w:tc>
          <w:tcPr>
            <w:tcW w:w="907" w:type="dxa"/>
            <w:gridSpan w:val="2"/>
          </w:tcPr>
          <w:p w14:paraId="5202C8C8" w14:textId="583677F4" w:rsidR="006032C4" w:rsidRPr="0045091F" w:rsidDel="00C06789" w:rsidRDefault="006032C4" w:rsidP="00F613BE">
            <w:pPr>
              <w:pStyle w:val="TAC"/>
              <w:rPr>
                <w:del w:id="2847" w:author="James Wang" w:date="2021-01-11T17:25:00Z"/>
                <w:lang w:val="en-US"/>
              </w:rPr>
            </w:pPr>
            <w:del w:id="2848" w:author="James Wang" w:date="2021-01-11T17:25:00Z">
              <w:r w:rsidRPr="0045091F" w:rsidDel="00C06789">
                <w:delText>dBm</w:delText>
              </w:r>
            </w:del>
          </w:p>
        </w:tc>
        <w:tc>
          <w:tcPr>
            <w:tcW w:w="6511" w:type="dxa"/>
            <w:gridSpan w:val="5"/>
          </w:tcPr>
          <w:p w14:paraId="4FDD8AFB" w14:textId="142808F4" w:rsidR="006032C4" w:rsidRPr="0045091F" w:rsidDel="00C06789" w:rsidRDefault="006032C4" w:rsidP="00F613BE">
            <w:pPr>
              <w:pStyle w:val="TAC"/>
              <w:rPr>
                <w:del w:id="2849" w:author="James Wang" w:date="2021-01-11T17:25:00Z"/>
              </w:rPr>
            </w:pPr>
            <w:del w:id="2850" w:author="James Wang" w:date="2021-01-11T17:25:00Z">
              <w:r w:rsidRPr="0045091F" w:rsidDel="00C06789">
                <w:delText>REFSENS   + 14 dB</w:delText>
              </w:r>
            </w:del>
          </w:p>
        </w:tc>
      </w:tr>
      <w:tr w:rsidR="006032C4" w:rsidRPr="0045091F" w:rsidDel="00C06789" w14:paraId="51E8636A" w14:textId="12A2582C" w:rsidTr="00C06789">
        <w:trPr>
          <w:jc w:val="center"/>
          <w:del w:id="2851" w:author="James Wang" w:date="2021-01-11T17:25:00Z"/>
        </w:trPr>
        <w:tc>
          <w:tcPr>
            <w:tcW w:w="1486" w:type="dxa"/>
            <w:gridSpan w:val="2"/>
            <w:shd w:val="clear" w:color="auto" w:fill="auto"/>
          </w:tcPr>
          <w:p w14:paraId="326D7D89" w14:textId="01E078CC" w:rsidR="006032C4" w:rsidRPr="0045091F" w:rsidDel="00C06789" w:rsidRDefault="006032C4" w:rsidP="00F613BE">
            <w:pPr>
              <w:pStyle w:val="TAC"/>
              <w:rPr>
                <w:del w:id="2852" w:author="James Wang" w:date="2021-01-11T17:25:00Z"/>
                <w:lang w:val="en-US"/>
              </w:rPr>
            </w:pPr>
            <w:del w:id="2853" w:author="James Wang" w:date="2021-01-11T17:25:00Z">
              <w:r w:rsidRPr="0045091F" w:rsidDel="00C06789">
                <w:delText>P</w:delText>
              </w:r>
              <w:r w:rsidRPr="0045091F" w:rsidDel="00C06789">
                <w:rPr>
                  <w:vertAlign w:val="subscript"/>
                </w:rPr>
                <w:delText>interferer</w:delText>
              </w:r>
            </w:del>
          </w:p>
        </w:tc>
        <w:tc>
          <w:tcPr>
            <w:tcW w:w="907" w:type="dxa"/>
            <w:gridSpan w:val="2"/>
          </w:tcPr>
          <w:p w14:paraId="2D75C4B1" w14:textId="21FD9D80" w:rsidR="006032C4" w:rsidRPr="0045091F" w:rsidDel="00C06789" w:rsidRDefault="006032C4" w:rsidP="00F613BE">
            <w:pPr>
              <w:pStyle w:val="TAC"/>
              <w:rPr>
                <w:del w:id="2854" w:author="James Wang" w:date="2021-01-11T17:25:00Z"/>
                <w:lang w:val="en-US"/>
              </w:rPr>
            </w:pPr>
            <w:del w:id="2855" w:author="James Wang" w:date="2021-01-11T17:25:00Z">
              <w:r w:rsidRPr="0045091F" w:rsidDel="00C06789">
                <w:delText>dBm</w:delText>
              </w:r>
            </w:del>
          </w:p>
        </w:tc>
        <w:tc>
          <w:tcPr>
            <w:tcW w:w="1302" w:type="dxa"/>
          </w:tcPr>
          <w:p w14:paraId="1A078A11" w14:textId="468E8CEF" w:rsidR="006032C4" w:rsidRPr="0045091F" w:rsidDel="00C06789" w:rsidRDefault="006032C4" w:rsidP="00F613BE">
            <w:pPr>
              <w:pStyle w:val="TAC"/>
              <w:rPr>
                <w:del w:id="2856" w:author="James Wang" w:date="2021-01-11T17:25:00Z"/>
              </w:rPr>
            </w:pPr>
            <w:del w:id="2857" w:author="James Wang" w:date="2021-01-11T17:25:00Z">
              <w:r w:rsidRPr="0045091F" w:rsidDel="00C06789">
                <w:delText>REFSENS    + 45.5 dB</w:delText>
              </w:r>
            </w:del>
          </w:p>
        </w:tc>
        <w:tc>
          <w:tcPr>
            <w:tcW w:w="1303" w:type="dxa"/>
          </w:tcPr>
          <w:p w14:paraId="2E485C25" w14:textId="4B834300" w:rsidR="006032C4" w:rsidRPr="0045091F" w:rsidDel="00C06789" w:rsidRDefault="006032C4" w:rsidP="00F613BE">
            <w:pPr>
              <w:pStyle w:val="TAC"/>
              <w:rPr>
                <w:del w:id="2858" w:author="James Wang" w:date="2021-01-11T17:25:00Z"/>
              </w:rPr>
            </w:pPr>
            <w:del w:id="2859" w:author="James Wang" w:date="2021-01-11T17:25:00Z">
              <w:r w:rsidRPr="0045091F" w:rsidDel="00C06789">
                <w:delText>REFSENS    + 45.5 dB</w:delText>
              </w:r>
            </w:del>
          </w:p>
        </w:tc>
        <w:tc>
          <w:tcPr>
            <w:tcW w:w="1302" w:type="dxa"/>
          </w:tcPr>
          <w:p w14:paraId="2903CED9" w14:textId="06387DEB" w:rsidR="006032C4" w:rsidRPr="0045091F" w:rsidDel="00C06789" w:rsidRDefault="006032C4" w:rsidP="00F613BE">
            <w:pPr>
              <w:pStyle w:val="TAC"/>
              <w:rPr>
                <w:del w:id="2860" w:author="James Wang" w:date="2021-01-11T17:25:00Z"/>
              </w:rPr>
            </w:pPr>
            <w:del w:id="2861" w:author="James Wang" w:date="2021-01-11T17:25:00Z">
              <w:r w:rsidRPr="0045091F" w:rsidDel="00C06789">
                <w:delText>REFSENS    + 45.5 dB</w:delText>
              </w:r>
            </w:del>
          </w:p>
        </w:tc>
        <w:tc>
          <w:tcPr>
            <w:tcW w:w="1302" w:type="dxa"/>
          </w:tcPr>
          <w:p w14:paraId="12231D09" w14:textId="7467214F" w:rsidR="006032C4" w:rsidRPr="0045091F" w:rsidDel="00C06789" w:rsidRDefault="006032C4" w:rsidP="00F613BE">
            <w:pPr>
              <w:pStyle w:val="TAC"/>
              <w:rPr>
                <w:del w:id="2862" w:author="James Wang" w:date="2021-01-11T17:25:00Z"/>
              </w:rPr>
            </w:pPr>
            <w:del w:id="2863" w:author="James Wang" w:date="2021-01-11T17:25:00Z">
              <w:r w:rsidRPr="0045091F" w:rsidDel="00C06789">
                <w:delText>REFSENS    + 45.5 dB</w:delText>
              </w:r>
            </w:del>
          </w:p>
        </w:tc>
        <w:tc>
          <w:tcPr>
            <w:tcW w:w="1302" w:type="dxa"/>
          </w:tcPr>
          <w:p w14:paraId="681D94F5" w14:textId="47D6B31E" w:rsidR="006032C4" w:rsidRPr="0045091F" w:rsidDel="00C06789" w:rsidRDefault="006032C4" w:rsidP="00F613BE">
            <w:pPr>
              <w:pStyle w:val="TAC"/>
              <w:rPr>
                <w:del w:id="2864" w:author="James Wang" w:date="2021-01-11T17:25:00Z"/>
              </w:rPr>
            </w:pPr>
            <w:del w:id="2865" w:author="James Wang" w:date="2021-01-11T17:25:00Z">
              <w:r w:rsidRPr="0045091F" w:rsidDel="00C06789">
                <w:delText>REFSENS    + 45.5 dB</w:delText>
              </w:r>
            </w:del>
          </w:p>
        </w:tc>
      </w:tr>
      <w:tr w:rsidR="006032C4" w:rsidRPr="0045091F" w:rsidDel="00C06789" w14:paraId="3CE3217C" w14:textId="4187A589" w:rsidTr="00C06789">
        <w:trPr>
          <w:jc w:val="center"/>
          <w:del w:id="2866" w:author="James Wang" w:date="2021-01-11T17:25:00Z"/>
        </w:trPr>
        <w:tc>
          <w:tcPr>
            <w:tcW w:w="1486" w:type="dxa"/>
            <w:gridSpan w:val="2"/>
            <w:shd w:val="clear" w:color="auto" w:fill="auto"/>
          </w:tcPr>
          <w:p w14:paraId="5B3ACAF3" w14:textId="05D01DD1" w:rsidR="006032C4" w:rsidRPr="0045091F" w:rsidDel="00C06789" w:rsidRDefault="006032C4" w:rsidP="00F613BE">
            <w:pPr>
              <w:pStyle w:val="TAC"/>
              <w:rPr>
                <w:del w:id="2867" w:author="James Wang" w:date="2021-01-11T17:25:00Z"/>
                <w:lang w:val="en-US"/>
              </w:rPr>
            </w:pPr>
            <w:del w:id="2868" w:author="James Wang" w:date="2021-01-11T17:25:00Z">
              <w:r w:rsidRPr="0045091F" w:rsidDel="00C06789">
                <w:rPr>
                  <w:lang w:val="sv-SE"/>
                </w:rPr>
                <w:delText>BW</w:delText>
              </w:r>
              <w:r w:rsidRPr="0045091F" w:rsidDel="00C06789">
                <w:rPr>
                  <w:vertAlign w:val="subscript"/>
                  <w:lang w:val="sv-SE"/>
                </w:rPr>
                <w:delText>interferer</w:delText>
              </w:r>
            </w:del>
          </w:p>
        </w:tc>
        <w:tc>
          <w:tcPr>
            <w:tcW w:w="907" w:type="dxa"/>
            <w:gridSpan w:val="2"/>
          </w:tcPr>
          <w:p w14:paraId="7988A643" w14:textId="5B1DDD4C" w:rsidR="006032C4" w:rsidRPr="0045091F" w:rsidDel="00C06789" w:rsidRDefault="006032C4" w:rsidP="00F613BE">
            <w:pPr>
              <w:pStyle w:val="TAC"/>
              <w:rPr>
                <w:del w:id="2869" w:author="James Wang" w:date="2021-01-11T17:25:00Z"/>
                <w:lang w:val="en-US"/>
              </w:rPr>
            </w:pPr>
            <w:del w:id="2870" w:author="James Wang" w:date="2021-01-11T17:25:00Z">
              <w:r w:rsidRPr="0045091F" w:rsidDel="00C06789">
                <w:rPr>
                  <w:lang w:val="sv-SE"/>
                </w:rPr>
                <w:delText>MHz</w:delText>
              </w:r>
            </w:del>
          </w:p>
        </w:tc>
        <w:tc>
          <w:tcPr>
            <w:tcW w:w="1302" w:type="dxa"/>
          </w:tcPr>
          <w:p w14:paraId="0A5F5E51" w14:textId="066A71E2" w:rsidR="006032C4" w:rsidRPr="0045091F" w:rsidDel="00C06789" w:rsidRDefault="006032C4" w:rsidP="00F613BE">
            <w:pPr>
              <w:pStyle w:val="TAC"/>
              <w:rPr>
                <w:del w:id="2871" w:author="James Wang" w:date="2021-01-11T17:25:00Z"/>
              </w:rPr>
            </w:pPr>
            <w:del w:id="2872" w:author="James Wang" w:date="2021-01-11T17:25:00Z">
              <w:r w:rsidRPr="0045091F" w:rsidDel="00C06789">
                <w:rPr>
                  <w:lang w:val="sv-SE"/>
                </w:rPr>
                <w:delText>40</w:delText>
              </w:r>
            </w:del>
          </w:p>
        </w:tc>
        <w:tc>
          <w:tcPr>
            <w:tcW w:w="1303" w:type="dxa"/>
          </w:tcPr>
          <w:p w14:paraId="07B1F437" w14:textId="52CCE2DA" w:rsidR="006032C4" w:rsidRPr="0045091F" w:rsidDel="00C06789" w:rsidRDefault="006032C4" w:rsidP="00F613BE">
            <w:pPr>
              <w:pStyle w:val="TAC"/>
              <w:rPr>
                <w:del w:id="2873" w:author="James Wang" w:date="2021-01-11T17:25:00Z"/>
              </w:rPr>
            </w:pPr>
            <w:del w:id="2874" w:author="James Wang" w:date="2021-01-11T17:25:00Z">
              <w:r w:rsidRPr="0045091F" w:rsidDel="00C06789">
                <w:rPr>
                  <w:lang w:val="sv-SE"/>
                </w:rPr>
                <w:delText>50</w:delText>
              </w:r>
            </w:del>
          </w:p>
        </w:tc>
        <w:tc>
          <w:tcPr>
            <w:tcW w:w="1302" w:type="dxa"/>
          </w:tcPr>
          <w:p w14:paraId="50F28A97" w14:textId="1F21388C" w:rsidR="006032C4" w:rsidRPr="0045091F" w:rsidDel="00C06789" w:rsidRDefault="006032C4" w:rsidP="00F613BE">
            <w:pPr>
              <w:pStyle w:val="TAC"/>
              <w:rPr>
                <w:del w:id="2875" w:author="James Wang" w:date="2021-01-11T17:25:00Z"/>
              </w:rPr>
            </w:pPr>
            <w:del w:id="2876" w:author="James Wang" w:date="2021-01-11T17:25:00Z">
              <w:r w:rsidRPr="0045091F" w:rsidDel="00C06789">
                <w:rPr>
                  <w:lang w:val="sv-SE"/>
                </w:rPr>
                <w:delText>60</w:delText>
              </w:r>
            </w:del>
          </w:p>
        </w:tc>
        <w:tc>
          <w:tcPr>
            <w:tcW w:w="1302" w:type="dxa"/>
          </w:tcPr>
          <w:p w14:paraId="03BBADEF" w14:textId="38C4C7CA" w:rsidR="006032C4" w:rsidRPr="0045091F" w:rsidDel="00C06789" w:rsidRDefault="006032C4" w:rsidP="00F613BE">
            <w:pPr>
              <w:pStyle w:val="TAC"/>
              <w:rPr>
                <w:del w:id="2877" w:author="James Wang" w:date="2021-01-11T17:25:00Z"/>
              </w:rPr>
            </w:pPr>
            <w:del w:id="2878" w:author="James Wang" w:date="2021-01-11T17:25:00Z">
              <w:r w:rsidDel="00C06789">
                <w:delText>7</w:delText>
              </w:r>
              <w:r w:rsidRPr="0045091F" w:rsidDel="00C06789">
                <w:delText>0</w:delText>
              </w:r>
            </w:del>
          </w:p>
        </w:tc>
        <w:tc>
          <w:tcPr>
            <w:tcW w:w="1302" w:type="dxa"/>
          </w:tcPr>
          <w:p w14:paraId="520C4C97" w14:textId="0EBE9C87" w:rsidR="006032C4" w:rsidRPr="0045091F" w:rsidDel="00C06789" w:rsidRDefault="006032C4" w:rsidP="00F613BE">
            <w:pPr>
              <w:pStyle w:val="TAC"/>
              <w:rPr>
                <w:del w:id="2879" w:author="James Wang" w:date="2021-01-11T17:25:00Z"/>
              </w:rPr>
            </w:pPr>
            <w:del w:id="2880" w:author="James Wang" w:date="2021-01-11T17:25:00Z">
              <w:r w:rsidDel="00C06789">
                <w:rPr>
                  <w:lang w:val="sv-SE"/>
                </w:rPr>
                <w:delText>8</w:delText>
              </w:r>
              <w:r w:rsidRPr="0045091F" w:rsidDel="00C06789">
                <w:rPr>
                  <w:lang w:val="sv-SE"/>
                </w:rPr>
                <w:delText>0</w:delText>
              </w:r>
            </w:del>
          </w:p>
        </w:tc>
      </w:tr>
      <w:tr w:rsidR="006032C4" w:rsidRPr="0045091F" w:rsidDel="00C06789" w14:paraId="428BC02A" w14:textId="3729E05D" w:rsidTr="00C06789">
        <w:trPr>
          <w:jc w:val="center"/>
          <w:del w:id="2881" w:author="James Wang" w:date="2021-01-11T17:25:00Z"/>
        </w:trPr>
        <w:tc>
          <w:tcPr>
            <w:tcW w:w="1486" w:type="dxa"/>
            <w:gridSpan w:val="2"/>
            <w:tcBorders>
              <w:bottom w:val="single" w:sz="4" w:space="0" w:color="auto"/>
            </w:tcBorders>
            <w:shd w:val="clear" w:color="auto" w:fill="auto"/>
          </w:tcPr>
          <w:p w14:paraId="708869B6" w14:textId="08B0A387" w:rsidR="006032C4" w:rsidRPr="0045091F" w:rsidDel="00C06789" w:rsidRDefault="006032C4" w:rsidP="00F613BE">
            <w:pPr>
              <w:pStyle w:val="TAC"/>
              <w:rPr>
                <w:del w:id="2882" w:author="James Wang" w:date="2021-01-11T17:25:00Z"/>
                <w:lang w:val="en-US"/>
              </w:rPr>
            </w:pPr>
            <w:del w:id="2883" w:author="James Wang" w:date="2021-01-11T17:25:00Z">
              <w:r w:rsidRPr="0045091F" w:rsidDel="00C06789">
                <w:rPr>
                  <w:lang w:val="sv-SE"/>
                </w:rPr>
                <w:delText>F</w:delText>
              </w:r>
              <w:r w:rsidRPr="0045091F" w:rsidDel="00C06789">
                <w:rPr>
                  <w:vertAlign w:val="subscript"/>
                  <w:lang w:val="sv-SE"/>
                </w:rPr>
                <w:delText>interferer</w:delText>
              </w:r>
              <w:r w:rsidRPr="0045091F" w:rsidDel="00C06789">
                <w:rPr>
                  <w:lang w:val="sv-SE"/>
                </w:rPr>
                <w:delText xml:space="preserve"> (offset)</w:delText>
              </w:r>
            </w:del>
          </w:p>
        </w:tc>
        <w:tc>
          <w:tcPr>
            <w:tcW w:w="907" w:type="dxa"/>
            <w:gridSpan w:val="2"/>
            <w:tcBorders>
              <w:bottom w:val="single" w:sz="4" w:space="0" w:color="auto"/>
            </w:tcBorders>
          </w:tcPr>
          <w:p w14:paraId="3C4C58E3" w14:textId="2FA085F1" w:rsidR="006032C4" w:rsidRPr="0045091F" w:rsidDel="00C06789" w:rsidRDefault="006032C4" w:rsidP="00F613BE">
            <w:pPr>
              <w:pStyle w:val="TAC"/>
              <w:rPr>
                <w:del w:id="2884" w:author="James Wang" w:date="2021-01-11T17:25:00Z"/>
                <w:lang w:val="en-US"/>
              </w:rPr>
            </w:pPr>
            <w:del w:id="2885" w:author="James Wang" w:date="2021-01-11T17:25:00Z">
              <w:r w:rsidRPr="0045091F" w:rsidDel="00C06789">
                <w:rPr>
                  <w:lang w:val="sv-SE"/>
                </w:rPr>
                <w:delText>MHz</w:delText>
              </w:r>
            </w:del>
          </w:p>
        </w:tc>
        <w:tc>
          <w:tcPr>
            <w:tcW w:w="1302" w:type="dxa"/>
          </w:tcPr>
          <w:p w14:paraId="57FADA59" w14:textId="5F481E59" w:rsidR="006032C4" w:rsidRPr="0045091F" w:rsidDel="00C06789" w:rsidRDefault="006032C4" w:rsidP="00F613BE">
            <w:pPr>
              <w:pStyle w:val="TAC"/>
              <w:rPr>
                <w:del w:id="2886" w:author="James Wang" w:date="2021-01-11T17:25:00Z"/>
              </w:rPr>
            </w:pPr>
            <w:del w:id="2887" w:author="James Wang" w:date="2021-01-11T17:25:00Z">
              <w:r w:rsidRPr="0045091F" w:rsidDel="00C06789">
                <w:delText>40</w:delText>
              </w:r>
              <w:r w:rsidRPr="0045091F" w:rsidDel="00C06789">
                <w:br/>
                <w:delText>/</w:delText>
              </w:r>
              <w:r w:rsidRPr="0045091F" w:rsidDel="00C06789">
                <w:br/>
                <w:delText>-40</w:delText>
              </w:r>
            </w:del>
          </w:p>
        </w:tc>
        <w:tc>
          <w:tcPr>
            <w:tcW w:w="1303" w:type="dxa"/>
          </w:tcPr>
          <w:p w14:paraId="4D977906" w14:textId="4962064A" w:rsidR="006032C4" w:rsidRPr="0045091F" w:rsidDel="00C06789" w:rsidRDefault="006032C4" w:rsidP="00F613BE">
            <w:pPr>
              <w:pStyle w:val="TAC"/>
              <w:rPr>
                <w:del w:id="2888" w:author="James Wang" w:date="2021-01-11T17:25:00Z"/>
              </w:rPr>
            </w:pPr>
            <w:del w:id="2889" w:author="James Wang" w:date="2021-01-11T17:25:00Z">
              <w:r w:rsidRPr="0045091F" w:rsidDel="00C06789">
                <w:delText>50</w:delText>
              </w:r>
              <w:r w:rsidRPr="0045091F" w:rsidDel="00C06789">
                <w:br/>
                <w:delText>/</w:delText>
              </w:r>
              <w:r w:rsidRPr="0045091F" w:rsidDel="00C06789">
                <w:br/>
                <w:delText>-50</w:delText>
              </w:r>
            </w:del>
          </w:p>
        </w:tc>
        <w:tc>
          <w:tcPr>
            <w:tcW w:w="1302" w:type="dxa"/>
          </w:tcPr>
          <w:p w14:paraId="470ABC36" w14:textId="7871DEC5" w:rsidR="006032C4" w:rsidRPr="0045091F" w:rsidDel="00C06789" w:rsidRDefault="006032C4" w:rsidP="00F613BE">
            <w:pPr>
              <w:pStyle w:val="TAC"/>
              <w:rPr>
                <w:del w:id="2890" w:author="James Wang" w:date="2021-01-11T17:25:00Z"/>
              </w:rPr>
            </w:pPr>
            <w:del w:id="2891" w:author="James Wang" w:date="2021-01-11T17:25:00Z">
              <w:r w:rsidRPr="0045091F" w:rsidDel="00C06789">
                <w:delText>60</w:delText>
              </w:r>
              <w:r w:rsidRPr="0045091F" w:rsidDel="00C06789">
                <w:br/>
                <w:delText>/</w:delText>
              </w:r>
              <w:r w:rsidRPr="0045091F" w:rsidDel="00C06789">
                <w:br/>
                <w:delText>-60</w:delText>
              </w:r>
            </w:del>
          </w:p>
        </w:tc>
        <w:tc>
          <w:tcPr>
            <w:tcW w:w="1302" w:type="dxa"/>
          </w:tcPr>
          <w:p w14:paraId="01E34614" w14:textId="5866BE23" w:rsidR="006032C4" w:rsidRPr="0045091F" w:rsidDel="00C06789" w:rsidRDefault="006032C4" w:rsidP="00F613BE">
            <w:pPr>
              <w:pStyle w:val="TAC"/>
              <w:rPr>
                <w:del w:id="2892" w:author="James Wang" w:date="2021-01-11T17:25:00Z"/>
              </w:rPr>
            </w:pPr>
            <w:del w:id="2893" w:author="James Wang" w:date="2021-01-11T17:25:00Z">
              <w:r w:rsidDel="00C06789">
                <w:delText>7</w:delText>
              </w:r>
              <w:r w:rsidRPr="0045091F" w:rsidDel="00C06789">
                <w:delText>0</w:delText>
              </w:r>
              <w:r w:rsidRPr="0045091F" w:rsidDel="00C06789">
                <w:br/>
                <w:delText>/</w:delText>
              </w:r>
              <w:r w:rsidRPr="0045091F" w:rsidDel="00C06789">
                <w:br/>
                <w:delText>-</w:delText>
              </w:r>
              <w:r w:rsidDel="00C06789">
                <w:delText>7</w:delText>
              </w:r>
              <w:r w:rsidRPr="0045091F" w:rsidDel="00C06789">
                <w:delText>0</w:delText>
              </w:r>
            </w:del>
          </w:p>
        </w:tc>
        <w:tc>
          <w:tcPr>
            <w:tcW w:w="1302" w:type="dxa"/>
          </w:tcPr>
          <w:p w14:paraId="0704144F" w14:textId="60BFBFB1" w:rsidR="006032C4" w:rsidRPr="0045091F" w:rsidDel="00C06789" w:rsidRDefault="006032C4" w:rsidP="00F613BE">
            <w:pPr>
              <w:pStyle w:val="TAC"/>
              <w:rPr>
                <w:del w:id="2894" w:author="James Wang" w:date="2021-01-11T17:25:00Z"/>
              </w:rPr>
            </w:pPr>
            <w:del w:id="2895" w:author="James Wang" w:date="2021-01-11T17:25:00Z">
              <w:r w:rsidDel="00C06789">
                <w:delText>8</w:delText>
              </w:r>
              <w:r w:rsidRPr="0045091F" w:rsidDel="00C06789">
                <w:delText>0</w:delText>
              </w:r>
              <w:r w:rsidRPr="0045091F" w:rsidDel="00C06789">
                <w:br/>
                <w:delText>/</w:delText>
              </w:r>
              <w:r w:rsidRPr="0045091F" w:rsidDel="00C06789">
                <w:br/>
                <w:delText>-</w:delText>
              </w:r>
              <w:r w:rsidDel="00C06789">
                <w:delText>8</w:delText>
              </w:r>
              <w:r w:rsidRPr="0045091F" w:rsidDel="00C06789">
                <w:delText>0</w:delText>
              </w:r>
            </w:del>
          </w:p>
        </w:tc>
      </w:tr>
      <w:tr w:rsidR="006032C4" w:rsidRPr="0045091F" w:rsidDel="00C06789" w14:paraId="6BCEA6F2" w14:textId="7376BB5E" w:rsidTr="00C06789">
        <w:trPr>
          <w:jc w:val="center"/>
          <w:del w:id="2896" w:author="James Wang" w:date="2021-01-11T17:25:00Z"/>
        </w:trPr>
        <w:tc>
          <w:tcPr>
            <w:tcW w:w="1486" w:type="dxa"/>
            <w:gridSpan w:val="2"/>
            <w:tcBorders>
              <w:bottom w:val="nil"/>
            </w:tcBorders>
            <w:shd w:val="clear" w:color="auto" w:fill="auto"/>
          </w:tcPr>
          <w:p w14:paraId="0657F533" w14:textId="45D1A980" w:rsidR="006032C4" w:rsidRPr="0045091F" w:rsidDel="00C06789" w:rsidRDefault="006032C4" w:rsidP="00F613BE">
            <w:pPr>
              <w:pStyle w:val="TAH"/>
              <w:rPr>
                <w:del w:id="2897" w:author="James Wang" w:date="2021-01-11T17:25:00Z"/>
                <w:lang w:val="sv-SE"/>
              </w:rPr>
            </w:pPr>
            <w:del w:id="2898" w:author="James Wang" w:date="2021-01-11T17:25:00Z">
              <w:r w:rsidRPr="0045091F" w:rsidDel="00C06789">
                <w:delText>RX parameter</w:delText>
              </w:r>
            </w:del>
          </w:p>
        </w:tc>
        <w:tc>
          <w:tcPr>
            <w:tcW w:w="907" w:type="dxa"/>
            <w:gridSpan w:val="2"/>
            <w:tcBorders>
              <w:bottom w:val="nil"/>
            </w:tcBorders>
            <w:shd w:val="clear" w:color="auto" w:fill="auto"/>
          </w:tcPr>
          <w:p w14:paraId="776669EF" w14:textId="667834FF" w:rsidR="006032C4" w:rsidRPr="0045091F" w:rsidDel="00C06789" w:rsidRDefault="006032C4" w:rsidP="00F613BE">
            <w:pPr>
              <w:pStyle w:val="TAH"/>
              <w:rPr>
                <w:del w:id="2899" w:author="James Wang" w:date="2021-01-11T17:25:00Z"/>
                <w:lang w:val="sv-SE"/>
              </w:rPr>
            </w:pPr>
            <w:del w:id="2900" w:author="James Wang" w:date="2021-01-11T17:25:00Z">
              <w:r w:rsidRPr="0045091F" w:rsidDel="00C06789">
                <w:delText>Units</w:delText>
              </w:r>
            </w:del>
          </w:p>
        </w:tc>
        <w:tc>
          <w:tcPr>
            <w:tcW w:w="6511" w:type="dxa"/>
            <w:gridSpan w:val="5"/>
            <w:vAlign w:val="center"/>
          </w:tcPr>
          <w:p w14:paraId="2EFAEFCF" w14:textId="10C51301" w:rsidR="006032C4" w:rsidRPr="0045091F" w:rsidDel="00C06789" w:rsidRDefault="006032C4" w:rsidP="00F613BE">
            <w:pPr>
              <w:pStyle w:val="TAH"/>
              <w:rPr>
                <w:del w:id="2901" w:author="James Wang" w:date="2021-01-11T17:25:00Z"/>
              </w:rPr>
            </w:pPr>
            <w:del w:id="2902" w:author="James Wang" w:date="2021-01-11T17:25:00Z">
              <w:r w:rsidRPr="0045091F" w:rsidDel="00C06789">
                <w:delText>Channel bandwidth</w:delText>
              </w:r>
            </w:del>
          </w:p>
        </w:tc>
      </w:tr>
      <w:tr w:rsidR="006032C4" w:rsidRPr="0045091F" w:rsidDel="00C06789" w14:paraId="659615D9" w14:textId="5BC3DFAE" w:rsidTr="00C06789">
        <w:trPr>
          <w:jc w:val="center"/>
          <w:del w:id="2903" w:author="James Wang" w:date="2021-01-11T17:25:00Z"/>
        </w:trPr>
        <w:tc>
          <w:tcPr>
            <w:tcW w:w="1486" w:type="dxa"/>
            <w:gridSpan w:val="2"/>
            <w:tcBorders>
              <w:top w:val="nil"/>
            </w:tcBorders>
            <w:shd w:val="clear" w:color="auto" w:fill="auto"/>
          </w:tcPr>
          <w:p w14:paraId="71E78E71" w14:textId="2CFEF338" w:rsidR="006032C4" w:rsidRPr="0045091F" w:rsidDel="00C06789" w:rsidRDefault="006032C4" w:rsidP="00F613BE">
            <w:pPr>
              <w:pStyle w:val="TAH"/>
              <w:rPr>
                <w:del w:id="2904" w:author="James Wang" w:date="2021-01-11T17:25:00Z"/>
                <w:lang w:val="sv-SE"/>
              </w:rPr>
            </w:pPr>
          </w:p>
        </w:tc>
        <w:tc>
          <w:tcPr>
            <w:tcW w:w="907" w:type="dxa"/>
            <w:gridSpan w:val="2"/>
            <w:tcBorders>
              <w:top w:val="nil"/>
            </w:tcBorders>
            <w:shd w:val="clear" w:color="auto" w:fill="auto"/>
          </w:tcPr>
          <w:p w14:paraId="5B50810E" w14:textId="4BC57EBD" w:rsidR="006032C4" w:rsidRPr="0045091F" w:rsidDel="00C06789" w:rsidRDefault="006032C4" w:rsidP="00F613BE">
            <w:pPr>
              <w:pStyle w:val="TAH"/>
              <w:rPr>
                <w:del w:id="2905" w:author="James Wang" w:date="2021-01-11T17:25:00Z"/>
                <w:lang w:val="sv-SE"/>
              </w:rPr>
            </w:pPr>
          </w:p>
        </w:tc>
        <w:tc>
          <w:tcPr>
            <w:tcW w:w="1302" w:type="dxa"/>
            <w:vAlign w:val="center"/>
          </w:tcPr>
          <w:p w14:paraId="3A73E79A" w14:textId="64A73F2D" w:rsidR="006032C4" w:rsidRPr="0045091F" w:rsidDel="00C06789" w:rsidRDefault="006032C4" w:rsidP="00F613BE">
            <w:pPr>
              <w:pStyle w:val="TAH"/>
              <w:rPr>
                <w:del w:id="2906" w:author="James Wang" w:date="2021-01-11T17:25:00Z"/>
              </w:rPr>
            </w:pPr>
            <w:del w:id="2907" w:author="James Wang" w:date="2021-01-11T17:25:00Z">
              <w:r w:rsidRPr="0045091F" w:rsidDel="00C06789">
                <w:delText>90 MHz</w:delText>
              </w:r>
            </w:del>
          </w:p>
        </w:tc>
        <w:tc>
          <w:tcPr>
            <w:tcW w:w="1303" w:type="dxa"/>
            <w:vAlign w:val="center"/>
          </w:tcPr>
          <w:p w14:paraId="0B88DFE8" w14:textId="60867934" w:rsidR="006032C4" w:rsidRPr="0045091F" w:rsidDel="00C06789" w:rsidRDefault="006032C4" w:rsidP="00F613BE">
            <w:pPr>
              <w:pStyle w:val="TAH"/>
              <w:rPr>
                <w:del w:id="2908" w:author="James Wang" w:date="2021-01-11T17:25:00Z"/>
              </w:rPr>
            </w:pPr>
            <w:del w:id="2909" w:author="James Wang" w:date="2021-01-11T17:25:00Z">
              <w:r w:rsidRPr="0045091F" w:rsidDel="00C06789">
                <w:delText>100 MHz</w:delText>
              </w:r>
            </w:del>
          </w:p>
        </w:tc>
        <w:tc>
          <w:tcPr>
            <w:tcW w:w="1302" w:type="dxa"/>
            <w:vAlign w:val="center"/>
          </w:tcPr>
          <w:p w14:paraId="1D027C68" w14:textId="21E4B59B" w:rsidR="006032C4" w:rsidRPr="0045091F" w:rsidDel="00C06789" w:rsidRDefault="006032C4" w:rsidP="00F613BE">
            <w:pPr>
              <w:pStyle w:val="TAH"/>
              <w:rPr>
                <w:del w:id="2910" w:author="James Wang" w:date="2021-01-11T17:25:00Z"/>
              </w:rPr>
            </w:pPr>
          </w:p>
        </w:tc>
        <w:tc>
          <w:tcPr>
            <w:tcW w:w="1302" w:type="dxa"/>
            <w:vAlign w:val="center"/>
          </w:tcPr>
          <w:p w14:paraId="036B734F" w14:textId="5E17BC7F" w:rsidR="006032C4" w:rsidRPr="0045091F" w:rsidDel="00C06789" w:rsidRDefault="006032C4" w:rsidP="00F613BE">
            <w:pPr>
              <w:pStyle w:val="TAH"/>
              <w:rPr>
                <w:del w:id="2911" w:author="James Wang" w:date="2021-01-11T17:25:00Z"/>
              </w:rPr>
            </w:pPr>
          </w:p>
        </w:tc>
        <w:tc>
          <w:tcPr>
            <w:tcW w:w="1302" w:type="dxa"/>
            <w:vAlign w:val="center"/>
          </w:tcPr>
          <w:p w14:paraId="4C3342CA" w14:textId="4FA72F06" w:rsidR="006032C4" w:rsidRPr="0045091F" w:rsidDel="00C06789" w:rsidRDefault="006032C4" w:rsidP="00F613BE">
            <w:pPr>
              <w:pStyle w:val="TAH"/>
              <w:rPr>
                <w:del w:id="2912" w:author="James Wang" w:date="2021-01-11T17:25:00Z"/>
              </w:rPr>
            </w:pPr>
          </w:p>
        </w:tc>
      </w:tr>
      <w:tr w:rsidR="006032C4" w:rsidRPr="0045091F" w:rsidDel="00C06789" w14:paraId="079E47EF" w14:textId="6B4F6666" w:rsidTr="00C06789">
        <w:trPr>
          <w:jc w:val="center"/>
          <w:del w:id="2913" w:author="James Wang" w:date="2021-01-11T17:25:00Z"/>
        </w:trPr>
        <w:tc>
          <w:tcPr>
            <w:tcW w:w="1486" w:type="dxa"/>
            <w:gridSpan w:val="2"/>
            <w:shd w:val="clear" w:color="auto" w:fill="auto"/>
          </w:tcPr>
          <w:p w14:paraId="49D11733" w14:textId="4B96D452" w:rsidR="006032C4" w:rsidRPr="0045091F" w:rsidDel="00C06789" w:rsidRDefault="006032C4" w:rsidP="00F613BE">
            <w:pPr>
              <w:pStyle w:val="TAC"/>
              <w:rPr>
                <w:del w:id="2914" w:author="James Wang" w:date="2021-01-11T17:25:00Z"/>
                <w:lang w:val="en-US"/>
              </w:rPr>
            </w:pPr>
            <w:del w:id="2915" w:author="James Wang" w:date="2021-01-11T17:25:00Z">
              <w:r w:rsidRPr="0045091F" w:rsidDel="00C06789">
                <w:delText>Power in transmission bandwidth configuration</w:delText>
              </w:r>
            </w:del>
          </w:p>
        </w:tc>
        <w:tc>
          <w:tcPr>
            <w:tcW w:w="907" w:type="dxa"/>
            <w:gridSpan w:val="2"/>
          </w:tcPr>
          <w:p w14:paraId="7573D28C" w14:textId="1068C625" w:rsidR="006032C4" w:rsidRPr="0045091F" w:rsidDel="00C06789" w:rsidRDefault="006032C4" w:rsidP="00F613BE">
            <w:pPr>
              <w:pStyle w:val="TAC"/>
              <w:rPr>
                <w:del w:id="2916" w:author="James Wang" w:date="2021-01-11T17:25:00Z"/>
                <w:lang w:val="en-US"/>
              </w:rPr>
            </w:pPr>
            <w:del w:id="2917" w:author="James Wang" w:date="2021-01-11T17:25:00Z">
              <w:r w:rsidRPr="0045091F" w:rsidDel="00C06789">
                <w:delText>dBm</w:delText>
              </w:r>
            </w:del>
          </w:p>
        </w:tc>
        <w:tc>
          <w:tcPr>
            <w:tcW w:w="2605" w:type="dxa"/>
            <w:gridSpan w:val="2"/>
          </w:tcPr>
          <w:p w14:paraId="77612896" w14:textId="1BB28DD7" w:rsidR="006032C4" w:rsidRPr="0045091F" w:rsidDel="00C06789" w:rsidRDefault="006032C4" w:rsidP="00F613BE">
            <w:pPr>
              <w:pStyle w:val="TAC"/>
              <w:rPr>
                <w:del w:id="2918" w:author="James Wang" w:date="2021-01-11T17:25:00Z"/>
              </w:rPr>
            </w:pPr>
            <w:del w:id="2919" w:author="James Wang" w:date="2021-01-11T17:25:00Z">
              <w:r w:rsidRPr="0045091F" w:rsidDel="00C06789">
                <w:delText>REFSENS   + 14 dB</w:delText>
              </w:r>
            </w:del>
          </w:p>
        </w:tc>
        <w:tc>
          <w:tcPr>
            <w:tcW w:w="3906" w:type="dxa"/>
            <w:gridSpan w:val="3"/>
          </w:tcPr>
          <w:p w14:paraId="655EF9B3" w14:textId="2BF82FD2" w:rsidR="006032C4" w:rsidRPr="0045091F" w:rsidDel="00C06789" w:rsidRDefault="006032C4" w:rsidP="00F613BE">
            <w:pPr>
              <w:pStyle w:val="TAC"/>
              <w:rPr>
                <w:del w:id="2920" w:author="James Wang" w:date="2021-01-11T17:25:00Z"/>
              </w:rPr>
            </w:pPr>
          </w:p>
        </w:tc>
      </w:tr>
      <w:tr w:rsidR="006032C4" w:rsidRPr="0045091F" w:rsidDel="00C06789" w14:paraId="25976257" w14:textId="18C15552" w:rsidTr="00C06789">
        <w:trPr>
          <w:jc w:val="center"/>
          <w:del w:id="2921" w:author="James Wang" w:date="2021-01-11T17:25:00Z"/>
        </w:trPr>
        <w:tc>
          <w:tcPr>
            <w:tcW w:w="1486" w:type="dxa"/>
            <w:gridSpan w:val="2"/>
            <w:shd w:val="clear" w:color="auto" w:fill="auto"/>
          </w:tcPr>
          <w:p w14:paraId="5E3A519F" w14:textId="14033091" w:rsidR="006032C4" w:rsidRPr="0045091F" w:rsidDel="00C06789" w:rsidRDefault="006032C4" w:rsidP="00F613BE">
            <w:pPr>
              <w:pStyle w:val="TAC"/>
              <w:rPr>
                <w:del w:id="2922" w:author="James Wang" w:date="2021-01-11T17:25:00Z"/>
                <w:lang w:val="en-US"/>
              </w:rPr>
            </w:pPr>
            <w:del w:id="2923" w:author="James Wang" w:date="2021-01-11T17:25:00Z">
              <w:r w:rsidRPr="0045091F" w:rsidDel="00C06789">
                <w:delText>P</w:delText>
              </w:r>
              <w:r w:rsidRPr="0045091F" w:rsidDel="00C06789">
                <w:rPr>
                  <w:vertAlign w:val="subscript"/>
                </w:rPr>
                <w:delText>interferer</w:delText>
              </w:r>
            </w:del>
          </w:p>
        </w:tc>
        <w:tc>
          <w:tcPr>
            <w:tcW w:w="907" w:type="dxa"/>
            <w:gridSpan w:val="2"/>
          </w:tcPr>
          <w:p w14:paraId="7E5A2AA2" w14:textId="73A5922A" w:rsidR="006032C4" w:rsidRPr="0045091F" w:rsidDel="00C06789" w:rsidRDefault="006032C4" w:rsidP="00F613BE">
            <w:pPr>
              <w:pStyle w:val="TAC"/>
              <w:rPr>
                <w:del w:id="2924" w:author="James Wang" w:date="2021-01-11T17:25:00Z"/>
                <w:lang w:val="en-US"/>
              </w:rPr>
            </w:pPr>
            <w:del w:id="2925" w:author="James Wang" w:date="2021-01-11T17:25:00Z">
              <w:r w:rsidRPr="0045091F" w:rsidDel="00C06789">
                <w:delText>dBm</w:delText>
              </w:r>
            </w:del>
          </w:p>
        </w:tc>
        <w:tc>
          <w:tcPr>
            <w:tcW w:w="1302" w:type="dxa"/>
          </w:tcPr>
          <w:p w14:paraId="64227BF1" w14:textId="459966C9" w:rsidR="006032C4" w:rsidRPr="0045091F" w:rsidDel="00C06789" w:rsidRDefault="006032C4" w:rsidP="00F613BE">
            <w:pPr>
              <w:pStyle w:val="TAC"/>
              <w:rPr>
                <w:del w:id="2926" w:author="James Wang" w:date="2021-01-11T17:25:00Z"/>
              </w:rPr>
            </w:pPr>
            <w:del w:id="2927" w:author="James Wang" w:date="2021-01-11T17:25:00Z">
              <w:r w:rsidRPr="0045091F" w:rsidDel="00C06789">
                <w:delText>REFSENS    + 45.5 dB</w:delText>
              </w:r>
            </w:del>
          </w:p>
        </w:tc>
        <w:tc>
          <w:tcPr>
            <w:tcW w:w="1303" w:type="dxa"/>
          </w:tcPr>
          <w:p w14:paraId="19F9A664" w14:textId="5D07F8AF" w:rsidR="006032C4" w:rsidRPr="0045091F" w:rsidDel="00C06789" w:rsidRDefault="006032C4" w:rsidP="00F613BE">
            <w:pPr>
              <w:pStyle w:val="TAC"/>
              <w:rPr>
                <w:del w:id="2928" w:author="James Wang" w:date="2021-01-11T17:25:00Z"/>
              </w:rPr>
            </w:pPr>
            <w:del w:id="2929" w:author="James Wang" w:date="2021-01-11T17:25:00Z">
              <w:r w:rsidRPr="0045091F" w:rsidDel="00C06789">
                <w:delText>REFSENS    + 45.5 dB</w:delText>
              </w:r>
            </w:del>
          </w:p>
        </w:tc>
        <w:tc>
          <w:tcPr>
            <w:tcW w:w="1302" w:type="dxa"/>
          </w:tcPr>
          <w:p w14:paraId="19711C01" w14:textId="15DC377B" w:rsidR="006032C4" w:rsidRPr="0045091F" w:rsidDel="00C06789" w:rsidRDefault="006032C4" w:rsidP="00F613BE">
            <w:pPr>
              <w:pStyle w:val="TAC"/>
              <w:rPr>
                <w:del w:id="2930" w:author="James Wang" w:date="2021-01-11T17:25:00Z"/>
              </w:rPr>
            </w:pPr>
          </w:p>
        </w:tc>
        <w:tc>
          <w:tcPr>
            <w:tcW w:w="1302" w:type="dxa"/>
          </w:tcPr>
          <w:p w14:paraId="234C0564" w14:textId="3C491E5C" w:rsidR="006032C4" w:rsidRPr="0045091F" w:rsidDel="00C06789" w:rsidRDefault="006032C4" w:rsidP="00F613BE">
            <w:pPr>
              <w:pStyle w:val="TAC"/>
              <w:rPr>
                <w:del w:id="2931" w:author="James Wang" w:date="2021-01-11T17:25:00Z"/>
              </w:rPr>
            </w:pPr>
          </w:p>
        </w:tc>
        <w:tc>
          <w:tcPr>
            <w:tcW w:w="1302" w:type="dxa"/>
          </w:tcPr>
          <w:p w14:paraId="36779B8E" w14:textId="5C1E7D7F" w:rsidR="006032C4" w:rsidRPr="0045091F" w:rsidDel="00C06789" w:rsidRDefault="006032C4" w:rsidP="00F613BE">
            <w:pPr>
              <w:pStyle w:val="TAC"/>
              <w:rPr>
                <w:del w:id="2932" w:author="James Wang" w:date="2021-01-11T17:25:00Z"/>
              </w:rPr>
            </w:pPr>
          </w:p>
        </w:tc>
      </w:tr>
      <w:tr w:rsidR="006032C4" w:rsidRPr="0045091F" w:rsidDel="00C06789" w14:paraId="3DD0AEFC" w14:textId="09223351" w:rsidTr="00C06789">
        <w:trPr>
          <w:jc w:val="center"/>
          <w:del w:id="2933" w:author="James Wang" w:date="2021-01-11T17:25:00Z"/>
        </w:trPr>
        <w:tc>
          <w:tcPr>
            <w:tcW w:w="1486" w:type="dxa"/>
            <w:gridSpan w:val="2"/>
            <w:shd w:val="clear" w:color="auto" w:fill="auto"/>
          </w:tcPr>
          <w:p w14:paraId="3BA46F95" w14:textId="1FB83E78" w:rsidR="006032C4" w:rsidRPr="0045091F" w:rsidDel="00C06789" w:rsidRDefault="006032C4" w:rsidP="00F613BE">
            <w:pPr>
              <w:pStyle w:val="TAC"/>
              <w:rPr>
                <w:del w:id="2934" w:author="James Wang" w:date="2021-01-11T17:25:00Z"/>
                <w:lang w:val="en-US"/>
              </w:rPr>
            </w:pPr>
            <w:del w:id="2935" w:author="James Wang" w:date="2021-01-11T17:25:00Z">
              <w:r w:rsidRPr="0045091F" w:rsidDel="00C06789">
                <w:rPr>
                  <w:lang w:val="sv-SE"/>
                </w:rPr>
                <w:delText>BW</w:delText>
              </w:r>
              <w:r w:rsidRPr="0045091F" w:rsidDel="00C06789">
                <w:rPr>
                  <w:vertAlign w:val="subscript"/>
                  <w:lang w:val="sv-SE"/>
                </w:rPr>
                <w:delText>interferer</w:delText>
              </w:r>
            </w:del>
          </w:p>
        </w:tc>
        <w:tc>
          <w:tcPr>
            <w:tcW w:w="907" w:type="dxa"/>
            <w:gridSpan w:val="2"/>
          </w:tcPr>
          <w:p w14:paraId="2E598803" w14:textId="326A078A" w:rsidR="006032C4" w:rsidRPr="0045091F" w:rsidDel="00C06789" w:rsidRDefault="006032C4" w:rsidP="00F613BE">
            <w:pPr>
              <w:pStyle w:val="TAC"/>
              <w:rPr>
                <w:del w:id="2936" w:author="James Wang" w:date="2021-01-11T17:25:00Z"/>
                <w:lang w:val="en-US"/>
              </w:rPr>
            </w:pPr>
            <w:del w:id="2937" w:author="James Wang" w:date="2021-01-11T17:25:00Z">
              <w:r w:rsidRPr="0045091F" w:rsidDel="00C06789">
                <w:rPr>
                  <w:lang w:val="sv-SE"/>
                </w:rPr>
                <w:delText>MHz</w:delText>
              </w:r>
            </w:del>
          </w:p>
        </w:tc>
        <w:tc>
          <w:tcPr>
            <w:tcW w:w="1302" w:type="dxa"/>
          </w:tcPr>
          <w:p w14:paraId="3BC3AF9C" w14:textId="0FDBBBC1" w:rsidR="006032C4" w:rsidRPr="0045091F" w:rsidDel="00C06789" w:rsidRDefault="006032C4" w:rsidP="00F613BE">
            <w:pPr>
              <w:pStyle w:val="TAC"/>
              <w:rPr>
                <w:del w:id="2938" w:author="James Wang" w:date="2021-01-11T17:25:00Z"/>
              </w:rPr>
            </w:pPr>
            <w:del w:id="2939" w:author="James Wang" w:date="2021-01-11T17:25:00Z">
              <w:r w:rsidDel="00C06789">
                <w:rPr>
                  <w:lang w:val="sv-SE"/>
                </w:rPr>
                <w:delText>9</w:delText>
              </w:r>
              <w:r w:rsidRPr="0045091F" w:rsidDel="00C06789">
                <w:rPr>
                  <w:lang w:val="sv-SE"/>
                </w:rPr>
                <w:delText>0</w:delText>
              </w:r>
            </w:del>
          </w:p>
        </w:tc>
        <w:tc>
          <w:tcPr>
            <w:tcW w:w="1303" w:type="dxa"/>
          </w:tcPr>
          <w:p w14:paraId="5D34C950" w14:textId="5A345439" w:rsidR="006032C4" w:rsidRPr="0045091F" w:rsidDel="00C06789" w:rsidRDefault="006032C4" w:rsidP="00F613BE">
            <w:pPr>
              <w:pStyle w:val="TAC"/>
              <w:rPr>
                <w:del w:id="2940" w:author="James Wang" w:date="2021-01-11T17:25:00Z"/>
              </w:rPr>
            </w:pPr>
            <w:del w:id="2941" w:author="James Wang" w:date="2021-01-11T17:25:00Z">
              <w:r w:rsidRPr="0045091F" w:rsidDel="00C06789">
                <w:rPr>
                  <w:lang w:val="sv-SE"/>
                </w:rPr>
                <w:delText>100</w:delText>
              </w:r>
            </w:del>
          </w:p>
        </w:tc>
        <w:tc>
          <w:tcPr>
            <w:tcW w:w="1302" w:type="dxa"/>
          </w:tcPr>
          <w:p w14:paraId="4D1BF381" w14:textId="248FED58" w:rsidR="006032C4" w:rsidRPr="0045091F" w:rsidDel="00C06789" w:rsidRDefault="006032C4" w:rsidP="00F613BE">
            <w:pPr>
              <w:pStyle w:val="TAC"/>
              <w:rPr>
                <w:del w:id="2942" w:author="James Wang" w:date="2021-01-11T17:25:00Z"/>
              </w:rPr>
            </w:pPr>
          </w:p>
        </w:tc>
        <w:tc>
          <w:tcPr>
            <w:tcW w:w="1302" w:type="dxa"/>
          </w:tcPr>
          <w:p w14:paraId="445975DA" w14:textId="40910C41" w:rsidR="006032C4" w:rsidRPr="0045091F" w:rsidDel="00C06789" w:rsidRDefault="006032C4" w:rsidP="00F613BE">
            <w:pPr>
              <w:pStyle w:val="TAC"/>
              <w:rPr>
                <w:del w:id="2943" w:author="James Wang" w:date="2021-01-11T17:25:00Z"/>
              </w:rPr>
            </w:pPr>
          </w:p>
        </w:tc>
        <w:tc>
          <w:tcPr>
            <w:tcW w:w="1302" w:type="dxa"/>
          </w:tcPr>
          <w:p w14:paraId="370B0BCE" w14:textId="178FF7CD" w:rsidR="006032C4" w:rsidRPr="0045091F" w:rsidDel="00C06789" w:rsidRDefault="006032C4" w:rsidP="00F613BE">
            <w:pPr>
              <w:pStyle w:val="TAC"/>
              <w:rPr>
                <w:del w:id="2944" w:author="James Wang" w:date="2021-01-11T17:25:00Z"/>
              </w:rPr>
            </w:pPr>
          </w:p>
        </w:tc>
      </w:tr>
      <w:tr w:rsidR="006032C4" w:rsidRPr="0045091F" w:rsidDel="00C06789" w14:paraId="2D551FAE" w14:textId="36E56E88" w:rsidTr="00C06789">
        <w:trPr>
          <w:jc w:val="center"/>
          <w:del w:id="2945" w:author="James Wang" w:date="2021-01-11T17:25:00Z"/>
        </w:trPr>
        <w:tc>
          <w:tcPr>
            <w:tcW w:w="1486" w:type="dxa"/>
            <w:gridSpan w:val="2"/>
            <w:shd w:val="clear" w:color="auto" w:fill="auto"/>
          </w:tcPr>
          <w:p w14:paraId="09D5C886" w14:textId="386CBDA0" w:rsidR="006032C4" w:rsidRPr="0045091F" w:rsidDel="00C06789" w:rsidRDefault="006032C4" w:rsidP="00F613BE">
            <w:pPr>
              <w:pStyle w:val="TAC"/>
              <w:rPr>
                <w:del w:id="2946" w:author="James Wang" w:date="2021-01-11T17:25:00Z"/>
                <w:lang w:val="en-US"/>
              </w:rPr>
            </w:pPr>
            <w:del w:id="2947" w:author="James Wang" w:date="2021-01-11T17:25:00Z">
              <w:r w:rsidRPr="0045091F" w:rsidDel="00C06789">
                <w:rPr>
                  <w:lang w:val="sv-SE"/>
                </w:rPr>
                <w:delText>F</w:delText>
              </w:r>
              <w:r w:rsidRPr="0045091F" w:rsidDel="00C06789">
                <w:rPr>
                  <w:vertAlign w:val="subscript"/>
                  <w:lang w:val="sv-SE"/>
                </w:rPr>
                <w:delText>interferer</w:delText>
              </w:r>
              <w:r w:rsidRPr="0045091F" w:rsidDel="00C06789">
                <w:rPr>
                  <w:lang w:val="sv-SE"/>
                </w:rPr>
                <w:delText xml:space="preserve"> (offset)</w:delText>
              </w:r>
            </w:del>
          </w:p>
        </w:tc>
        <w:tc>
          <w:tcPr>
            <w:tcW w:w="907" w:type="dxa"/>
            <w:gridSpan w:val="2"/>
          </w:tcPr>
          <w:p w14:paraId="697A8163" w14:textId="060D4A12" w:rsidR="006032C4" w:rsidRPr="0045091F" w:rsidDel="00C06789" w:rsidRDefault="006032C4" w:rsidP="00F613BE">
            <w:pPr>
              <w:pStyle w:val="TAC"/>
              <w:rPr>
                <w:del w:id="2948" w:author="James Wang" w:date="2021-01-11T17:25:00Z"/>
                <w:lang w:val="en-US"/>
              </w:rPr>
            </w:pPr>
            <w:del w:id="2949" w:author="James Wang" w:date="2021-01-11T17:25:00Z">
              <w:r w:rsidRPr="0045091F" w:rsidDel="00C06789">
                <w:rPr>
                  <w:lang w:val="sv-SE"/>
                </w:rPr>
                <w:delText>MHz</w:delText>
              </w:r>
            </w:del>
          </w:p>
        </w:tc>
        <w:tc>
          <w:tcPr>
            <w:tcW w:w="1302" w:type="dxa"/>
          </w:tcPr>
          <w:p w14:paraId="1BC2A276" w14:textId="6D6A86F0" w:rsidR="006032C4" w:rsidRPr="0045091F" w:rsidDel="00C06789" w:rsidRDefault="006032C4" w:rsidP="00F613BE">
            <w:pPr>
              <w:pStyle w:val="TAC"/>
              <w:rPr>
                <w:del w:id="2950" w:author="James Wang" w:date="2021-01-11T17:25:00Z"/>
              </w:rPr>
            </w:pPr>
            <w:del w:id="2951" w:author="James Wang" w:date="2021-01-11T17:25:00Z">
              <w:r w:rsidRPr="0045091F" w:rsidDel="00C06789">
                <w:delText>100</w:delText>
              </w:r>
              <w:r w:rsidRPr="0045091F" w:rsidDel="00C06789">
                <w:br/>
                <w:delText>/</w:delText>
              </w:r>
              <w:r w:rsidRPr="0045091F" w:rsidDel="00C06789">
                <w:br/>
                <w:delText>-</w:delText>
              </w:r>
              <w:r w:rsidDel="00C06789">
                <w:delText>9</w:delText>
              </w:r>
              <w:r w:rsidRPr="0045091F" w:rsidDel="00C06789">
                <w:delText>0</w:delText>
              </w:r>
            </w:del>
          </w:p>
        </w:tc>
        <w:tc>
          <w:tcPr>
            <w:tcW w:w="1303" w:type="dxa"/>
          </w:tcPr>
          <w:p w14:paraId="14DF4723" w14:textId="479F64F8" w:rsidR="006032C4" w:rsidRPr="0045091F" w:rsidDel="00C06789" w:rsidRDefault="006032C4" w:rsidP="00F613BE">
            <w:pPr>
              <w:pStyle w:val="TAC"/>
              <w:rPr>
                <w:del w:id="2952" w:author="James Wang" w:date="2021-01-11T17:25:00Z"/>
              </w:rPr>
            </w:pPr>
            <w:del w:id="2953" w:author="James Wang" w:date="2021-01-11T17:25:00Z">
              <w:r w:rsidRPr="0045091F" w:rsidDel="00C06789">
                <w:delText>100</w:delText>
              </w:r>
              <w:r w:rsidRPr="0045091F" w:rsidDel="00C06789">
                <w:br/>
                <w:delText>/</w:delText>
              </w:r>
              <w:r w:rsidRPr="0045091F" w:rsidDel="00C06789">
                <w:br/>
                <w:delText>-100</w:delText>
              </w:r>
            </w:del>
          </w:p>
        </w:tc>
        <w:tc>
          <w:tcPr>
            <w:tcW w:w="1302" w:type="dxa"/>
          </w:tcPr>
          <w:p w14:paraId="54B8BB04" w14:textId="48F15F0D" w:rsidR="006032C4" w:rsidRPr="0045091F" w:rsidDel="00C06789" w:rsidRDefault="006032C4" w:rsidP="00F613BE">
            <w:pPr>
              <w:pStyle w:val="TAC"/>
              <w:rPr>
                <w:del w:id="2954" w:author="James Wang" w:date="2021-01-11T17:25:00Z"/>
              </w:rPr>
            </w:pPr>
          </w:p>
        </w:tc>
        <w:tc>
          <w:tcPr>
            <w:tcW w:w="1302" w:type="dxa"/>
          </w:tcPr>
          <w:p w14:paraId="4DEB7639" w14:textId="6ED85135" w:rsidR="006032C4" w:rsidRPr="0045091F" w:rsidDel="00C06789" w:rsidRDefault="006032C4" w:rsidP="00F613BE">
            <w:pPr>
              <w:pStyle w:val="TAC"/>
              <w:rPr>
                <w:del w:id="2955" w:author="James Wang" w:date="2021-01-11T17:25:00Z"/>
              </w:rPr>
            </w:pPr>
          </w:p>
        </w:tc>
        <w:tc>
          <w:tcPr>
            <w:tcW w:w="1302" w:type="dxa"/>
          </w:tcPr>
          <w:p w14:paraId="5D234684" w14:textId="7BB05623" w:rsidR="006032C4" w:rsidRPr="0045091F" w:rsidDel="00C06789" w:rsidRDefault="006032C4" w:rsidP="00F613BE">
            <w:pPr>
              <w:pStyle w:val="TAC"/>
              <w:rPr>
                <w:del w:id="2956" w:author="James Wang" w:date="2021-01-11T17:25:00Z"/>
              </w:rPr>
            </w:pPr>
          </w:p>
        </w:tc>
      </w:tr>
      <w:tr w:rsidR="006032C4" w:rsidRPr="0045091F" w:rsidDel="00C06789" w14:paraId="40333AA8" w14:textId="10448BCA" w:rsidTr="00C06789">
        <w:trPr>
          <w:jc w:val="center"/>
          <w:del w:id="2957" w:author="James Wang" w:date="2021-01-11T17:25:00Z"/>
        </w:trPr>
        <w:tc>
          <w:tcPr>
            <w:tcW w:w="8904" w:type="dxa"/>
            <w:gridSpan w:val="9"/>
            <w:shd w:val="clear" w:color="auto" w:fill="auto"/>
          </w:tcPr>
          <w:p w14:paraId="35AD1500" w14:textId="0EEEBA57" w:rsidR="006032C4" w:rsidRPr="0045091F" w:rsidDel="00C06789" w:rsidRDefault="006032C4" w:rsidP="00F613BE">
            <w:pPr>
              <w:pStyle w:val="TAN"/>
              <w:rPr>
                <w:del w:id="2958" w:author="James Wang" w:date="2021-01-11T17:25:00Z"/>
              </w:rPr>
            </w:pPr>
            <w:del w:id="2959" w:author="James Wang" w:date="2021-01-11T17:25:00Z">
              <w:r w:rsidRPr="0045091F" w:rsidDel="00C06789">
                <w:delText>NOTE 1:</w:delText>
              </w:r>
              <w:r w:rsidRPr="0045091F" w:rsidDel="00C06789">
                <w:tab/>
                <w:delText>The transmitter shall be set to 4 dB below P</w:delText>
              </w:r>
              <w:r w:rsidRPr="0045091F" w:rsidDel="00C06789">
                <w:rPr>
                  <w:vertAlign w:val="subscript"/>
                </w:rPr>
                <w:delText xml:space="preserve">CMAX_L,f,c </w:delText>
              </w:r>
              <w:r w:rsidRPr="0045091F" w:rsidDel="00C06789">
                <w:delText>at the minimum UL configuration specified in Table 7.3.2-3 with P</w:delText>
              </w:r>
              <w:r w:rsidRPr="0045091F" w:rsidDel="00C06789">
                <w:rPr>
                  <w:vertAlign w:val="subscript"/>
                </w:rPr>
                <w:delText xml:space="preserve">CMAX_L,f,c </w:delText>
              </w:r>
              <w:r w:rsidRPr="0045091F" w:rsidDel="00C06789">
                <w:delText>defined in clause 6.2.4.</w:delText>
              </w:r>
            </w:del>
          </w:p>
          <w:p w14:paraId="4C0B8315" w14:textId="5522C533" w:rsidR="006032C4" w:rsidRPr="0045091F" w:rsidDel="00C06789" w:rsidRDefault="006032C4" w:rsidP="00F613BE">
            <w:pPr>
              <w:pStyle w:val="TAN"/>
              <w:rPr>
                <w:del w:id="2960" w:author="James Wang" w:date="2021-01-11T17:25:00Z"/>
              </w:rPr>
            </w:pPr>
            <w:del w:id="2961" w:author="James Wang" w:date="2021-01-11T17:25:00Z">
              <w:r w:rsidRPr="0045091F" w:rsidDel="00C06789">
                <w:delText>NOTE 2:</w:delText>
              </w:r>
              <w:r w:rsidRPr="0045091F" w:rsidDel="00C06789">
                <w:tab/>
                <w:delText>The absolute value of the interferer offset F</w:delText>
              </w:r>
              <w:r w:rsidRPr="0045091F" w:rsidDel="00C06789">
                <w:rPr>
                  <w:vertAlign w:val="subscript"/>
                </w:rPr>
                <w:delText>interferer</w:delText>
              </w:r>
              <w:r w:rsidRPr="0045091F" w:rsidDel="00C06789">
                <w:delText xml:space="preserve"> (offset) shall be further adjusted to </w:delText>
              </w:r>
              <w:r w:rsidR="00CF7C95" w:rsidRPr="0045091F">
                <w:rPr>
                  <w:rFonts w:eastAsia="Osaka"/>
                  <w:noProof/>
                  <w:position w:val="-14"/>
                </w:rPr>
                <w:object w:dxaOrig="2659" w:dyaOrig="400" w14:anchorId="78AA9071">
                  <v:shape id="_x0000_i1036" type="#_x0000_t75" alt="" style="width:113.85pt;height:11.7pt;mso-width-percent:0;mso-height-percent:0;mso-width-percent:0;mso-height-percent:0" o:ole="">
                    <v:imagedata r:id="rId13" o:title=""/>
                  </v:shape>
                  <o:OLEObject Type="Embed" ProgID="Equation.3" ShapeID="_x0000_i1036" DrawAspect="Content" ObjectID="_1672217107" r:id="rId18"/>
                </w:object>
              </w:r>
              <w:r w:rsidRPr="0045091F" w:rsidDel="00C06789">
                <w:delText>MHz with SCS the sub-carrier spacing of the wanted signal in MHz. The interferer is an NR signal with an SCS equal to that of the wanted signal.</w:delText>
              </w:r>
            </w:del>
          </w:p>
          <w:p w14:paraId="70B08D8C" w14:textId="146560F0" w:rsidR="006032C4" w:rsidRPr="0045091F" w:rsidDel="00C06789" w:rsidRDefault="006032C4" w:rsidP="00F613BE">
            <w:pPr>
              <w:pStyle w:val="TAN"/>
              <w:rPr>
                <w:del w:id="2962" w:author="James Wang" w:date="2021-01-11T17:25:00Z"/>
              </w:rPr>
            </w:pPr>
            <w:del w:id="2963" w:author="James Wang" w:date="2021-01-11T17:25:00Z">
              <w:r w:rsidRPr="0045091F" w:rsidDel="00C06789">
                <w:delText>NOTE 3:</w:delText>
              </w:r>
              <w:r w:rsidRPr="0045091F" w:rsidDel="00C06789">
                <w:tab/>
                <w:delText xml:space="preserve">The interferer consists of the RMC specified in Annexes A.3.2.2 and A.3.3.2 with one sided dynamic OCNG Pattern OP.1 FDD/TDD for the DL-signal as described in Annex A.5.1.1/A.5.2.1. </w:delText>
              </w:r>
            </w:del>
          </w:p>
        </w:tc>
      </w:tr>
      <w:tr w:rsidR="00C06789" w:rsidRPr="00C06789" w14:paraId="786F43E8" w14:textId="77777777" w:rsidTr="00C06789">
        <w:trPr>
          <w:trHeight w:val="288"/>
          <w:jc w:val="center"/>
          <w:ins w:id="2964" w:author="James Wang" w:date="2021-01-11T17:25:00Z"/>
        </w:trPr>
        <w:tc>
          <w:tcPr>
            <w:tcW w:w="1275" w:type="dxa"/>
            <w:vMerge w:val="restart"/>
            <w:shd w:val="clear" w:color="auto" w:fill="auto"/>
            <w:vAlign w:val="center"/>
          </w:tcPr>
          <w:p w14:paraId="6BD2058C" w14:textId="77777777" w:rsidR="00C06789" w:rsidRPr="00C06789" w:rsidRDefault="00C06789" w:rsidP="00C06789">
            <w:pPr>
              <w:keepNext/>
              <w:keepLines/>
              <w:spacing w:after="0"/>
              <w:jc w:val="center"/>
              <w:rPr>
                <w:ins w:id="2965" w:author="James Wang" w:date="2021-01-11T17:25:00Z"/>
                <w:rFonts w:ascii="Arial" w:eastAsia="Times New Roman" w:hAnsi="Arial"/>
                <w:b/>
                <w:sz w:val="18"/>
              </w:rPr>
            </w:pPr>
            <w:ins w:id="2966" w:author="James Wang" w:date="2021-01-11T17:25:00Z">
              <w:r w:rsidRPr="00C06789">
                <w:rPr>
                  <w:rFonts w:ascii="Arial" w:eastAsia="Times New Roman" w:hAnsi="Arial"/>
                  <w:b/>
                  <w:sz w:val="18"/>
                </w:rPr>
                <w:t>RX parameter</w:t>
              </w:r>
            </w:ins>
          </w:p>
        </w:tc>
        <w:tc>
          <w:tcPr>
            <w:tcW w:w="800" w:type="dxa"/>
            <w:gridSpan w:val="2"/>
            <w:vMerge w:val="restart"/>
            <w:vAlign w:val="center"/>
          </w:tcPr>
          <w:p w14:paraId="732BAAB7" w14:textId="77777777" w:rsidR="00C06789" w:rsidRPr="00C06789" w:rsidRDefault="00C06789" w:rsidP="00C06789">
            <w:pPr>
              <w:keepNext/>
              <w:keepLines/>
              <w:spacing w:after="0"/>
              <w:jc w:val="center"/>
              <w:rPr>
                <w:ins w:id="2967" w:author="James Wang" w:date="2021-01-11T17:25:00Z"/>
                <w:rFonts w:ascii="Arial" w:eastAsia="Times New Roman" w:hAnsi="Arial"/>
                <w:b/>
                <w:sz w:val="18"/>
              </w:rPr>
            </w:pPr>
            <w:ins w:id="2968" w:author="James Wang" w:date="2021-01-11T17:25:00Z">
              <w:r w:rsidRPr="00C06789">
                <w:rPr>
                  <w:rFonts w:ascii="Arial" w:eastAsia="Times New Roman" w:hAnsi="Arial"/>
                  <w:b/>
                  <w:sz w:val="18"/>
                </w:rPr>
                <w:t>Units</w:t>
              </w:r>
            </w:ins>
          </w:p>
        </w:tc>
        <w:tc>
          <w:tcPr>
            <w:tcW w:w="6830" w:type="dxa"/>
            <w:gridSpan w:val="6"/>
            <w:vAlign w:val="center"/>
          </w:tcPr>
          <w:p w14:paraId="6D412D2F" w14:textId="77777777" w:rsidR="00C06789" w:rsidRPr="00C06789" w:rsidRDefault="00C06789" w:rsidP="00C06789">
            <w:pPr>
              <w:keepNext/>
              <w:keepLines/>
              <w:spacing w:after="0"/>
              <w:jc w:val="center"/>
              <w:rPr>
                <w:ins w:id="2969" w:author="James Wang" w:date="2021-01-11T17:25:00Z"/>
                <w:rFonts w:ascii="Arial" w:eastAsia="Times New Roman" w:hAnsi="Arial"/>
                <w:b/>
                <w:sz w:val="18"/>
              </w:rPr>
            </w:pPr>
            <w:ins w:id="2970" w:author="James Wang" w:date="2021-01-11T17:25:00Z">
              <w:r w:rsidRPr="00C06789">
                <w:rPr>
                  <w:rFonts w:ascii="Arial" w:eastAsia="Times New Roman" w:hAnsi="Arial"/>
                  <w:b/>
                  <w:sz w:val="18"/>
                </w:rPr>
                <w:t>Channel bandwidth (MHz)</w:t>
              </w:r>
            </w:ins>
          </w:p>
        </w:tc>
      </w:tr>
      <w:tr w:rsidR="00C06789" w:rsidRPr="00C06789" w14:paraId="5B250859" w14:textId="77777777" w:rsidTr="00C06789">
        <w:trPr>
          <w:trHeight w:val="288"/>
          <w:jc w:val="center"/>
          <w:ins w:id="2971" w:author="James Wang" w:date="2021-01-11T17:25:00Z"/>
        </w:trPr>
        <w:tc>
          <w:tcPr>
            <w:tcW w:w="1275" w:type="dxa"/>
            <w:vMerge/>
            <w:shd w:val="clear" w:color="auto" w:fill="auto"/>
            <w:vAlign w:val="center"/>
          </w:tcPr>
          <w:p w14:paraId="5F8D0168" w14:textId="77777777" w:rsidR="00C06789" w:rsidRPr="00C06789" w:rsidRDefault="00C06789" w:rsidP="00C06789">
            <w:pPr>
              <w:keepNext/>
              <w:keepLines/>
              <w:spacing w:after="0"/>
              <w:jc w:val="center"/>
              <w:rPr>
                <w:ins w:id="2972" w:author="James Wang" w:date="2021-01-11T17:25:00Z"/>
                <w:rFonts w:ascii="Arial" w:eastAsia="Times New Roman" w:hAnsi="Arial"/>
                <w:b/>
                <w:sz w:val="18"/>
              </w:rPr>
            </w:pPr>
          </w:p>
        </w:tc>
        <w:tc>
          <w:tcPr>
            <w:tcW w:w="800" w:type="dxa"/>
            <w:gridSpan w:val="2"/>
            <w:vMerge/>
            <w:vAlign w:val="center"/>
          </w:tcPr>
          <w:p w14:paraId="3F7BE2CD" w14:textId="77777777" w:rsidR="00C06789" w:rsidRPr="00C06789" w:rsidRDefault="00C06789" w:rsidP="00C06789">
            <w:pPr>
              <w:keepNext/>
              <w:keepLines/>
              <w:spacing w:after="0"/>
              <w:jc w:val="center"/>
              <w:rPr>
                <w:ins w:id="2973" w:author="James Wang" w:date="2021-01-11T17:25:00Z"/>
                <w:rFonts w:ascii="Arial" w:eastAsia="Times New Roman" w:hAnsi="Arial"/>
                <w:b/>
                <w:sz w:val="18"/>
              </w:rPr>
            </w:pPr>
          </w:p>
        </w:tc>
        <w:tc>
          <w:tcPr>
            <w:tcW w:w="6830" w:type="dxa"/>
            <w:gridSpan w:val="6"/>
            <w:vAlign w:val="center"/>
          </w:tcPr>
          <w:p w14:paraId="0EB89B28" w14:textId="77777777" w:rsidR="00C06789" w:rsidRPr="00C06789" w:rsidRDefault="00C06789" w:rsidP="00C06789">
            <w:pPr>
              <w:keepNext/>
              <w:keepLines/>
              <w:spacing w:after="0"/>
              <w:jc w:val="center"/>
              <w:rPr>
                <w:ins w:id="2974" w:author="James Wang" w:date="2021-01-11T17:25:00Z"/>
                <w:rFonts w:ascii="Arial" w:eastAsia="Times New Roman" w:hAnsi="Arial"/>
                <w:b/>
                <w:sz w:val="18"/>
              </w:rPr>
            </w:pPr>
            <w:ins w:id="2975" w:author="James Wang" w:date="2021-01-11T17:25:00Z">
              <w:r w:rsidRPr="00C06789">
                <w:rPr>
                  <w:rFonts w:ascii="Arial" w:eastAsia="Times New Roman" w:hAnsi="Arial"/>
                  <w:b/>
                  <w:sz w:val="18"/>
                </w:rPr>
                <w:t>10, 15, 20, 25, 30, 40, 50, 60, 70, 80, 90, 100</w:t>
              </w:r>
            </w:ins>
          </w:p>
        </w:tc>
      </w:tr>
      <w:tr w:rsidR="00C06789" w:rsidRPr="00C06789" w14:paraId="47C4617E" w14:textId="77777777" w:rsidTr="00C06789">
        <w:trPr>
          <w:trHeight w:val="288"/>
          <w:jc w:val="center"/>
          <w:ins w:id="2976" w:author="James Wang" w:date="2021-01-11T17:25:00Z"/>
        </w:trPr>
        <w:tc>
          <w:tcPr>
            <w:tcW w:w="1275" w:type="dxa"/>
            <w:shd w:val="clear" w:color="auto" w:fill="auto"/>
            <w:vAlign w:val="center"/>
          </w:tcPr>
          <w:p w14:paraId="36BE2EBA" w14:textId="77777777" w:rsidR="00C06789" w:rsidRPr="00C06789" w:rsidRDefault="00C06789" w:rsidP="00C06789">
            <w:pPr>
              <w:keepNext/>
              <w:keepLines/>
              <w:spacing w:after="0"/>
              <w:jc w:val="center"/>
              <w:rPr>
                <w:ins w:id="2977" w:author="James Wang" w:date="2021-01-11T17:25:00Z"/>
                <w:rFonts w:ascii="Arial" w:eastAsia="Times New Roman" w:hAnsi="Arial"/>
                <w:sz w:val="18"/>
              </w:rPr>
            </w:pPr>
            <w:ins w:id="2978" w:author="James Wang" w:date="2021-01-11T17:25:00Z">
              <w:r w:rsidRPr="00C06789">
                <w:rPr>
                  <w:rFonts w:ascii="Arial" w:eastAsia="Times New Roman" w:hAnsi="Arial"/>
                  <w:sz w:val="18"/>
                </w:rPr>
                <w:t>Power in transmission bandwidth configuration</w:t>
              </w:r>
            </w:ins>
          </w:p>
        </w:tc>
        <w:tc>
          <w:tcPr>
            <w:tcW w:w="800" w:type="dxa"/>
            <w:gridSpan w:val="2"/>
            <w:vAlign w:val="center"/>
          </w:tcPr>
          <w:p w14:paraId="39135ABB" w14:textId="77777777" w:rsidR="00C06789" w:rsidRPr="00C06789" w:rsidRDefault="00C06789" w:rsidP="00C06789">
            <w:pPr>
              <w:keepNext/>
              <w:keepLines/>
              <w:spacing w:after="0"/>
              <w:jc w:val="center"/>
              <w:rPr>
                <w:ins w:id="2979" w:author="James Wang" w:date="2021-01-11T17:25:00Z"/>
                <w:rFonts w:ascii="Arial" w:eastAsia="Times New Roman" w:hAnsi="Arial"/>
                <w:sz w:val="18"/>
              </w:rPr>
            </w:pPr>
            <w:ins w:id="2980" w:author="James Wang" w:date="2021-01-11T17:25:00Z">
              <w:r w:rsidRPr="00C06789">
                <w:rPr>
                  <w:rFonts w:ascii="Arial" w:eastAsia="Times New Roman" w:hAnsi="Arial"/>
                  <w:sz w:val="18"/>
                </w:rPr>
                <w:t>dBm</w:t>
              </w:r>
            </w:ins>
          </w:p>
        </w:tc>
        <w:tc>
          <w:tcPr>
            <w:tcW w:w="6830" w:type="dxa"/>
            <w:gridSpan w:val="6"/>
            <w:vAlign w:val="center"/>
          </w:tcPr>
          <w:p w14:paraId="368C8483" w14:textId="77777777" w:rsidR="00C06789" w:rsidRPr="00C06789" w:rsidRDefault="00C06789" w:rsidP="00C06789">
            <w:pPr>
              <w:keepNext/>
              <w:keepLines/>
              <w:spacing w:after="0"/>
              <w:jc w:val="center"/>
              <w:rPr>
                <w:ins w:id="2981" w:author="James Wang" w:date="2021-01-11T17:25:00Z"/>
                <w:rFonts w:ascii="Arial" w:eastAsia="Times New Roman" w:hAnsi="Arial"/>
                <w:sz w:val="18"/>
              </w:rPr>
            </w:pPr>
            <w:ins w:id="2982" w:author="James Wang" w:date="2021-01-11T17:25:00Z">
              <w:r w:rsidRPr="00C06789">
                <w:rPr>
                  <w:rFonts w:ascii="Arial" w:eastAsia="Times New Roman" w:hAnsi="Arial"/>
                  <w:sz w:val="18"/>
                </w:rPr>
                <w:t>REFSENS + 14 dB</w:t>
              </w:r>
            </w:ins>
          </w:p>
        </w:tc>
      </w:tr>
      <w:tr w:rsidR="00C06789" w:rsidRPr="00C06789" w14:paraId="646C0EDE" w14:textId="77777777" w:rsidTr="00C06789">
        <w:trPr>
          <w:trHeight w:val="288"/>
          <w:jc w:val="center"/>
          <w:ins w:id="2983" w:author="James Wang" w:date="2021-01-11T17:25:00Z"/>
        </w:trPr>
        <w:tc>
          <w:tcPr>
            <w:tcW w:w="1275" w:type="dxa"/>
            <w:shd w:val="clear" w:color="auto" w:fill="auto"/>
            <w:vAlign w:val="center"/>
          </w:tcPr>
          <w:p w14:paraId="53DCF8B0" w14:textId="77777777" w:rsidR="00C06789" w:rsidRPr="00C06789" w:rsidRDefault="00C06789" w:rsidP="00C06789">
            <w:pPr>
              <w:keepNext/>
              <w:keepLines/>
              <w:spacing w:after="0"/>
              <w:jc w:val="center"/>
              <w:rPr>
                <w:ins w:id="2984" w:author="James Wang" w:date="2021-01-11T17:25:00Z"/>
                <w:rFonts w:ascii="Arial" w:eastAsia="Times New Roman" w:hAnsi="Arial"/>
                <w:sz w:val="18"/>
              </w:rPr>
            </w:pPr>
            <w:ins w:id="2985" w:author="James Wang" w:date="2021-01-11T17:25:00Z">
              <w:r w:rsidRPr="00C06789">
                <w:rPr>
                  <w:rFonts w:ascii="Arial" w:eastAsia="Times New Roman" w:hAnsi="Arial"/>
                  <w:sz w:val="18"/>
                </w:rPr>
                <w:t>P</w:t>
              </w:r>
              <w:r w:rsidRPr="00C06789">
                <w:rPr>
                  <w:rFonts w:ascii="Arial" w:eastAsia="Times New Roman" w:hAnsi="Arial"/>
                  <w:sz w:val="18"/>
                  <w:vertAlign w:val="subscript"/>
                </w:rPr>
                <w:t>interferer</w:t>
              </w:r>
            </w:ins>
          </w:p>
        </w:tc>
        <w:tc>
          <w:tcPr>
            <w:tcW w:w="800" w:type="dxa"/>
            <w:gridSpan w:val="2"/>
            <w:vAlign w:val="center"/>
          </w:tcPr>
          <w:p w14:paraId="5F3D5093" w14:textId="77777777" w:rsidR="00C06789" w:rsidRPr="00C06789" w:rsidRDefault="00C06789" w:rsidP="00C06789">
            <w:pPr>
              <w:keepNext/>
              <w:keepLines/>
              <w:spacing w:after="0"/>
              <w:jc w:val="center"/>
              <w:rPr>
                <w:ins w:id="2986" w:author="James Wang" w:date="2021-01-11T17:25:00Z"/>
                <w:rFonts w:ascii="Arial" w:eastAsia="Times New Roman" w:hAnsi="Arial"/>
                <w:sz w:val="18"/>
              </w:rPr>
            </w:pPr>
            <w:ins w:id="2987" w:author="James Wang" w:date="2021-01-11T17:25:00Z">
              <w:r w:rsidRPr="00C06789">
                <w:rPr>
                  <w:rFonts w:ascii="Arial" w:eastAsia="Times New Roman" w:hAnsi="Arial"/>
                  <w:sz w:val="18"/>
                </w:rPr>
                <w:t>dBm</w:t>
              </w:r>
            </w:ins>
          </w:p>
        </w:tc>
        <w:tc>
          <w:tcPr>
            <w:tcW w:w="6830" w:type="dxa"/>
            <w:gridSpan w:val="6"/>
            <w:vAlign w:val="center"/>
          </w:tcPr>
          <w:p w14:paraId="4E491309" w14:textId="77777777" w:rsidR="00C06789" w:rsidRPr="00C06789" w:rsidRDefault="00C06789" w:rsidP="00C06789">
            <w:pPr>
              <w:keepNext/>
              <w:keepLines/>
              <w:spacing w:after="0"/>
              <w:jc w:val="center"/>
              <w:rPr>
                <w:ins w:id="2988" w:author="James Wang" w:date="2021-01-11T17:25:00Z"/>
                <w:rFonts w:ascii="Arial" w:eastAsia="Times New Roman" w:hAnsi="Arial"/>
                <w:sz w:val="18"/>
              </w:rPr>
            </w:pPr>
            <w:ins w:id="2989" w:author="James Wang" w:date="2021-01-11T17:25:00Z">
              <w:r w:rsidRPr="00C06789">
                <w:rPr>
                  <w:rFonts w:ascii="Arial" w:eastAsia="Times New Roman" w:hAnsi="Arial"/>
                  <w:sz w:val="18"/>
                </w:rPr>
                <w:t>REFSENS + 45.5 dB</w:t>
              </w:r>
            </w:ins>
          </w:p>
        </w:tc>
      </w:tr>
      <w:tr w:rsidR="00C06789" w:rsidRPr="00C06789" w14:paraId="2A58B236" w14:textId="77777777" w:rsidTr="00C06789">
        <w:trPr>
          <w:trHeight w:val="288"/>
          <w:jc w:val="center"/>
          <w:ins w:id="2990" w:author="James Wang" w:date="2021-01-11T17:25:00Z"/>
        </w:trPr>
        <w:tc>
          <w:tcPr>
            <w:tcW w:w="1275" w:type="dxa"/>
            <w:shd w:val="clear" w:color="auto" w:fill="auto"/>
            <w:vAlign w:val="center"/>
          </w:tcPr>
          <w:p w14:paraId="2083493F" w14:textId="77777777" w:rsidR="00C06789" w:rsidRPr="00C06789" w:rsidRDefault="00C06789" w:rsidP="00C06789">
            <w:pPr>
              <w:keepNext/>
              <w:keepLines/>
              <w:spacing w:after="0"/>
              <w:jc w:val="center"/>
              <w:rPr>
                <w:ins w:id="2991" w:author="James Wang" w:date="2021-01-11T17:25:00Z"/>
                <w:rFonts w:ascii="Arial" w:eastAsia="Times New Roman" w:hAnsi="Arial"/>
                <w:sz w:val="18"/>
              </w:rPr>
            </w:pPr>
            <w:ins w:id="2992" w:author="James Wang" w:date="2021-01-11T17:25:00Z">
              <w:r w:rsidRPr="00C06789">
                <w:rPr>
                  <w:rFonts w:ascii="Arial" w:eastAsia="Times New Roman" w:hAnsi="Arial"/>
                  <w:sz w:val="18"/>
                  <w:lang w:val="sv-SE"/>
                </w:rPr>
                <w:t>BW</w:t>
              </w:r>
              <w:r w:rsidRPr="00C06789">
                <w:rPr>
                  <w:rFonts w:ascii="Arial" w:eastAsia="Times New Roman" w:hAnsi="Arial"/>
                  <w:sz w:val="18"/>
                  <w:vertAlign w:val="subscript"/>
                  <w:lang w:val="sv-SE"/>
                </w:rPr>
                <w:t>interferer</w:t>
              </w:r>
            </w:ins>
          </w:p>
        </w:tc>
        <w:tc>
          <w:tcPr>
            <w:tcW w:w="800" w:type="dxa"/>
            <w:gridSpan w:val="2"/>
            <w:vAlign w:val="center"/>
          </w:tcPr>
          <w:p w14:paraId="679DAD42" w14:textId="77777777" w:rsidR="00C06789" w:rsidRPr="00C06789" w:rsidRDefault="00C06789" w:rsidP="00C06789">
            <w:pPr>
              <w:keepNext/>
              <w:keepLines/>
              <w:spacing w:after="0"/>
              <w:jc w:val="center"/>
              <w:rPr>
                <w:ins w:id="2993" w:author="James Wang" w:date="2021-01-11T17:25:00Z"/>
                <w:rFonts w:ascii="Arial" w:eastAsia="Times New Roman" w:hAnsi="Arial"/>
                <w:sz w:val="18"/>
              </w:rPr>
            </w:pPr>
            <w:ins w:id="2994" w:author="James Wang" w:date="2021-01-11T17:25:00Z">
              <w:r w:rsidRPr="00C06789">
                <w:rPr>
                  <w:rFonts w:ascii="Arial" w:eastAsia="Times New Roman" w:hAnsi="Arial"/>
                  <w:sz w:val="18"/>
                </w:rPr>
                <w:t>MHz</w:t>
              </w:r>
            </w:ins>
          </w:p>
        </w:tc>
        <w:tc>
          <w:tcPr>
            <w:tcW w:w="6830" w:type="dxa"/>
            <w:gridSpan w:val="6"/>
            <w:vAlign w:val="center"/>
          </w:tcPr>
          <w:p w14:paraId="270C9FBC" w14:textId="77777777" w:rsidR="00C06789" w:rsidRPr="00C06789" w:rsidRDefault="00C06789" w:rsidP="00C06789">
            <w:pPr>
              <w:keepNext/>
              <w:keepLines/>
              <w:spacing w:after="0"/>
              <w:jc w:val="center"/>
              <w:rPr>
                <w:ins w:id="2995" w:author="James Wang" w:date="2021-01-11T17:25:00Z"/>
                <w:rFonts w:ascii="Arial" w:eastAsia="Times New Roman" w:hAnsi="Arial"/>
                <w:sz w:val="18"/>
              </w:rPr>
            </w:pPr>
            <w:ins w:id="2996" w:author="James Wang" w:date="2021-01-11T17:25:00Z">
              <w:r w:rsidRPr="00C06789">
                <w:rPr>
                  <w:rFonts w:ascii="Arial" w:eastAsia="Times New Roman" w:hAnsi="Arial"/>
                  <w:sz w:val="18"/>
                </w:rPr>
                <w:t>BW</w:t>
              </w:r>
              <w:r w:rsidRPr="00C06789">
                <w:rPr>
                  <w:rFonts w:ascii="Arial" w:eastAsia="Times New Roman" w:hAnsi="Arial"/>
                  <w:sz w:val="18"/>
                  <w:vertAlign w:val="subscript"/>
                </w:rPr>
                <w:t>Channel</w:t>
              </w:r>
            </w:ins>
          </w:p>
        </w:tc>
      </w:tr>
      <w:tr w:rsidR="00C06789" w:rsidRPr="00C06789" w14:paraId="364C847A" w14:textId="77777777" w:rsidTr="00C06789">
        <w:trPr>
          <w:trHeight w:val="719"/>
          <w:jc w:val="center"/>
          <w:ins w:id="2997" w:author="James Wang" w:date="2021-01-11T17:25:00Z"/>
        </w:trPr>
        <w:tc>
          <w:tcPr>
            <w:tcW w:w="1275" w:type="dxa"/>
            <w:shd w:val="clear" w:color="auto" w:fill="auto"/>
            <w:vAlign w:val="center"/>
          </w:tcPr>
          <w:p w14:paraId="27B97CF6" w14:textId="77777777" w:rsidR="00C06789" w:rsidRPr="00C06789" w:rsidRDefault="00C06789" w:rsidP="00C06789">
            <w:pPr>
              <w:keepNext/>
              <w:keepLines/>
              <w:spacing w:after="0"/>
              <w:jc w:val="center"/>
              <w:rPr>
                <w:ins w:id="2998" w:author="James Wang" w:date="2021-01-11T17:25:00Z"/>
                <w:rFonts w:ascii="Arial" w:eastAsia="Times New Roman" w:hAnsi="Arial"/>
                <w:sz w:val="18"/>
                <w:lang w:val="sv-SE"/>
              </w:rPr>
            </w:pPr>
            <w:ins w:id="2999" w:author="James Wang" w:date="2021-01-11T17:25:00Z">
              <w:r w:rsidRPr="00C06789">
                <w:rPr>
                  <w:rFonts w:ascii="Arial" w:eastAsia="Times New Roman" w:hAnsi="Arial"/>
                  <w:sz w:val="18"/>
                  <w:lang w:val="sv-SE"/>
                </w:rPr>
                <w:t>F</w:t>
              </w:r>
              <w:r w:rsidRPr="00C06789">
                <w:rPr>
                  <w:rFonts w:ascii="Arial" w:eastAsia="Times New Roman" w:hAnsi="Arial"/>
                  <w:sz w:val="18"/>
                  <w:vertAlign w:val="subscript"/>
                  <w:lang w:val="sv-SE"/>
                </w:rPr>
                <w:t>interferer</w:t>
              </w:r>
              <w:r w:rsidRPr="00C06789">
                <w:rPr>
                  <w:rFonts w:ascii="Arial" w:eastAsia="Times New Roman" w:hAnsi="Arial"/>
                  <w:sz w:val="18"/>
                  <w:lang w:val="sv-SE"/>
                </w:rPr>
                <w:t xml:space="preserve"> (offset)</w:t>
              </w:r>
            </w:ins>
          </w:p>
        </w:tc>
        <w:tc>
          <w:tcPr>
            <w:tcW w:w="800" w:type="dxa"/>
            <w:gridSpan w:val="2"/>
            <w:vAlign w:val="center"/>
          </w:tcPr>
          <w:p w14:paraId="11FBBDD1" w14:textId="77777777" w:rsidR="00C06789" w:rsidRPr="00C06789" w:rsidRDefault="00C06789" w:rsidP="00C06789">
            <w:pPr>
              <w:keepNext/>
              <w:keepLines/>
              <w:spacing w:after="0"/>
              <w:jc w:val="center"/>
              <w:rPr>
                <w:ins w:id="3000" w:author="James Wang" w:date="2021-01-11T17:25:00Z"/>
                <w:rFonts w:ascii="Arial" w:eastAsia="Times New Roman" w:hAnsi="Arial"/>
                <w:sz w:val="18"/>
              </w:rPr>
            </w:pPr>
            <w:ins w:id="3001" w:author="James Wang" w:date="2021-01-11T17:25:00Z">
              <w:r w:rsidRPr="00C06789">
                <w:rPr>
                  <w:rFonts w:ascii="Arial" w:eastAsia="Times New Roman" w:hAnsi="Arial"/>
                  <w:sz w:val="18"/>
                </w:rPr>
                <w:t>MHz</w:t>
              </w:r>
            </w:ins>
          </w:p>
        </w:tc>
        <w:tc>
          <w:tcPr>
            <w:tcW w:w="6830" w:type="dxa"/>
            <w:gridSpan w:val="6"/>
            <w:vAlign w:val="center"/>
          </w:tcPr>
          <w:p w14:paraId="01ADA33E" w14:textId="77777777" w:rsidR="00C06789" w:rsidRPr="00C06789" w:rsidRDefault="00C06789" w:rsidP="00C06789">
            <w:pPr>
              <w:keepNext/>
              <w:keepLines/>
              <w:spacing w:after="0"/>
              <w:jc w:val="center"/>
              <w:rPr>
                <w:ins w:id="3002" w:author="James Wang" w:date="2021-01-11T17:25:00Z"/>
                <w:rFonts w:ascii="Arial" w:eastAsia="Times New Roman" w:hAnsi="Arial"/>
                <w:sz w:val="18"/>
              </w:rPr>
            </w:pPr>
            <w:ins w:id="3003" w:author="James Wang" w:date="2021-01-11T17:25:00Z">
              <w:r w:rsidRPr="00C06789">
                <w:rPr>
                  <w:rFonts w:ascii="Arial" w:eastAsia="Times New Roman" w:hAnsi="Arial"/>
                  <w:sz w:val="18"/>
                </w:rPr>
                <w:t>BW</w:t>
              </w:r>
              <w:r w:rsidRPr="00C06789">
                <w:rPr>
                  <w:rFonts w:ascii="Arial" w:eastAsia="Times New Roman" w:hAnsi="Arial"/>
                  <w:sz w:val="18"/>
                  <w:vertAlign w:val="subscript"/>
                </w:rPr>
                <w:t>Channel</w:t>
              </w:r>
            </w:ins>
          </w:p>
          <w:p w14:paraId="7D5C2A5B" w14:textId="77777777" w:rsidR="00C06789" w:rsidRPr="00C06789" w:rsidRDefault="00C06789" w:rsidP="00C06789">
            <w:pPr>
              <w:keepNext/>
              <w:keepLines/>
              <w:spacing w:after="0"/>
              <w:jc w:val="center"/>
              <w:rPr>
                <w:ins w:id="3004" w:author="James Wang" w:date="2021-01-11T17:25:00Z"/>
                <w:rFonts w:ascii="Arial" w:eastAsia="Times New Roman" w:hAnsi="Arial"/>
                <w:sz w:val="18"/>
              </w:rPr>
            </w:pPr>
            <w:ins w:id="3005" w:author="James Wang" w:date="2021-01-11T17:25:00Z">
              <w:r w:rsidRPr="00C06789">
                <w:rPr>
                  <w:rFonts w:ascii="Arial" w:eastAsia="Times New Roman" w:hAnsi="Arial"/>
                  <w:sz w:val="18"/>
                </w:rPr>
                <w:t>/</w:t>
              </w:r>
            </w:ins>
          </w:p>
          <w:p w14:paraId="53D1E50A" w14:textId="77777777" w:rsidR="00C06789" w:rsidRPr="00C06789" w:rsidRDefault="00C06789" w:rsidP="00C06789">
            <w:pPr>
              <w:keepNext/>
              <w:keepLines/>
              <w:spacing w:after="0"/>
              <w:jc w:val="center"/>
              <w:rPr>
                <w:ins w:id="3006" w:author="James Wang" w:date="2021-01-11T17:25:00Z"/>
                <w:rFonts w:ascii="Arial" w:eastAsia="Times New Roman" w:hAnsi="Arial"/>
                <w:sz w:val="18"/>
              </w:rPr>
            </w:pPr>
            <w:ins w:id="3007" w:author="James Wang" w:date="2021-01-11T17:25:00Z">
              <w:r w:rsidRPr="00C06789">
                <w:rPr>
                  <w:rFonts w:ascii="Arial" w:eastAsia="Times New Roman" w:hAnsi="Arial"/>
                  <w:sz w:val="18"/>
                </w:rPr>
                <w:t>-BW</w:t>
              </w:r>
              <w:r w:rsidRPr="00C06789">
                <w:rPr>
                  <w:rFonts w:ascii="Arial" w:eastAsia="Times New Roman" w:hAnsi="Arial"/>
                  <w:sz w:val="18"/>
                  <w:vertAlign w:val="subscript"/>
                </w:rPr>
                <w:t>Channel</w:t>
              </w:r>
            </w:ins>
          </w:p>
        </w:tc>
      </w:tr>
      <w:tr w:rsidR="00C06789" w:rsidRPr="00C06789" w14:paraId="11E4BCF7" w14:textId="77777777" w:rsidTr="00C06789">
        <w:trPr>
          <w:trHeight w:val="1682"/>
          <w:jc w:val="center"/>
          <w:ins w:id="3008" w:author="James Wang" w:date="2021-01-11T17:25:00Z"/>
        </w:trPr>
        <w:tc>
          <w:tcPr>
            <w:tcW w:w="8905" w:type="dxa"/>
            <w:gridSpan w:val="9"/>
            <w:shd w:val="clear" w:color="auto" w:fill="auto"/>
          </w:tcPr>
          <w:p w14:paraId="30831FFA" w14:textId="77777777" w:rsidR="00C06789" w:rsidRPr="00C06789" w:rsidRDefault="00C06789" w:rsidP="00C06789">
            <w:pPr>
              <w:keepNext/>
              <w:keepLines/>
              <w:spacing w:after="0"/>
              <w:ind w:left="851" w:hanging="851"/>
              <w:rPr>
                <w:ins w:id="3009" w:author="James Wang" w:date="2021-01-11T17:25:00Z"/>
                <w:rFonts w:ascii="Arial" w:eastAsia="MS Mincho" w:hAnsi="Arial"/>
                <w:sz w:val="18"/>
              </w:rPr>
            </w:pPr>
            <w:ins w:id="3010" w:author="James Wang" w:date="2021-01-11T17:25:00Z">
              <w:r w:rsidRPr="00C06789">
                <w:rPr>
                  <w:rFonts w:ascii="Arial" w:eastAsia="MS Mincho" w:hAnsi="Arial"/>
                  <w:sz w:val="18"/>
                </w:rPr>
                <w:t>NOTE 1:</w:t>
              </w:r>
              <w:r w:rsidRPr="00C06789">
                <w:rPr>
                  <w:rFonts w:ascii="Arial" w:eastAsia="MS Mincho" w:hAnsi="Arial"/>
                  <w:sz w:val="18"/>
                </w:rPr>
                <w:tab/>
                <w:t>The transmitter shall be set to 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p w14:paraId="316E83A0" w14:textId="77777777" w:rsidR="00C06789" w:rsidRPr="00C06789" w:rsidRDefault="00C06789" w:rsidP="00C06789">
            <w:pPr>
              <w:keepNext/>
              <w:keepLines/>
              <w:spacing w:after="0"/>
              <w:ind w:left="851" w:hanging="851"/>
              <w:rPr>
                <w:ins w:id="3011" w:author="James Wang" w:date="2021-01-11T17:25:00Z"/>
                <w:rFonts w:ascii="Arial" w:eastAsia="MS Mincho" w:hAnsi="Arial"/>
                <w:sz w:val="18"/>
              </w:rPr>
            </w:pPr>
            <w:ins w:id="3012" w:author="James Wang" w:date="2021-01-11T17:25:00Z">
              <w:r w:rsidRPr="00C06789">
                <w:rPr>
                  <w:rFonts w:ascii="Arial" w:eastAsia="MS Mincho" w:hAnsi="Arial"/>
                  <w:sz w:val="18"/>
                </w:rPr>
                <w:t>NOTE 2:</w:t>
              </w:r>
              <w:r w:rsidRPr="00C06789">
                <w:rPr>
                  <w:rFonts w:ascii="Arial" w:eastAsia="MS Mincho" w:hAnsi="Arial"/>
                  <w:sz w:val="18"/>
                </w:rPr>
                <w:tab/>
                <w:t>The absolute value of the interferer offset F</w:t>
              </w:r>
              <w:r w:rsidRPr="00C06789">
                <w:rPr>
                  <w:rFonts w:ascii="Arial" w:eastAsia="MS Mincho" w:hAnsi="Arial"/>
                  <w:sz w:val="18"/>
                  <w:vertAlign w:val="subscript"/>
                </w:rPr>
                <w:t>interferer</w:t>
              </w:r>
              <w:r w:rsidRPr="00C06789">
                <w:rPr>
                  <w:rFonts w:ascii="Arial" w:eastAsia="MS Mincho" w:hAnsi="Arial"/>
                  <w:sz w:val="18"/>
                </w:rPr>
                <w:t xml:space="preserve"> (offset) shall be further adjusted to </w:t>
              </w:r>
            </w:ins>
            <w:ins w:id="3013" w:author="James Wang" w:date="2021-01-11T17:25:00Z">
              <w:r w:rsidR="00CF7C95" w:rsidRPr="001A7BB1">
                <w:rPr>
                  <w:rFonts w:ascii="Arial" w:eastAsia="Osaka" w:hAnsi="Arial"/>
                  <w:noProof/>
                  <w:position w:val="-14"/>
                  <w:sz w:val="18"/>
                </w:rPr>
                <w:object w:dxaOrig="2659" w:dyaOrig="400" w14:anchorId="0F321A96">
                  <v:shape id="_x0000_i1035" type="#_x0000_t75" alt="" style="width:113.85pt;height:11.7pt;mso-width-percent:0;mso-height-percent:0;mso-width-percent:0;mso-height-percent:0" o:ole="">
                    <v:imagedata r:id="rId13" o:title=""/>
                  </v:shape>
                  <o:OLEObject Type="Embed" ProgID="Equation.3" ShapeID="_x0000_i1035" DrawAspect="Content" ObjectID="_1672217108" r:id="rId19"/>
                </w:object>
              </w:r>
            </w:ins>
            <w:ins w:id="3014" w:author="James Wang" w:date="2021-01-11T17:25:00Z">
              <w:r w:rsidRPr="00C06789">
                <w:rPr>
                  <w:rFonts w:ascii="Arial" w:eastAsia="MS Mincho" w:hAnsi="Arial"/>
                  <w:sz w:val="18"/>
                </w:rPr>
                <w:t>MHz with SCS the sub-carrier spacing of the wanted signal in MHz. The interferer is an NR signal with an SCS equal to that of the wanted signal.</w:t>
              </w:r>
            </w:ins>
          </w:p>
          <w:p w14:paraId="77BC67BD" w14:textId="77777777" w:rsidR="00C06789" w:rsidRPr="00C06789" w:rsidRDefault="00C06789" w:rsidP="00C06789">
            <w:pPr>
              <w:keepNext/>
              <w:keepLines/>
              <w:spacing w:after="0"/>
              <w:ind w:left="851" w:hanging="851"/>
              <w:rPr>
                <w:ins w:id="3015" w:author="James Wang" w:date="2021-01-11T17:25:00Z"/>
                <w:rFonts w:ascii="Arial" w:eastAsia="MS Mincho" w:hAnsi="Arial"/>
                <w:sz w:val="18"/>
              </w:rPr>
            </w:pPr>
            <w:ins w:id="3016" w:author="James Wang" w:date="2021-01-11T17:25:00Z">
              <w:r w:rsidRPr="00C06789">
                <w:rPr>
                  <w:rFonts w:ascii="Arial" w:eastAsia="MS Mincho" w:hAnsi="Arial"/>
                  <w:sz w:val="18"/>
                </w:rPr>
                <w:t>NOTE 3:</w:t>
              </w:r>
              <w:r w:rsidRPr="00C06789">
                <w:rPr>
                  <w:rFonts w:ascii="Arial" w:eastAsia="MS Mincho" w:hAnsi="Arial"/>
                  <w:sz w:val="18"/>
                </w:rPr>
                <w:tab/>
                <w:t>The interferer consists of the RMC specified in Annexes A.3.2.2 and A.3.3.2 with one sided dynamic OCNG Pattern OP.1 FDD/TDD for the DL-signal as described in Annex A.5.1.1/A.5.2.1.</w:t>
              </w:r>
            </w:ins>
          </w:p>
        </w:tc>
      </w:tr>
    </w:tbl>
    <w:p w14:paraId="085E102F" w14:textId="77777777" w:rsidR="006032C4" w:rsidRPr="001C0CC4" w:rsidRDefault="006032C4" w:rsidP="006032C4"/>
    <w:p w14:paraId="1B9F83B0" w14:textId="77777777" w:rsidR="006032C4" w:rsidRPr="001C0CC4" w:rsidRDefault="006032C4" w:rsidP="006032C4">
      <w:pPr>
        <w:pStyle w:val="TH"/>
      </w:pPr>
      <w:r w:rsidRPr="001C0CC4">
        <w:lastRenderedPageBreak/>
        <w:t>Table 7.5-6: Test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 case 2</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1"/>
        <w:gridCol w:w="589"/>
        <w:gridCol w:w="318"/>
        <w:gridCol w:w="1302"/>
        <w:gridCol w:w="1303"/>
        <w:gridCol w:w="1302"/>
        <w:gridCol w:w="1302"/>
        <w:gridCol w:w="1303"/>
      </w:tblGrid>
      <w:tr w:rsidR="006032C4" w:rsidRPr="0045091F" w:rsidDel="00C06789" w14:paraId="6EF86E61" w14:textId="0D973961" w:rsidTr="00C06789">
        <w:trPr>
          <w:jc w:val="center"/>
          <w:del w:id="3017" w:author="James Wang" w:date="2021-01-11T17:25:00Z"/>
        </w:trPr>
        <w:tc>
          <w:tcPr>
            <w:tcW w:w="1486" w:type="dxa"/>
            <w:gridSpan w:val="2"/>
            <w:tcBorders>
              <w:bottom w:val="nil"/>
            </w:tcBorders>
            <w:shd w:val="clear" w:color="auto" w:fill="auto"/>
          </w:tcPr>
          <w:p w14:paraId="518BBBA5" w14:textId="155DA039" w:rsidR="006032C4" w:rsidRPr="0045091F" w:rsidDel="00C06789" w:rsidRDefault="006032C4" w:rsidP="00F613BE">
            <w:pPr>
              <w:pStyle w:val="TAH"/>
              <w:rPr>
                <w:del w:id="3018" w:author="James Wang" w:date="2021-01-11T17:25:00Z"/>
              </w:rPr>
            </w:pPr>
            <w:del w:id="3019" w:author="James Wang" w:date="2021-01-11T17:25:00Z">
              <w:r w:rsidRPr="0045091F" w:rsidDel="00C06789">
                <w:delText>RX parameter</w:delText>
              </w:r>
            </w:del>
          </w:p>
        </w:tc>
        <w:tc>
          <w:tcPr>
            <w:tcW w:w="907" w:type="dxa"/>
            <w:gridSpan w:val="2"/>
            <w:tcBorders>
              <w:bottom w:val="nil"/>
            </w:tcBorders>
            <w:shd w:val="clear" w:color="auto" w:fill="auto"/>
          </w:tcPr>
          <w:p w14:paraId="78AA986E" w14:textId="60AD2B35" w:rsidR="006032C4" w:rsidRPr="0045091F" w:rsidDel="00C06789" w:rsidRDefault="006032C4" w:rsidP="00F613BE">
            <w:pPr>
              <w:pStyle w:val="TAH"/>
              <w:rPr>
                <w:del w:id="3020" w:author="James Wang" w:date="2021-01-11T17:25:00Z"/>
              </w:rPr>
            </w:pPr>
            <w:del w:id="3021" w:author="James Wang" w:date="2021-01-11T17:25:00Z">
              <w:r w:rsidRPr="0045091F" w:rsidDel="00C06789">
                <w:delText>Units</w:delText>
              </w:r>
            </w:del>
          </w:p>
        </w:tc>
        <w:tc>
          <w:tcPr>
            <w:tcW w:w="6511" w:type="dxa"/>
            <w:gridSpan w:val="5"/>
          </w:tcPr>
          <w:p w14:paraId="43A6BEF4" w14:textId="5FF9CF6C" w:rsidR="006032C4" w:rsidRPr="0045091F" w:rsidDel="00C06789" w:rsidRDefault="006032C4" w:rsidP="00F613BE">
            <w:pPr>
              <w:pStyle w:val="TAH"/>
              <w:rPr>
                <w:del w:id="3022" w:author="James Wang" w:date="2021-01-11T17:25:00Z"/>
              </w:rPr>
            </w:pPr>
            <w:del w:id="3023" w:author="James Wang" w:date="2021-01-11T17:25:00Z">
              <w:r w:rsidRPr="0045091F" w:rsidDel="00C06789">
                <w:delText>Channel bandwidth</w:delText>
              </w:r>
            </w:del>
          </w:p>
        </w:tc>
      </w:tr>
      <w:tr w:rsidR="006032C4" w:rsidRPr="0045091F" w:rsidDel="00C06789" w14:paraId="22F4A7C0" w14:textId="68AB1CC6" w:rsidTr="00C06789">
        <w:trPr>
          <w:jc w:val="center"/>
          <w:del w:id="3024" w:author="James Wang" w:date="2021-01-11T17:25:00Z"/>
        </w:trPr>
        <w:tc>
          <w:tcPr>
            <w:tcW w:w="1486" w:type="dxa"/>
            <w:gridSpan w:val="2"/>
            <w:tcBorders>
              <w:top w:val="nil"/>
            </w:tcBorders>
            <w:shd w:val="clear" w:color="auto" w:fill="auto"/>
          </w:tcPr>
          <w:p w14:paraId="4BAF73FA" w14:textId="7D80FB3A" w:rsidR="006032C4" w:rsidRPr="0045091F" w:rsidDel="00C06789" w:rsidRDefault="006032C4" w:rsidP="00F613BE">
            <w:pPr>
              <w:pStyle w:val="TAH"/>
              <w:rPr>
                <w:del w:id="3025" w:author="James Wang" w:date="2021-01-11T17:25:00Z"/>
              </w:rPr>
            </w:pPr>
          </w:p>
        </w:tc>
        <w:tc>
          <w:tcPr>
            <w:tcW w:w="907" w:type="dxa"/>
            <w:gridSpan w:val="2"/>
            <w:tcBorders>
              <w:top w:val="nil"/>
            </w:tcBorders>
            <w:shd w:val="clear" w:color="auto" w:fill="auto"/>
          </w:tcPr>
          <w:p w14:paraId="250117A9" w14:textId="5832DABA" w:rsidR="006032C4" w:rsidRPr="0045091F" w:rsidDel="00C06789" w:rsidRDefault="006032C4" w:rsidP="00F613BE">
            <w:pPr>
              <w:pStyle w:val="TAH"/>
              <w:rPr>
                <w:del w:id="3026" w:author="James Wang" w:date="2021-01-11T17:25:00Z"/>
              </w:rPr>
            </w:pPr>
          </w:p>
        </w:tc>
        <w:tc>
          <w:tcPr>
            <w:tcW w:w="1302" w:type="dxa"/>
          </w:tcPr>
          <w:p w14:paraId="35F58011" w14:textId="773C95CB" w:rsidR="006032C4" w:rsidRPr="0045091F" w:rsidDel="00C06789" w:rsidRDefault="006032C4" w:rsidP="00F613BE">
            <w:pPr>
              <w:pStyle w:val="TAH"/>
              <w:rPr>
                <w:del w:id="3027" w:author="James Wang" w:date="2021-01-11T17:25:00Z"/>
              </w:rPr>
            </w:pPr>
            <w:del w:id="3028" w:author="James Wang" w:date="2021-01-11T17:25:00Z">
              <w:r w:rsidRPr="0045091F" w:rsidDel="00C06789">
                <w:delText>10 MHz</w:delText>
              </w:r>
            </w:del>
          </w:p>
        </w:tc>
        <w:tc>
          <w:tcPr>
            <w:tcW w:w="1303" w:type="dxa"/>
          </w:tcPr>
          <w:p w14:paraId="263EE591" w14:textId="6EA7A0D1" w:rsidR="006032C4" w:rsidRPr="0045091F" w:rsidDel="00C06789" w:rsidRDefault="006032C4" w:rsidP="00F613BE">
            <w:pPr>
              <w:pStyle w:val="TAH"/>
              <w:rPr>
                <w:del w:id="3029" w:author="James Wang" w:date="2021-01-11T17:25:00Z"/>
              </w:rPr>
            </w:pPr>
            <w:del w:id="3030" w:author="James Wang" w:date="2021-01-11T17:25:00Z">
              <w:r w:rsidRPr="0045091F" w:rsidDel="00C06789">
                <w:delText>15 MHz</w:delText>
              </w:r>
            </w:del>
          </w:p>
        </w:tc>
        <w:tc>
          <w:tcPr>
            <w:tcW w:w="1302" w:type="dxa"/>
          </w:tcPr>
          <w:p w14:paraId="55F9B9E6" w14:textId="0E0EF09A" w:rsidR="006032C4" w:rsidRPr="0045091F" w:rsidDel="00C06789" w:rsidRDefault="006032C4" w:rsidP="00F613BE">
            <w:pPr>
              <w:pStyle w:val="TAH"/>
              <w:rPr>
                <w:del w:id="3031" w:author="James Wang" w:date="2021-01-11T17:25:00Z"/>
              </w:rPr>
            </w:pPr>
            <w:del w:id="3032" w:author="James Wang" w:date="2021-01-11T17:25:00Z">
              <w:r w:rsidRPr="0045091F" w:rsidDel="00C06789">
                <w:delText>20 MHz</w:delText>
              </w:r>
            </w:del>
          </w:p>
        </w:tc>
        <w:tc>
          <w:tcPr>
            <w:tcW w:w="1302" w:type="dxa"/>
          </w:tcPr>
          <w:p w14:paraId="685D9EAB" w14:textId="6B7414DC" w:rsidR="006032C4" w:rsidRPr="0045091F" w:rsidDel="00C06789" w:rsidRDefault="006032C4" w:rsidP="00F613BE">
            <w:pPr>
              <w:pStyle w:val="TAH"/>
              <w:rPr>
                <w:del w:id="3033" w:author="James Wang" w:date="2021-01-11T17:25:00Z"/>
              </w:rPr>
            </w:pPr>
            <w:del w:id="3034" w:author="James Wang" w:date="2021-01-11T17:25:00Z">
              <w:r w:rsidDel="00C06789">
                <w:delText>25</w:delText>
              </w:r>
              <w:r w:rsidRPr="0045091F" w:rsidDel="00C06789">
                <w:delText xml:space="preserve"> MHz</w:delText>
              </w:r>
            </w:del>
          </w:p>
        </w:tc>
        <w:tc>
          <w:tcPr>
            <w:tcW w:w="1302" w:type="dxa"/>
          </w:tcPr>
          <w:p w14:paraId="6A9CF876" w14:textId="5BD3D54F" w:rsidR="006032C4" w:rsidRPr="0045091F" w:rsidDel="00C06789" w:rsidRDefault="006032C4" w:rsidP="00F613BE">
            <w:pPr>
              <w:pStyle w:val="TAH"/>
              <w:rPr>
                <w:del w:id="3035" w:author="James Wang" w:date="2021-01-11T17:25:00Z"/>
              </w:rPr>
            </w:pPr>
            <w:del w:id="3036" w:author="James Wang" w:date="2021-01-11T17:25:00Z">
              <w:r w:rsidDel="00C06789">
                <w:delText>30</w:delText>
              </w:r>
              <w:r w:rsidRPr="0045091F" w:rsidDel="00C06789">
                <w:delText xml:space="preserve"> MHz</w:delText>
              </w:r>
            </w:del>
          </w:p>
        </w:tc>
      </w:tr>
      <w:tr w:rsidR="006032C4" w:rsidRPr="0045091F" w:rsidDel="00C06789" w14:paraId="6EE36A27" w14:textId="14918632" w:rsidTr="00C06789">
        <w:trPr>
          <w:jc w:val="center"/>
          <w:del w:id="3037" w:author="James Wang" w:date="2021-01-11T17:25:00Z"/>
        </w:trPr>
        <w:tc>
          <w:tcPr>
            <w:tcW w:w="1486" w:type="dxa"/>
            <w:gridSpan w:val="2"/>
            <w:shd w:val="clear" w:color="auto" w:fill="auto"/>
          </w:tcPr>
          <w:p w14:paraId="1ED44545" w14:textId="35503FD3" w:rsidR="006032C4" w:rsidRPr="0045091F" w:rsidDel="00C06789" w:rsidRDefault="006032C4" w:rsidP="00F613BE">
            <w:pPr>
              <w:pStyle w:val="TAC"/>
              <w:rPr>
                <w:del w:id="3038" w:author="James Wang" w:date="2021-01-11T17:25:00Z"/>
              </w:rPr>
            </w:pPr>
            <w:del w:id="3039" w:author="James Wang" w:date="2021-01-11T17:25:00Z">
              <w:r w:rsidRPr="0045091F" w:rsidDel="00C06789">
                <w:delText>Power in transmission bandwidth configuration</w:delText>
              </w:r>
            </w:del>
          </w:p>
        </w:tc>
        <w:tc>
          <w:tcPr>
            <w:tcW w:w="907" w:type="dxa"/>
            <w:gridSpan w:val="2"/>
          </w:tcPr>
          <w:p w14:paraId="50723DB5" w14:textId="308A57B6" w:rsidR="006032C4" w:rsidRPr="0045091F" w:rsidDel="00C06789" w:rsidRDefault="006032C4" w:rsidP="00F613BE">
            <w:pPr>
              <w:pStyle w:val="TAC"/>
              <w:rPr>
                <w:del w:id="3040" w:author="James Wang" w:date="2021-01-11T17:25:00Z"/>
              </w:rPr>
            </w:pPr>
            <w:del w:id="3041" w:author="James Wang" w:date="2021-01-11T17:25:00Z">
              <w:r w:rsidRPr="0045091F" w:rsidDel="00C06789">
                <w:delText>dBm</w:delText>
              </w:r>
            </w:del>
          </w:p>
        </w:tc>
        <w:tc>
          <w:tcPr>
            <w:tcW w:w="6511" w:type="dxa"/>
            <w:gridSpan w:val="5"/>
          </w:tcPr>
          <w:p w14:paraId="49B63A32" w14:textId="15A275E5" w:rsidR="006032C4" w:rsidRPr="0045091F" w:rsidDel="00C06789" w:rsidRDefault="006032C4" w:rsidP="00F613BE">
            <w:pPr>
              <w:pStyle w:val="TAC"/>
              <w:rPr>
                <w:del w:id="3042" w:author="James Wang" w:date="2021-01-11T17:25:00Z"/>
              </w:rPr>
            </w:pPr>
            <w:del w:id="3043" w:author="James Wang" w:date="2021-01-11T17:25:00Z">
              <w:r w:rsidRPr="0045091F" w:rsidDel="00C06789">
                <w:delText>-56.5</w:delText>
              </w:r>
            </w:del>
          </w:p>
        </w:tc>
      </w:tr>
      <w:tr w:rsidR="006032C4" w:rsidRPr="0045091F" w:rsidDel="00C06789" w14:paraId="0D85EF41" w14:textId="6FBAB1B2" w:rsidTr="00C06789">
        <w:trPr>
          <w:jc w:val="center"/>
          <w:del w:id="3044" w:author="James Wang" w:date="2021-01-11T17:25:00Z"/>
        </w:trPr>
        <w:tc>
          <w:tcPr>
            <w:tcW w:w="1486" w:type="dxa"/>
            <w:gridSpan w:val="2"/>
            <w:shd w:val="clear" w:color="auto" w:fill="auto"/>
          </w:tcPr>
          <w:p w14:paraId="256C39C7" w14:textId="3479A15C" w:rsidR="006032C4" w:rsidRPr="0045091F" w:rsidDel="00C06789" w:rsidRDefault="006032C4" w:rsidP="00F613BE">
            <w:pPr>
              <w:pStyle w:val="TAC"/>
              <w:rPr>
                <w:del w:id="3045" w:author="James Wang" w:date="2021-01-11T17:25:00Z"/>
              </w:rPr>
            </w:pPr>
            <w:del w:id="3046" w:author="James Wang" w:date="2021-01-11T17:25:00Z">
              <w:r w:rsidRPr="0045091F" w:rsidDel="00C06789">
                <w:delText>P</w:delText>
              </w:r>
              <w:r w:rsidRPr="0045091F" w:rsidDel="00C06789">
                <w:rPr>
                  <w:vertAlign w:val="subscript"/>
                </w:rPr>
                <w:delText>interferer</w:delText>
              </w:r>
            </w:del>
          </w:p>
        </w:tc>
        <w:tc>
          <w:tcPr>
            <w:tcW w:w="907" w:type="dxa"/>
            <w:gridSpan w:val="2"/>
          </w:tcPr>
          <w:p w14:paraId="43F15871" w14:textId="0644282A" w:rsidR="006032C4" w:rsidRPr="0045091F" w:rsidDel="00C06789" w:rsidRDefault="006032C4" w:rsidP="00F613BE">
            <w:pPr>
              <w:pStyle w:val="TAC"/>
              <w:rPr>
                <w:del w:id="3047" w:author="James Wang" w:date="2021-01-11T17:25:00Z"/>
              </w:rPr>
            </w:pPr>
            <w:del w:id="3048" w:author="James Wang" w:date="2021-01-11T17:25:00Z">
              <w:r w:rsidRPr="0045091F" w:rsidDel="00C06789">
                <w:delText>dBm</w:delText>
              </w:r>
            </w:del>
          </w:p>
        </w:tc>
        <w:tc>
          <w:tcPr>
            <w:tcW w:w="6511" w:type="dxa"/>
            <w:gridSpan w:val="5"/>
          </w:tcPr>
          <w:p w14:paraId="1CDAB607" w14:textId="5747920C" w:rsidR="006032C4" w:rsidRPr="0045091F" w:rsidDel="00C06789" w:rsidRDefault="006032C4" w:rsidP="00F613BE">
            <w:pPr>
              <w:pStyle w:val="TAC"/>
              <w:rPr>
                <w:del w:id="3049" w:author="James Wang" w:date="2021-01-11T17:25:00Z"/>
                <w:lang w:val="sv-SE"/>
              </w:rPr>
            </w:pPr>
            <w:del w:id="3050" w:author="James Wang" w:date="2021-01-11T17:25:00Z">
              <w:r w:rsidRPr="0045091F" w:rsidDel="00C06789">
                <w:rPr>
                  <w:lang w:val="sv-SE"/>
                </w:rPr>
                <w:delText>-25</w:delText>
              </w:r>
            </w:del>
          </w:p>
        </w:tc>
      </w:tr>
      <w:tr w:rsidR="006032C4" w:rsidRPr="0045091F" w:rsidDel="00C06789" w14:paraId="10C31313" w14:textId="7E65C79F" w:rsidTr="00C06789">
        <w:trPr>
          <w:jc w:val="center"/>
          <w:del w:id="3051" w:author="James Wang" w:date="2021-01-11T17:25:00Z"/>
        </w:trPr>
        <w:tc>
          <w:tcPr>
            <w:tcW w:w="1486" w:type="dxa"/>
            <w:gridSpan w:val="2"/>
            <w:shd w:val="clear" w:color="auto" w:fill="auto"/>
          </w:tcPr>
          <w:p w14:paraId="663859BE" w14:textId="3E7F8865" w:rsidR="006032C4" w:rsidRPr="0045091F" w:rsidDel="00C06789" w:rsidRDefault="006032C4" w:rsidP="00F613BE">
            <w:pPr>
              <w:pStyle w:val="TAC"/>
              <w:rPr>
                <w:del w:id="3052" w:author="James Wang" w:date="2021-01-11T17:25:00Z"/>
                <w:lang w:val="sv-SE"/>
              </w:rPr>
            </w:pPr>
            <w:del w:id="3053" w:author="James Wang" w:date="2021-01-11T17:25:00Z">
              <w:r w:rsidRPr="0045091F" w:rsidDel="00C06789">
                <w:rPr>
                  <w:lang w:val="sv-SE"/>
                </w:rPr>
                <w:delText>BW</w:delText>
              </w:r>
              <w:r w:rsidRPr="0045091F" w:rsidDel="00C06789">
                <w:rPr>
                  <w:vertAlign w:val="subscript"/>
                  <w:lang w:val="sv-SE"/>
                </w:rPr>
                <w:delText>interferer</w:delText>
              </w:r>
            </w:del>
          </w:p>
        </w:tc>
        <w:tc>
          <w:tcPr>
            <w:tcW w:w="907" w:type="dxa"/>
            <w:gridSpan w:val="2"/>
          </w:tcPr>
          <w:p w14:paraId="1AD7B2A8" w14:textId="4ADC227F" w:rsidR="006032C4" w:rsidRPr="0045091F" w:rsidDel="00C06789" w:rsidRDefault="006032C4" w:rsidP="00F613BE">
            <w:pPr>
              <w:pStyle w:val="TAC"/>
              <w:rPr>
                <w:del w:id="3054" w:author="James Wang" w:date="2021-01-11T17:25:00Z"/>
                <w:lang w:val="sv-SE"/>
              </w:rPr>
            </w:pPr>
            <w:del w:id="3055" w:author="James Wang" w:date="2021-01-11T17:25:00Z">
              <w:r w:rsidRPr="0045091F" w:rsidDel="00C06789">
                <w:rPr>
                  <w:lang w:val="sv-SE"/>
                </w:rPr>
                <w:delText>MHz</w:delText>
              </w:r>
            </w:del>
          </w:p>
        </w:tc>
        <w:tc>
          <w:tcPr>
            <w:tcW w:w="1302" w:type="dxa"/>
          </w:tcPr>
          <w:p w14:paraId="5FED8855" w14:textId="59BF0745" w:rsidR="006032C4" w:rsidRPr="0045091F" w:rsidDel="00C06789" w:rsidRDefault="006032C4" w:rsidP="00F613BE">
            <w:pPr>
              <w:pStyle w:val="TAC"/>
              <w:rPr>
                <w:del w:id="3056" w:author="James Wang" w:date="2021-01-11T17:25:00Z"/>
                <w:lang w:val="sv-SE"/>
              </w:rPr>
            </w:pPr>
            <w:del w:id="3057" w:author="James Wang" w:date="2021-01-11T17:25:00Z">
              <w:r w:rsidRPr="0045091F" w:rsidDel="00C06789">
                <w:rPr>
                  <w:lang w:val="sv-SE"/>
                </w:rPr>
                <w:delText>10</w:delText>
              </w:r>
            </w:del>
          </w:p>
        </w:tc>
        <w:tc>
          <w:tcPr>
            <w:tcW w:w="1303" w:type="dxa"/>
          </w:tcPr>
          <w:p w14:paraId="369412A6" w14:textId="1C6D7EBF" w:rsidR="006032C4" w:rsidRPr="0045091F" w:rsidDel="00C06789" w:rsidRDefault="006032C4" w:rsidP="00F613BE">
            <w:pPr>
              <w:pStyle w:val="TAC"/>
              <w:rPr>
                <w:del w:id="3058" w:author="James Wang" w:date="2021-01-11T17:25:00Z"/>
                <w:lang w:val="sv-SE"/>
              </w:rPr>
            </w:pPr>
            <w:del w:id="3059" w:author="James Wang" w:date="2021-01-11T17:25:00Z">
              <w:r w:rsidRPr="0045091F" w:rsidDel="00C06789">
                <w:rPr>
                  <w:lang w:val="sv-SE"/>
                </w:rPr>
                <w:delText>15</w:delText>
              </w:r>
            </w:del>
          </w:p>
        </w:tc>
        <w:tc>
          <w:tcPr>
            <w:tcW w:w="1302" w:type="dxa"/>
          </w:tcPr>
          <w:p w14:paraId="699C481D" w14:textId="4A2330DD" w:rsidR="006032C4" w:rsidRPr="0045091F" w:rsidDel="00C06789" w:rsidRDefault="006032C4" w:rsidP="00F613BE">
            <w:pPr>
              <w:pStyle w:val="TAC"/>
              <w:rPr>
                <w:del w:id="3060" w:author="James Wang" w:date="2021-01-11T17:25:00Z"/>
                <w:lang w:val="sv-SE"/>
              </w:rPr>
            </w:pPr>
            <w:del w:id="3061" w:author="James Wang" w:date="2021-01-11T17:25:00Z">
              <w:r w:rsidRPr="0045091F" w:rsidDel="00C06789">
                <w:rPr>
                  <w:lang w:val="sv-SE"/>
                </w:rPr>
                <w:delText>20</w:delText>
              </w:r>
            </w:del>
          </w:p>
        </w:tc>
        <w:tc>
          <w:tcPr>
            <w:tcW w:w="1302" w:type="dxa"/>
          </w:tcPr>
          <w:p w14:paraId="2B876A43" w14:textId="4EF2D64B" w:rsidR="006032C4" w:rsidRPr="0045091F" w:rsidDel="00C06789" w:rsidRDefault="006032C4" w:rsidP="00F613BE">
            <w:pPr>
              <w:pStyle w:val="TAC"/>
              <w:rPr>
                <w:del w:id="3062" w:author="James Wang" w:date="2021-01-11T17:25:00Z"/>
                <w:lang w:val="sv-SE"/>
              </w:rPr>
            </w:pPr>
            <w:del w:id="3063" w:author="James Wang" w:date="2021-01-11T17:25:00Z">
              <w:r w:rsidDel="00C06789">
                <w:rPr>
                  <w:lang w:val="sv-SE"/>
                </w:rPr>
                <w:delText>25</w:delText>
              </w:r>
            </w:del>
          </w:p>
        </w:tc>
        <w:tc>
          <w:tcPr>
            <w:tcW w:w="1302" w:type="dxa"/>
          </w:tcPr>
          <w:p w14:paraId="05044B22" w14:textId="77EA9BBE" w:rsidR="006032C4" w:rsidRPr="0045091F" w:rsidDel="00C06789" w:rsidRDefault="006032C4" w:rsidP="00F613BE">
            <w:pPr>
              <w:pStyle w:val="TAC"/>
              <w:rPr>
                <w:del w:id="3064" w:author="James Wang" w:date="2021-01-11T17:25:00Z"/>
                <w:lang w:val="sv-SE"/>
              </w:rPr>
            </w:pPr>
            <w:del w:id="3065" w:author="James Wang" w:date="2021-01-11T17:25:00Z">
              <w:r w:rsidDel="00C06789">
                <w:rPr>
                  <w:lang w:val="sv-SE"/>
                </w:rPr>
                <w:delText>30</w:delText>
              </w:r>
            </w:del>
          </w:p>
        </w:tc>
      </w:tr>
      <w:tr w:rsidR="006032C4" w:rsidRPr="0045091F" w:rsidDel="00C06789" w14:paraId="71763183" w14:textId="774A14A1" w:rsidTr="00C06789">
        <w:trPr>
          <w:jc w:val="center"/>
          <w:del w:id="3066" w:author="James Wang" w:date="2021-01-11T17:25:00Z"/>
        </w:trPr>
        <w:tc>
          <w:tcPr>
            <w:tcW w:w="1486" w:type="dxa"/>
            <w:gridSpan w:val="2"/>
            <w:tcBorders>
              <w:bottom w:val="single" w:sz="4" w:space="0" w:color="auto"/>
            </w:tcBorders>
            <w:shd w:val="clear" w:color="auto" w:fill="auto"/>
          </w:tcPr>
          <w:p w14:paraId="26BF6A77" w14:textId="15C81B32" w:rsidR="006032C4" w:rsidRPr="0045091F" w:rsidDel="00C06789" w:rsidRDefault="006032C4" w:rsidP="00F613BE">
            <w:pPr>
              <w:pStyle w:val="TAC"/>
              <w:rPr>
                <w:del w:id="3067" w:author="James Wang" w:date="2021-01-11T17:25:00Z"/>
                <w:lang w:val="sv-SE"/>
              </w:rPr>
            </w:pPr>
            <w:del w:id="3068" w:author="James Wang" w:date="2021-01-11T17:25:00Z">
              <w:r w:rsidRPr="0045091F" w:rsidDel="00C06789">
                <w:rPr>
                  <w:lang w:val="sv-SE"/>
                </w:rPr>
                <w:delText>F</w:delText>
              </w:r>
              <w:r w:rsidRPr="0045091F" w:rsidDel="00C06789">
                <w:rPr>
                  <w:vertAlign w:val="subscript"/>
                  <w:lang w:val="sv-SE"/>
                </w:rPr>
                <w:delText>interferer</w:delText>
              </w:r>
              <w:r w:rsidRPr="0045091F" w:rsidDel="00C06789">
                <w:rPr>
                  <w:lang w:val="sv-SE"/>
                </w:rPr>
                <w:delText xml:space="preserve"> (offset)</w:delText>
              </w:r>
            </w:del>
          </w:p>
        </w:tc>
        <w:tc>
          <w:tcPr>
            <w:tcW w:w="907" w:type="dxa"/>
            <w:gridSpan w:val="2"/>
            <w:tcBorders>
              <w:bottom w:val="single" w:sz="4" w:space="0" w:color="auto"/>
            </w:tcBorders>
          </w:tcPr>
          <w:p w14:paraId="1864114D" w14:textId="6AF5CEF2" w:rsidR="006032C4" w:rsidRPr="0045091F" w:rsidDel="00C06789" w:rsidRDefault="006032C4" w:rsidP="00F613BE">
            <w:pPr>
              <w:pStyle w:val="TAC"/>
              <w:rPr>
                <w:del w:id="3069" w:author="James Wang" w:date="2021-01-11T17:25:00Z"/>
                <w:lang w:val="sv-SE"/>
              </w:rPr>
            </w:pPr>
            <w:del w:id="3070" w:author="James Wang" w:date="2021-01-11T17:25:00Z">
              <w:r w:rsidRPr="0045091F" w:rsidDel="00C06789">
                <w:rPr>
                  <w:lang w:val="sv-SE"/>
                </w:rPr>
                <w:delText>MHz</w:delText>
              </w:r>
            </w:del>
          </w:p>
        </w:tc>
        <w:tc>
          <w:tcPr>
            <w:tcW w:w="1302" w:type="dxa"/>
          </w:tcPr>
          <w:p w14:paraId="51F8880B" w14:textId="7265DFBE" w:rsidR="006032C4" w:rsidRPr="0045091F" w:rsidDel="00C06789" w:rsidRDefault="006032C4" w:rsidP="00F613BE">
            <w:pPr>
              <w:pStyle w:val="TAC"/>
              <w:rPr>
                <w:del w:id="3071" w:author="James Wang" w:date="2021-01-11T17:25:00Z"/>
                <w:lang w:val="en-US"/>
              </w:rPr>
            </w:pPr>
            <w:del w:id="3072" w:author="James Wang" w:date="2021-01-11T17:25:00Z">
              <w:r w:rsidRPr="0045091F" w:rsidDel="00C06789">
                <w:delText>10</w:delText>
              </w:r>
              <w:r w:rsidRPr="0045091F" w:rsidDel="00C06789">
                <w:br/>
                <w:delText>/</w:delText>
              </w:r>
              <w:r w:rsidRPr="0045091F" w:rsidDel="00C06789">
                <w:br/>
                <w:delText>-10</w:delText>
              </w:r>
            </w:del>
          </w:p>
        </w:tc>
        <w:tc>
          <w:tcPr>
            <w:tcW w:w="1303" w:type="dxa"/>
          </w:tcPr>
          <w:p w14:paraId="4687FC5E" w14:textId="090F1695" w:rsidR="006032C4" w:rsidRPr="0045091F" w:rsidDel="00C06789" w:rsidRDefault="006032C4" w:rsidP="00F613BE">
            <w:pPr>
              <w:pStyle w:val="TAC"/>
              <w:rPr>
                <w:del w:id="3073" w:author="James Wang" w:date="2021-01-11T17:25:00Z"/>
                <w:lang w:val="en-US"/>
              </w:rPr>
            </w:pPr>
            <w:del w:id="3074" w:author="James Wang" w:date="2021-01-11T17:25:00Z">
              <w:r w:rsidRPr="0045091F" w:rsidDel="00C06789">
                <w:delText>15</w:delText>
              </w:r>
              <w:r w:rsidRPr="0045091F" w:rsidDel="00C06789">
                <w:br/>
                <w:delText>/</w:delText>
              </w:r>
              <w:r w:rsidRPr="0045091F" w:rsidDel="00C06789">
                <w:br/>
                <w:delText>-15</w:delText>
              </w:r>
            </w:del>
          </w:p>
        </w:tc>
        <w:tc>
          <w:tcPr>
            <w:tcW w:w="1302" w:type="dxa"/>
          </w:tcPr>
          <w:p w14:paraId="69E96AFA" w14:textId="51C79675" w:rsidR="006032C4" w:rsidRPr="0045091F" w:rsidDel="00C06789" w:rsidRDefault="006032C4" w:rsidP="00F613BE">
            <w:pPr>
              <w:pStyle w:val="TAC"/>
              <w:rPr>
                <w:del w:id="3075" w:author="James Wang" w:date="2021-01-11T17:25:00Z"/>
                <w:lang w:val="en-US"/>
              </w:rPr>
            </w:pPr>
            <w:del w:id="3076" w:author="James Wang" w:date="2021-01-11T17:25:00Z">
              <w:r w:rsidRPr="0045091F" w:rsidDel="00C06789">
                <w:delText>20</w:delText>
              </w:r>
              <w:r w:rsidRPr="0045091F" w:rsidDel="00C06789">
                <w:br/>
                <w:delText>/</w:delText>
              </w:r>
              <w:r w:rsidRPr="0045091F" w:rsidDel="00C06789">
                <w:br/>
                <w:delText>-20</w:delText>
              </w:r>
            </w:del>
          </w:p>
        </w:tc>
        <w:tc>
          <w:tcPr>
            <w:tcW w:w="1302" w:type="dxa"/>
          </w:tcPr>
          <w:p w14:paraId="3AB9E7F1" w14:textId="18645CE1" w:rsidR="006032C4" w:rsidRPr="0045091F" w:rsidDel="00C06789" w:rsidRDefault="006032C4" w:rsidP="00F613BE">
            <w:pPr>
              <w:pStyle w:val="TAC"/>
              <w:rPr>
                <w:del w:id="3077" w:author="James Wang" w:date="2021-01-11T17:25:00Z"/>
              </w:rPr>
            </w:pPr>
            <w:del w:id="3078" w:author="James Wang" w:date="2021-01-11T17:25:00Z">
              <w:r w:rsidDel="00C06789">
                <w:delText>25</w:delText>
              </w:r>
              <w:r w:rsidRPr="0045091F" w:rsidDel="00C06789">
                <w:br/>
                <w:delText>/</w:delText>
              </w:r>
              <w:r w:rsidRPr="0045091F" w:rsidDel="00C06789">
                <w:br/>
                <w:delText>-</w:delText>
              </w:r>
              <w:r w:rsidDel="00C06789">
                <w:delText>25</w:delText>
              </w:r>
            </w:del>
          </w:p>
        </w:tc>
        <w:tc>
          <w:tcPr>
            <w:tcW w:w="1302" w:type="dxa"/>
          </w:tcPr>
          <w:p w14:paraId="0903CA57" w14:textId="18E72A2F" w:rsidR="006032C4" w:rsidRPr="0045091F" w:rsidDel="00C06789" w:rsidRDefault="006032C4" w:rsidP="00F613BE">
            <w:pPr>
              <w:pStyle w:val="TAC"/>
              <w:rPr>
                <w:del w:id="3079" w:author="James Wang" w:date="2021-01-11T17:25:00Z"/>
              </w:rPr>
            </w:pPr>
            <w:del w:id="3080" w:author="James Wang" w:date="2021-01-11T17:25:00Z">
              <w:r w:rsidDel="00C06789">
                <w:delText>30</w:delText>
              </w:r>
              <w:r w:rsidRPr="0045091F" w:rsidDel="00C06789">
                <w:br/>
                <w:delText>/</w:delText>
              </w:r>
              <w:r w:rsidRPr="0045091F" w:rsidDel="00C06789">
                <w:br/>
                <w:delText>-</w:delText>
              </w:r>
              <w:r w:rsidDel="00C06789">
                <w:delText>30</w:delText>
              </w:r>
            </w:del>
          </w:p>
        </w:tc>
      </w:tr>
      <w:tr w:rsidR="006032C4" w:rsidRPr="0045091F" w:rsidDel="00C06789" w14:paraId="0BF4169E" w14:textId="6E7A0A8A" w:rsidTr="00C06789">
        <w:trPr>
          <w:jc w:val="center"/>
          <w:del w:id="3081" w:author="James Wang" w:date="2021-01-11T17:25:00Z"/>
        </w:trPr>
        <w:tc>
          <w:tcPr>
            <w:tcW w:w="1486" w:type="dxa"/>
            <w:gridSpan w:val="2"/>
            <w:tcBorders>
              <w:bottom w:val="nil"/>
            </w:tcBorders>
            <w:shd w:val="clear" w:color="auto" w:fill="auto"/>
          </w:tcPr>
          <w:p w14:paraId="5E565A7C" w14:textId="7F2E1C82" w:rsidR="006032C4" w:rsidRPr="0045091F" w:rsidDel="00C06789" w:rsidRDefault="006032C4" w:rsidP="00F613BE">
            <w:pPr>
              <w:pStyle w:val="TAH"/>
              <w:rPr>
                <w:del w:id="3082" w:author="James Wang" w:date="2021-01-11T17:25:00Z"/>
                <w:lang w:val="sv-SE"/>
              </w:rPr>
            </w:pPr>
            <w:del w:id="3083" w:author="James Wang" w:date="2021-01-11T17:25:00Z">
              <w:r w:rsidRPr="0045091F" w:rsidDel="00C06789">
                <w:delText>RX parameter</w:delText>
              </w:r>
            </w:del>
          </w:p>
        </w:tc>
        <w:tc>
          <w:tcPr>
            <w:tcW w:w="907" w:type="dxa"/>
            <w:gridSpan w:val="2"/>
            <w:tcBorders>
              <w:bottom w:val="nil"/>
            </w:tcBorders>
            <w:shd w:val="clear" w:color="auto" w:fill="auto"/>
          </w:tcPr>
          <w:p w14:paraId="31DA3677" w14:textId="120918EA" w:rsidR="006032C4" w:rsidRPr="0045091F" w:rsidDel="00C06789" w:rsidRDefault="006032C4" w:rsidP="00F613BE">
            <w:pPr>
              <w:pStyle w:val="TAH"/>
              <w:rPr>
                <w:del w:id="3084" w:author="James Wang" w:date="2021-01-11T17:25:00Z"/>
                <w:lang w:val="sv-SE"/>
              </w:rPr>
            </w:pPr>
            <w:del w:id="3085" w:author="James Wang" w:date="2021-01-11T17:25:00Z">
              <w:r w:rsidRPr="0045091F" w:rsidDel="00C06789">
                <w:delText>Units</w:delText>
              </w:r>
            </w:del>
          </w:p>
        </w:tc>
        <w:tc>
          <w:tcPr>
            <w:tcW w:w="6511" w:type="dxa"/>
            <w:gridSpan w:val="5"/>
            <w:vAlign w:val="center"/>
          </w:tcPr>
          <w:p w14:paraId="1B6850E5" w14:textId="5D10F453" w:rsidR="006032C4" w:rsidRPr="0045091F" w:rsidDel="00C06789" w:rsidRDefault="006032C4" w:rsidP="00F613BE">
            <w:pPr>
              <w:pStyle w:val="TAH"/>
              <w:rPr>
                <w:del w:id="3086" w:author="James Wang" w:date="2021-01-11T17:25:00Z"/>
              </w:rPr>
            </w:pPr>
            <w:del w:id="3087" w:author="James Wang" w:date="2021-01-11T17:25:00Z">
              <w:r w:rsidRPr="0045091F" w:rsidDel="00C06789">
                <w:delText>Channel bandwidth</w:delText>
              </w:r>
            </w:del>
          </w:p>
        </w:tc>
      </w:tr>
      <w:tr w:rsidR="006032C4" w:rsidRPr="0045091F" w:rsidDel="00C06789" w14:paraId="41E14295" w14:textId="7ECD9126" w:rsidTr="00C06789">
        <w:trPr>
          <w:jc w:val="center"/>
          <w:del w:id="3088" w:author="James Wang" w:date="2021-01-11T17:25:00Z"/>
        </w:trPr>
        <w:tc>
          <w:tcPr>
            <w:tcW w:w="1486" w:type="dxa"/>
            <w:gridSpan w:val="2"/>
            <w:tcBorders>
              <w:top w:val="nil"/>
            </w:tcBorders>
            <w:shd w:val="clear" w:color="auto" w:fill="auto"/>
          </w:tcPr>
          <w:p w14:paraId="2E14726F" w14:textId="5AF340AC" w:rsidR="006032C4" w:rsidRPr="0045091F" w:rsidDel="00C06789" w:rsidRDefault="006032C4" w:rsidP="00F613BE">
            <w:pPr>
              <w:pStyle w:val="TAH"/>
              <w:rPr>
                <w:del w:id="3089" w:author="James Wang" w:date="2021-01-11T17:25:00Z"/>
                <w:lang w:val="sv-SE"/>
              </w:rPr>
            </w:pPr>
          </w:p>
        </w:tc>
        <w:tc>
          <w:tcPr>
            <w:tcW w:w="907" w:type="dxa"/>
            <w:gridSpan w:val="2"/>
            <w:tcBorders>
              <w:top w:val="nil"/>
            </w:tcBorders>
            <w:shd w:val="clear" w:color="auto" w:fill="auto"/>
          </w:tcPr>
          <w:p w14:paraId="6176C74B" w14:textId="41050018" w:rsidR="006032C4" w:rsidRPr="0045091F" w:rsidDel="00C06789" w:rsidRDefault="006032C4" w:rsidP="00F613BE">
            <w:pPr>
              <w:pStyle w:val="TAH"/>
              <w:rPr>
                <w:del w:id="3090" w:author="James Wang" w:date="2021-01-11T17:25:00Z"/>
                <w:lang w:val="sv-SE"/>
              </w:rPr>
            </w:pPr>
          </w:p>
        </w:tc>
        <w:tc>
          <w:tcPr>
            <w:tcW w:w="1302" w:type="dxa"/>
            <w:vAlign w:val="center"/>
          </w:tcPr>
          <w:p w14:paraId="24C86037" w14:textId="29544B45" w:rsidR="006032C4" w:rsidRPr="0045091F" w:rsidDel="00C06789" w:rsidRDefault="006032C4" w:rsidP="00F613BE">
            <w:pPr>
              <w:pStyle w:val="TAH"/>
              <w:rPr>
                <w:del w:id="3091" w:author="James Wang" w:date="2021-01-11T17:25:00Z"/>
              </w:rPr>
            </w:pPr>
            <w:del w:id="3092" w:author="James Wang" w:date="2021-01-11T17:25:00Z">
              <w:r w:rsidDel="00C06789">
                <w:delText>40</w:delText>
              </w:r>
              <w:r w:rsidRPr="0045091F" w:rsidDel="00C06789">
                <w:delText xml:space="preserve"> MHz</w:delText>
              </w:r>
            </w:del>
          </w:p>
        </w:tc>
        <w:tc>
          <w:tcPr>
            <w:tcW w:w="1303" w:type="dxa"/>
            <w:vAlign w:val="center"/>
          </w:tcPr>
          <w:p w14:paraId="361FDAE6" w14:textId="0859F20C" w:rsidR="006032C4" w:rsidRPr="0045091F" w:rsidDel="00C06789" w:rsidRDefault="006032C4" w:rsidP="00F613BE">
            <w:pPr>
              <w:pStyle w:val="TAH"/>
              <w:rPr>
                <w:del w:id="3093" w:author="James Wang" w:date="2021-01-11T17:25:00Z"/>
              </w:rPr>
            </w:pPr>
            <w:del w:id="3094" w:author="James Wang" w:date="2021-01-11T17:25:00Z">
              <w:r w:rsidDel="00C06789">
                <w:delText>50</w:delText>
              </w:r>
              <w:r w:rsidRPr="0045091F" w:rsidDel="00C06789">
                <w:delText xml:space="preserve"> MHz</w:delText>
              </w:r>
            </w:del>
          </w:p>
        </w:tc>
        <w:tc>
          <w:tcPr>
            <w:tcW w:w="1302" w:type="dxa"/>
            <w:vAlign w:val="center"/>
          </w:tcPr>
          <w:p w14:paraId="7F1D76E1" w14:textId="0EA18EEF" w:rsidR="006032C4" w:rsidRPr="0045091F" w:rsidDel="00C06789" w:rsidRDefault="006032C4" w:rsidP="00F613BE">
            <w:pPr>
              <w:pStyle w:val="TAH"/>
              <w:rPr>
                <w:del w:id="3095" w:author="James Wang" w:date="2021-01-11T17:25:00Z"/>
              </w:rPr>
            </w:pPr>
            <w:del w:id="3096" w:author="James Wang" w:date="2021-01-11T17:25:00Z">
              <w:r w:rsidDel="00C06789">
                <w:delText>60</w:delText>
              </w:r>
              <w:r w:rsidRPr="0045091F" w:rsidDel="00C06789">
                <w:delText xml:space="preserve"> MHz</w:delText>
              </w:r>
            </w:del>
          </w:p>
        </w:tc>
        <w:tc>
          <w:tcPr>
            <w:tcW w:w="1302" w:type="dxa"/>
            <w:vAlign w:val="center"/>
          </w:tcPr>
          <w:p w14:paraId="286680F6" w14:textId="19478674" w:rsidR="006032C4" w:rsidRPr="0045091F" w:rsidDel="00C06789" w:rsidRDefault="006032C4" w:rsidP="00F613BE">
            <w:pPr>
              <w:pStyle w:val="TAH"/>
              <w:rPr>
                <w:del w:id="3097" w:author="James Wang" w:date="2021-01-11T17:25:00Z"/>
              </w:rPr>
            </w:pPr>
            <w:del w:id="3098" w:author="James Wang" w:date="2021-01-11T17:25:00Z">
              <w:r w:rsidDel="00C06789">
                <w:delText>70</w:delText>
              </w:r>
              <w:r w:rsidRPr="0045091F" w:rsidDel="00C06789">
                <w:delText xml:space="preserve"> MHz</w:delText>
              </w:r>
            </w:del>
          </w:p>
        </w:tc>
        <w:tc>
          <w:tcPr>
            <w:tcW w:w="1302" w:type="dxa"/>
            <w:vAlign w:val="center"/>
          </w:tcPr>
          <w:p w14:paraId="7F6E3481" w14:textId="38C87F6F" w:rsidR="006032C4" w:rsidRPr="0045091F" w:rsidDel="00C06789" w:rsidRDefault="006032C4" w:rsidP="00F613BE">
            <w:pPr>
              <w:pStyle w:val="TAH"/>
              <w:rPr>
                <w:del w:id="3099" w:author="James Wang" w:date="2021-01-11T17:25:00Z"/>
              </w:rPr>
            </w:pPr>
            <w:del w:id="3100" w:author="James Wang" w:date="2021-01-11T17:25:00Z">
              <w:r w:rsidDel="00C06789">
                <w:delText>8</w:delText>
              </w:r>
              <w:r w:rsidRPr="0045091F" w:rsidDel="00C06789">
                <w:delText>0 MHz</w:delText>
              </w:r>
            </w:del>
          </w:p>
        </w:tc>
      </w:tr>
      <w:tr w:rsidR="006032C4" w:rsidRPr="0045091F" w:rsidDel="00C06789" w14:paraId="1A32F4AA" w14:textId="77DF2422" w:rsidTr="00C06789">
        <w:trPr>
          <w:jc w:val="center"/>
          <w:del w:id="3101" w:author="James Wang" w:date="2021-01-11T17:25:00Z"/>
        </w:trPr>
        <w:tc>
          <w:tcPr>
            <w:tcW w:w="1486" w:type="dxa"/>
            <w:gridSpan w:val="2"/>
            <w:shd w:val="clear" w:color="auto" w:fill="auto"/>
          </w:tcPr>
          <w:p w14:paraId="79C42292" w14:textId="38AF2D5F" w:rsidR="006032C4" w:rsidRPr="0045091F" w:rsidDel="00C06789" w:rsidRDefault="006032C4" w:rsidP="00F613BE">
            <w:pPr>
              <w:pStyle w:val="TAC"/>
              <w:rPr>
                <w:del w:id="3102" w:author="James Wang" w:date="2021-01-11T17:25:00Z"/>
                <w:lang w:val="en-US"/>
              </w:rPr>
            </w:pPr>
            <w:del w:id="3103" w:author="James Wang" w:date="2021-01-11T17:25:00Z">
              <w:r w:rsidRPr="0045091F" w:rsidDel="00C06789">
                <w:delText>Power in transmission bandwidth configuration</w:delText>
              </w:r>
            </w:del>
          </w:p>
        </w:tc>
        <w:tc>
          <w:tcPr>
            <w:tcW w:w="907" w:type="dxa"/>
            <w:gridSpan w:val="2"/>
          </w:tcPr>
          <w:p w14:paraId="746F3013" w14:textId="62463DE0" w:rsidR="006032C4" w:rsidRPr="0045091F" w:rsidDel="00C06789" w:rsidRDefault="006032C4" w:rsidP="00F613BE">
            <w:pPr>
              <w:pStyle w:val="TAC"/>
              <w:rPr>
                <w:del w:id="3104" w:author="James Wang" w:date="2021-01-11T17:25:00Z"/>
                <w:lang w:val="en-US"/>
              </w:rPr>
            </w:pPr>
            <w:del w:id="3105" w:author="James Wang" w:date="2021-01-11T17:25:00Z">
              <w:r w:rsidRPr="0045091F" w:rsidDel="00C06789">
                <w:delText>dBm</w:delText>
              </w:r>
            </w:del>
          </w:p>
        </w:tc>
        <w:tc>
          <w:tcPr>
            <w:tcW w:w="6511" w:type="dxa"/>
            <w:gridSpan w:val="5"/>
          </w:tcPr>
          <w:p w14:paraId="68943E9D" w14:textId="66842DD5" w:rsidR="006032C4" w:rsidRPr="0045091F" w:rsidDel="00C06789" w:rsidRDefault="006032C4" w:rsidP="00F613BE">
            <w:pPr>
              <w:pStyle w:val="TAC"/>
              <w:rPr>
                <w:del w:id="3106" w:author="James Wang" w:date="2021-01-11T17:25:00Z"/>
              </w:rPr>
            </w:pPr>
            <w:del w:id="3107" w:author="James Wang" w:date="2021-01-11T17:25:00Z">
              <w:r w:rsidRPr="0045091F" w:rsidDel="00C06789">
                <w:delText>-56.5</w:delText>
              </w:r>
            </w:del>
          </w:p>
        </w:tc>
      </w:tr>
      <w:tr w:rsidR="006032C4" w:rsidRPr="0045091F" w:rsidDel="00C06789" w14:paraId="4180221A" w14:textId="73BB708F" w:rsidTr="00C06789">
        <w:trPr>
          <w:jc w:val="center"/>
          <w:del w:id="3108" w:author="James Wang" w:date="2021-01-11T17:25:00Z"/>
        </w:trPr>
        <w:tc>
          <w:tcPr>
            <w:tcW w:w="1486" w:type="dxa"/>
            <w:gridSpan w:val="2"/>
            <w:shd w:val="clear" w:color="auto" w:fill="auto"/>
          </w:tcPr>
          <w:p w14:paraId="2FE0D941" w14:textId="09DC3296" w:rsidR="006032C4" w:rsidRPr="0045091F" w:rsidDel="00C06789" w:rsidRDefault="006032C4" w:rsidP="00F613BE">
            <w:pPr>
              <w:pStyle w:val="TAC"/>
              <w:rPr>
                <w:del w:id="3109" w:author="James Wang" w:date="2021-01-11T17:25:00Z"/>
                <w:lang w:val="en-US"/>
              </w:rPr>
            </w:pPr>
            <w:bookmarkStart w:id="3110" w:name="_Hlk499922922"/>
            <w:del w:id="3111" w:author="James Wang" w:date="2021-01-11T17:25:00Z">
              <w:r w:rsidRPr="0045091F" w:rsidDel="00C06789">
                <w:delText>P</w:delText>
              </w:r>
              <w:r w:rsidRPr="0045091F" w:rsidDel="00C06789">
                <w:rPr>
                  <w:vertAlign w:val="subscript"/>
                </w:rPr>
                <w:delText>interferer</w:delText>
              </w:r>
            </w:del>
          </w:p>
        </w:tc>
        <w:tc>
          <w:tcPr>
            <w:tcW w:w="907" w:type="dxa"/>
            <w:gridSpan w:val="2"/>
          </w:tcPr>
          <w:p w14:paraId="5FFB4EA1" w14:textId="4E0704A9" w:rsidR="006032C4" w:rsidRPr="0045091F" w:rsidDel="00C06789" w:rsidRDefault="006032C4" w:rsidP="00F613BE">
            <w:pPr>
              <w:pStyle w:val="TAC"/>
              <w:rPr>
                <w:del w:id="3112" w:author="James Wang" w:date="2021-01-11T17:25:00Z"/>
                <w:lang w:val="en-US"/>
              </w:rPr>
            </w:pPr>
            <w:del w:id="3113" w:author="James Wang" w:date="2021-01-11T17:25:00Z">
              <w:r w:rsidRPr="0045091F" w:rsidDel="00C06789">
                <w:delText>dBm</w:delText>
              </w:r>
            </w:del>
          </w:p>
        </w:tc>
        <w:tc>
          <w:tcPr>
            <w:tcW w:w="1302" w:type="dxa"/>
          </w:tcPr>
          <w:p w14:paraId="47046349" w14:textId="0FCD8FD6" w:rsidR="006032C4" w:rsidRPr="0045091F" w:rsidDel="00C06789" w:rsidRDefault="006032C4" w:rsidP="00F613BE">
            <w:pPr>
              <w:pStyle w:val="TAC"/>
              <w:rPr>
                <w:del w:id="3114" w:author="James Wang" w:date="2021-01-11T17:25:00Z"/>
              </w:rPr>
            </w:pPr>
            <w:del w:id="3115" w:author="James Wang" w:date="2021-01-11T17:25:00Z">
              <w:r w:rsidRPr="0045091F" w:rsidDel="00C06789">
                <w:rPr>
                  <w:lang w:val="sv-SE"/>
                </w:rPr>
                <w:delText>-25</w:delText>
              </w:r>
            </w:del>
          </w:p>
        </w:tc>
        <w:tc>
          <w:tcPr>
            <w:tcW w:w="1303" w:type="dxa"/>
          </w:tcPr>
          <w:p w14:paraId="0E61B779" w14:textId="7A4D1C7F" w:rsidR="006032C4" w:rsidRPr="0045091F" w:rsidDel="00C06789" w:rsidRDefault="006032C4" w:rsidP="00F613BE">
            <w:pPr>
              <w:pStyle w:val="TAC"/>
              <w:rPr>
                <w:del w:id="3116" w:author="James Wang" w:date="2021-01-11T17:25:00Z"/>
              </w:rPr>
            </w:pPr>
            <w:del w:id="3117" w:author="James Wang" w:date="2021-01-11T17:25:00Z">
              <w:r w:rsidRPr="0045091F" w:rsidDel="00C06789">
                <w:delText>-25</w:delText>
              </w:r>
            </w:del>
          </w:p>
        </w:tc>
        <w:tc>
          <w:tcPr>
            <w:tcW w:w="1302" w:type="dxa"/>
          </w:tcPr>
          <w:p w14:paraId="55C8492A" w14:textId="0F407E10" w:rsidR="006032C4" w:rsidRPr="0045091F" w:rsidDel="00C06789" w:rsidRDefault="006032C4" w:rsidP="00F613BE">
            <w:pPr>
              <w:pStyle w:val="TAC"/>
              <w:rPr>
                <w:del w:id="3118" w:author="James Wang" w:date="2021-01-11T17:25:00Z"/>
              </w:rPr>
            </w:pPr>
            <w:del w:id="3119" w:author="James Wang" w:date="2021-01-11T17:25:00Z">
              <w:r w:rsidRPr="0045091F" w:rsidDel="00C06789">
                <w:rPr>
                  <w:lang w:val="sv-SE"/>
                </w:rPr>
                <w:delText>-25</w:delText>
              </w:r>
            </w:del>
          </w:p>
        </w:tc>
        <w:tc>
          <w:tcPr>
            <w:tcW w:w="1302" w:type="dxa"/>
          </w:tcPr>
          <w:p w14:paraId="7FABB089" w14:textId="4682A517" w:rsidR="006032C4" w:rsidRPr="0045091F" w:rsidDel="00C06789" w:rsidRDefault="006032C4" w:rsidP="00F613BE">
            <w:pPr>
              <w:pStyle w:val="TAC"/>
              <w:rPr>
                <w:del w:id="3120" w:author="James Wang" w:date="2021-01-11T17:25:00Z"/>
              </w:rPr>
            </w:pPr>
            <w:del w:id="3121" w:author="James Wang" w:date="2021-01-11T17:25:00Z">
              <w:r w:rsidRPr="0045091F" w:rsidDel="00C06789">
                <w:rPr>
                  <w:lang w:val="sv-SE"/>
                </w:rPr>
                <w:delText>-25</w:delText>
              </w:r>
            </w:del>
          </w:p>
        </w:tc>
        <w:tc>
          <w:tcPr>
            <w:tcW w:w="1302" w:type="dxa"/>
          </w:tcPr>
          <w:p w14:paraId="78A087A1" w14:textId="4479122F" w:rsidR="006032C4" w:rsidRPr="0045091F" w:rsidDel="00C06789" w:rsidRDefault="006032C4" w:rsidP="00F613BE">
            <w:pPr>
              <w:pStyle w:val="TAC"/>
              <w:rPr>
                <w:del w:id="3122" w:author="James Wang" w:date="2021-01-11T17:25:00Z"/>
              </w:rPr>
            </w:pPr>
            <w:del w:id="3123" w:author="James Wang" w:date="2021-01-11T17:25:00Z">
              <w:r w:rsidRPr="0045091F" w:rsidDel="00C06789">
                <w:rPr>
                  <w:lang w:val="sv-SE"/>
                </w:rPr>
                <w:delText>-25</w:delText>
              </w:r>
            </w:del>
          </w:p>
        </w:tc>
      </w:tr>
      <w:tr w:rsidR="006032C4" w:rsidRPr="0045091F" w:rsidDel="00C06789" w14:paraId="1175E35C" w14:textId="3738FFBE" w:rsidTr="00C06789">
        <w:trPr>
          <w:jc w:val="center"/>
          <w:del w:id="3124" w:author="James Wang" w:date="2021-01-11T17:25:00Z"/>
        </w:trPr>
        <w:tc>
          <w:tcPr>
            <w:tcW w:w="1486" w:type="dxa"/>
            <w:gridSpan w:val="2"/>
            <w:shd w:val="clear" w:color="auto" w:fill="auto"/>
          </w:tcPr>
          <w:p w14:paraId="6BA90799" w14:textId="32EA1AB5" w:rsidR="006032C4" w:rsidRPr="0045091F" w:rsidDel="00C06789" w:rsidRDefault="006032C4" w:rsidP="00F613BE">
            <w:pPr>
              <w:pStyle w:val="TAC"/>
              <w:rPr>
                <w:del w:id="3125" w:author="James Wang" w:date="2021-01-11T17:25:00Z"/>
                <w:lang w:val="en-US"/>
              </w:rPr>
            </w:pPr>
            <w:del w:id="3126" w:author="James Wang" w:date="2021-01-11T17:25:00Z">
              <w:r w:rsidRPr="0045091F" w:rsidDel="00C06789">
                <w:rPr>
                  <w:lang w:val="sv-SE"/>
                </w:rPr>
                <w:delText>BW</w:delText>
              </w:r>
              <w:r w:rsidRPr="0045091F" w:rsidDel="00C06789">
                <w:rPr>
                  <w:vertAlign w:val="subscript"/>
                  <w:lang w:val="sv-SE"/>
                </w:rPr>
                <w:delText>interferer</w:delText>
              </w:r>
            </w:del>
          </w:p>
        </w:tc>
        <w:tc>
          <w:tcPr>
            <w:tcW w:w="907" w:type="dxa"/>
            <w:gridSpan w:val="2"/>
          </w:tcPr>
          <w:p w14:paraId="4E9575B6" w14:textId="1B71A579" w:rsidR="006032C4" w:rsidRPr="0045091F" w:rsidDel="00C06789" w:rsidRDefault="006032C4" w:rsidP="00F613BE">
            <w:pPr>
              <w:pStyle w:val="TAC"/>
              <w:rPr>
                <w:del w:id="3127" w:author="James Wang" w:date="2021-01-11T17:25:00Z"/>
                <w:lang w:val="en-US"/>
              </w:rPr>
            </w:pPr>
            <w:del w:id="3128" w:author="James Wang" w:date="2021-01-11T17:25:00Z">
              <w:r w:rsidRPr="0045091F" w:rsidDel="00C06789">
                <w:rPr>
                  <w:lang w:val="sv-SE"/>
                </w:rPr>
                <w:delText>MHz</w:delText>
              </w:r>
            </w:del>
          </w:p>
        </w:tc>
        <w:tc>
          <w:tcPr>
            <w:tcW w:w="1302" w:type="dxa"/>
          </w:tcPr>
          <w:p w14:paraId="56D1AE24" w14:textId="18843048" w:rsidR="006032C4" w:rsidRPr="0045091F" w:rsidDel="00C06789" w:rsidRDefault="006032C4" w:rsidP="00F613BE">
            <w:pPr>
              <w:pStyle w:val="TAC"/>
              <w:rPr>
                <w:del w:id="3129" w:author="James Wang" w:date="2021-01-11T17:25:00Z"/>
              </w:rPr>
            </w:pPr>
            <w:del w:id="3130" w:author="James Wang" w:date="2021-01-11T17:25:00Z">
              <w:r w:rsidDel="00C06789">
                <w:rPr>
                  <w:lang w:val="sv-SE"/>
                </w:rPr>
                <w:delText>40</w:delText>
              </w:r>
            </w:del>
          </w:p>
        </w:tc>
        <w:tc>
          <w:tcPr>
            <w:tcW w:w="1303" w:type="dxa"/>
          </w:tcPr>
          <w:p w14:paraId="451291EA" w14:textId="18079F6C" w:rsidR="006032C4" w:rsidRPr="0045091F" w:rsidDel="00C06789" w:rsidRDefault="006032C4" w:rsidP="00F613BE">
            <w:pPr>
              <w:pStyle w:val="TAC"/>
              <w:rPr>
                <w:del w:id="3131" w:author="James Wang" w:date="2021-01-11T17:25:00Z"/>
              </w:rPr>
            </w:pPr>
            <w:del w:id="3132" w:author="James Wang" w:date="2021-01-11T17:25:00Z">
              <w:r w:rsidDel="00C06789">
                <w:delText>50</w:delText>
              </w:r>
            </w:del>
          </w:p>
        </w:tc>
        <w:tc>
          <w:tcPr>
            <w:tcW w:w="1302" w:type="dxa"/>
          </w:tcPr>
          <w:p w14:paraId="74749AFE" w14:textId="5D464C26" w:rsidR="006032C4" w:rsidRPr="0045091F" w:rsidDel="00C06789" w:rsidRDefault="006032C4" w:rsidP="00F613BE">
            <w:pPr>
              <w:pStyle w:val="TAC"/>
              <w:rPr>
                <w:del w:id="3133" w:author="James Wang" w:date="2021-01-11T17:25:00Z"/>
              </w:rPr>
            </w:pPr>
            <w:del w:id="3134" w:author="James Wang" w:date="2021-01-11T17:25:00Z">
              <w:r w:rsidDel="00C06789">
                <w:rPr>
                  <w:lang w:val="sv-SE"/>
                </w:rPr>
                <w:delText>60</w:delText>
              </w:r>
            </w:del>
          </w:p>
        </w:tc>
        <w:tc>
          <w:tcPr>
            <w:tcW w:w="1302" w:type="dxa"/>
          </w:tcPr>
          <w:p w14:paraId="386AEC13" w14:textId="0C4F82E3" w:rsidR="006032C4" w:rsidRPr="0045091F" w:rsidDel="00C06789" w:rsidRDefault="006032C4" w:rsidP="00F613BE">
            <w:pPr>
              <w:pStyle w:val="TAC"/>
              <w:rPr>
                <w:del w:id="3135" w:author="James Wang" w:date="2021-01-11T17:25:00Z"/>
              </w:rPr>
            </w:pPr>
            <w:del w:id="3136" w:author="James Wang" w:date="2021-01-11T17:25:00Z">
              <w:r w:rsidDel="00C06789">
                <w:rPr>
                  <w:lang w:val="sv-SE"/>
                </w:rPr>
                <w:delText>70</w:delText>
              </w:r>
            </w:del>
          </w:p>
        </w:tc>
        <w:tc>
          <w:tcPr>
            <w:tcW w:w="1302" w:type="dxa"/>
          </w:tcPr>
          <w:p w14:paraId="78EF5AA8" w14:textId="498966C9" w:rsidR="006032C4" w:rsidRPr="0045091F" w:rsidDel="00C06789" w:rsidRDefault="006032C4" w:rsidP="00F613BE">
            <w:pPr>
              <w:pStyle w:val="TAC"/>
              <w:rPr>
                <w:del w:id="3137" w:author="James Wang" w:date="2021-01-11T17:25:00Z"/>
              </w:rPr>
            </w:pPr>
            <w:del w:id="3138" w:author="James Wang" w:date="2021-01-11T17:25:00Z">
              <w:r w:rsidDel="00C06789">
                <w:rPr>
                  <w:lang w:val="sv-SE"/>
                </w:rPr>
                <w:delText>8</w:delText>
              </w:r>
              <w:r w:rsidRPr="0045091F" w:rsidDel="00C06789">
                <w:rPr>
                  <w:lang w:val="sv-SE"/>
                </w:rPr>
                <w:delText>0</w:delText>
              </w:r>
            </w:del>
          </w:p>
        </w:tc>
      </w:tr>
      <w:tr w:rsidR="006032C4" w:rsidRPr="0045091F" w:rsidDel="00C06789" w14:paraId="26E4DF12" w14:textId="0B0D8193" w:rsidTr="00C06789">
        <w:trPr>
          <w:jc w:val="center"/>
          <w:del w:id="3139" w:author="James Wang" w:date="2021-01-11T17:25:00Z"/>
        </w:trPr>
        <w:tc>
          <w:tcPr>
            <w:tcW w:w="1486" w:type="dxa"/>
            <w:gridSpan w:val="2"/>
            <w:tcBorders>
              <w:bottom w:val="single" w:sz="4" w:space="0" w:color="auto"/>
            </w:tcBorders>
            <w:shd w:val="clear" w:color="auto" w:fill="auto"/>
          </w:tcPr>
          <w:p w14:paraId="729FEB81" w14:textId="1B758041" w:rsidR="006032C4" w:rsidRPr="0045091F" w:rsidDel="00C06789" w:rsidRDefault="006032C4" w:rsidP="00F613BE">
            <w:pPr>
              <w:pStyle w:val="TAC"/>
              <w:rPr>
                <w:del w:id="3140" w:author="James Wang" w:date="2021-01-11T17:25:00Z"/>
                <w:lang w:val="en-US"/>
              </w:rPr>
            </w:pPr>
            <w:del w:id="3141" w:author="James Wang" w:date="2021-01-11T17:25:00Z">
              <w:r w:rsidRPr="0045091F" w:rsidDel="00C06789">
                <w:rPr>
                  <w:lang w:val="sv-SE"/>
                </w:rPr>
                <w:delText>F</w:delText>
              </w:r>
              <w:r w:rsidRPr="0045091F" w:rsidDel="00C06789">
                <w:rPr>
                  <w:vertAlign w:val="subscript"/>
                  <w:lang w:val="sv-SE"/>
                </w:rPr>
                <w:delText>interferer</w:delText>
              </w:r>
              <w:r w:rsidRPr="0045091F" w:rsidDel="00C06789">
                <w:rPr>
                  <w:lang w:val="sv-SE"/>
                </w:rPr>
                <w:delText xml:space="preserve"> (offset)</w:delText>
              </w:r>
            </w:del>
          </w:p>
        </w:tc>
        <w:tc>
          <w:tcPr>
            <w:tcW w:w="907" w:type="dxa"/>
            <w:gridSpan w:val="2"/>
            <w:tcBorders>
              <w:bottom w:val="single" w:sz="4" w:space="0" w:color="auto"/>
            </w:tcBorders>
          </w:tcPr>
          <w:p w14:paraId="7C1A9EB5" w14:textId="1990250F" w:rsidR="006032C4" w:rsidRPr="0045091F" w:rsidDel="00C06789" w:rsidRDefault="006032C4" w:rsidP="00F613BE">
            <w:pPr>
              <w:pStyle w:val="TAC"/>
              <w:rPr>
                <w:del w:id="3142" w:author="James Wang" w:date="2021-01-11T17:25:00Z"/>
                <w:lang w:val="en-US"/>
              </w:rPr>
            </w:pPr>
            <w:del w:id="3143" w:author="James Wang" w:date="2021-01-11T17:25:00Z">
              <w:r w:rsidRPr="0045091F" w:rsidDel="00C06789">
                <w:rPr>
                  <w:lang w:val="sv-SE"/>
                </w:rPr>
                <w:delText>MHz</w:delText>
              </w:r>
            </w:del>
          </w:p>
        </w:tc>
        <w:tc>
          <w:tcPr>
            <w:tcW w:w="1302" w:type="dxa"/>
          </w:tcPr>
          <w:p w14:paraId="244786DB" w14:textId="6F1BE77C" w:rsidR="006032C4" w:rsidRPr="0045091F" w:rsidDel="00C06789" w:rsidRDefault="006032C4" w:rsidP="00F613BE">
            <w:pPr>
              <w:pStyle w:val="TAC"/>
              <w:rPr>
                <w:del w:id="3144" w:author="James Wang" w:date="2021-01-11T17:25:00Z"/>
              </w:rPr>
            </w:pPr>
            <w:del w:id="3145" w:author="James Wang" w:date="2021-01-11T17:25:00Z">
              <w:r w:rsidDel="00C06789">
                <w:delText>40</w:delText>
              </w:r>
              <w:r w:rsidRPr="0045091F" w:rsidDel="00C06789">
                <w:br/>
                <w:delText>/</w:delText>
              </w:r>
              <w:r w:rsidRPr="0045091F" w:rsidDel="00C06789">
                <w:br/>
                <w:delText>-</w:delText>
              </w:r>
              <w:r w:rsidDel="00C06789">
                <w:delText>40</w:delText>
              </w:r>
            </w:del>
          </w:p>
        </w:tc>
        <w:tc>
          <w:tcPr>
            <w:tcW w:w="1303" w:type="dxa"/>
          </w:tcPr>
          <w:p w14:paraId="670D5832" w14:textId="6159B06F" w:rsidR="006032C4" w:rsidRPr="0045091F" w:rsidDel="00C06789" w:rsidRDefault="006032C4" w:rsidP="00F613BE">
            <w:pPr>
              <w:pStyle w:val="TAC"/>
              <w:rPr>
                <w:del w:id="3146" w:author="James Wang" w:date="2021-01-11T17:25:00Z"/>
              </w:rPr>
            </w:pPr>
            <w:del w:id="3147" w:author="James Wang" w:date="2021-01-11T17:25:00Z">
              <w:r w:rsidDel="00C06789">
                <w:delText>50</w:delText>
              </w:r>
              <w:r w:rsidRPr="0045091F" w:rsidDel="00C06789">
                <w:br/>
                <w:delText>/</w:delText>
              </w:r>
              <w:r w:rsidRPr="0045091F" w:rsidDel="00C06789">
                <w:br/>
                <w:delText>-</w:delText>
              </w:r>
              <w:r w:rsidDel="00C06789">
                <w:delText>50</w:delText>
              </w:r>
            </w:del>
          </w:p>
        </w:tc>
        <w:tc>
          <w:tcPr>
            <w:tcW w:w="1302" w:type="dxa"/>
          </w:tcPr>
          <w:p w14:paraId="05FD71CD" w14:textId="2762E545" w:rsidR="006032C4" w:rsidRPr="0045091F" w:rsidDel="00C06789" w:rsidRDefault="006032C4" w:rsidP="00F613BE">
            <w:pPr>
              <w:pStyle w:val="TAC"/>
              <w:rPr>
                <w:del w:id="3148" w:author="James Wang" w:date="2021-01-11T17:25:00Z"/>
              </w:rPr>
            </w:pPr>
            <w:del w:id="3149" w:author="James Wang" w:date="2021-01-11T17:25:00Z">
              <w:r w:rsidDel="00C06789">
                <w:delText>60</w:delText>
              </w:r>
              <w:r w:rsidRPr="0045091F" w:rsidDel="00C06789">
                <w:br/>
                <w:delText>/</w:delText>
              </w:r>
              <w:r w:rsidRPr="0045091F" w:rsidDel="00C06789">
                <w:br/>
                <w:delText>-</w:delText>
              </w:r>
              <w:r w:rsidDel="00C06789">
                <w:delText>60</w:delText>
              </w:r>
            </w:del>
          </w:p>
        </w:tc>
        <w:tc>
          <w:tcPr>
            <w:tcW w:w="1302" w:type="dxa"/>
          </w:tcPr>
          <w:p w14:paraId="67036DB5" w14:textId="07C67038" w:rsidR="006032C4" w:rsidRPr="0045091F" w:rsidDel="00C06789" w:rsidRDefault="006032C4" w:rsidP="00F613BE">
            <w:pPr>
              <w:pStyle w:val="TAC"/>
              <w:rPr>
                <w:del w:id="3150" w:author="James Wang" w:date="2021-01-11T17:25:00Z"/>
              </w:rPr>
            </w:pPr>
            <w:del w:id="3151" w:author="James Wang" w:date="2021-01-11T17:25:00Z">
              <w:r w:rsidDel="00C06789">
                <w:delText>70</w:delText>
              </w:r>
              <w:r w:rsidRPr="0045091F" w:rsidDel="00C06789">
                <w:br/>
                <w:delText>/</w:delText>
              </w:r>
              <w:r w:rsidRPr="0045091F" w:rsidDel="00C06789">
                <w:br/>
                <w:delText>-</w:delText>
              </w:r>
              <w:r w:rsidDel="00C06789">
                <w:delText>70</w:delText>
              </w:r>
            </w:del>
          </w:p>
        </w:tc>
        <w:tc>
          <w:tcPr>
            <w:tcW w:w="1302" w:type="dxa"/>
          </w:tcPr>
          <w:p w14:paraId="0994A75A" w14:textId="43D63073" w:rsidR="006032C4" w:rsidRPr="0045091F" w:rsidDel="00C06789" w:rsidRDefault="006032C4" w:rsidP="00F613BE">
            <w:pPr>
              <w:pStyle w:val="TAC"/>
              <w:rPr>
                <w:del w:id="3152" w:author="James Wang" w:date="2021-01-11T17:25:00Z"/>
              </w:rPr>
            </w:pPr>
            <w:del w:id="3153" w:author="James Wang" w:date="2021-01-11T17:25:00Z">
              <w:r w:rsidDel="00C06789">
                <w:delText>8</w:delText>
              </w:r>
              <w:r w:rsidRPr="0045091F" w:rsidDel="00C06789">
                <w:delText>0</w:delText>
              </w:r>
              <w:r w:rsidRPr="0045091F" w:rsidDel="00C06789">
                <w:br/>
                <w:delText>/</w:delText>
              </w:r>
              <w:r w:rsidRPr="0045091F" w:rsidDel="00C06789">
                <w:br/>
                <w:delText>-</w:delText>
              </w:r>
              <w:r w:rsidDel="00C06789">
                <w:delText>8</w:delText>
              </w:r>
              <w:r w:rsidRPr="0045091F" w:rsidDel="00C06789">
                <w:delText>0</w:delText>
              </w:r>
            </w:del>
          </w:p>
        </w:tc>
      </w:tr>
      <w:tr w:rsidR="006032C4" w:rsidRPr="0045091F" w:rsidDel="00C06789" w14:paraId="6985B0CE" w14:textId="746A67F3" w:rsidTr="00C06789">
        <w:trPr>
          <w:jc w:val="center"/>
          <w:del w:id="3154" w:author="James Wang" w:date="2021-01-11T17:25:00Z"/>
        </w:trPr>
        <w:tc>
          <w:tcPr>
            <w:tcW w:w="1486" w:type="dxa"/>
            <w:gridSpan w:val="2"/>
            <w:tcBorders>
              <w:bottom w:val="nil"/>
            </w:tcBorders>
            <w:shd w:val="clear" w:color="auto" w:fill="auto"/>
          </w:tcPr>
          <w:p w14:paraId="354E71EF" w14:textId="031FC5D6" w:rsidR="006032C4" w:rsidRPr="0045091F" w:rsidDel="00C06789" w:rsidRDefault="006032C4" w:rsidP="00F613BE">
            <w:pPr>
              <w:pStyle w:val="TAH"/>
              <w:rPr>
                <w:del w:id="3155" w:author="James Wang" w:date="2021-01-11T17:25:00Z"/>
                <w:lang w:val="sv-SE"/>
              </w:rPr>
            </w:pPr>
            <w:del w:id="3156" w:author="James Wang" w:date="2021-01-11T17:25:00Z">
              <w:r w:rsidRPr="0045091F" w:rsidDel="00C06789">
                <w:delText>RX parameter</w:delText>
              </w:r>
            </w:del>
          </w:p>
        </w:tc>
        <w:tc>
          <w:tcPr>
            <w:tcW w:w="907" w:type="dxa"/>
            <w:gridSpan w:val="2"/>
            <w:tcBorders>
              <w:bottom w:val="nil"/>
            </w:tcBorders>
            <w:shd w:val="clear" w:color="auto" w:fill="auto"/>
          </w:tcPr>
          <w:p w14:paraId="1D75A0BD" w14:textId="03F388C5" w:rsidR="006032C4" w:rsidRPr="0045091F" w:rsidDel="00C06789" w:rsidRDefault="006032C4" w:rsidP="00F613BE">
            <w:pPr>
              <w:pStyle w:val="TAH"/>
              <w:rPr>
                <w:del w:id="3157" w:author="James Wang" w:date="2021-01-11T17:25:00Z"/>
                <w:lang w:val="sv-SE"/>
              </w:rPr>
            </w:pPr>
            <w:del w:id="3158" w:author="James Wang" w:date="2021-01-11T17:25:00Z">
              <w:r w:rsidRPr="0045091F" w:rsidDel="00C06789">
                <w:delText>Units</w:delText>
              </w:r>
            </w:del>
          </w:p>
        </w:tc>
        <w:tc>
          <w:tcPr>
            <w:tcW w:w="6511" w:type="dxa"/>
            <w:gridSpan w:val="5"/>
            <w:vAlign w:val="center"/>
          </w:tcPr>
          <w:p w14:paraId="44A42E01" w14:textId="1CDD64A2" w:rsidR="006032C4" w:rsidRPr="0045091F" w:rsidDel="00C06789" w:rsidRDefault="006032C4" w:rsidP="00F613BE">
            <w:pPr>
              <w:pStyle w:val="TAH"/>
              <w:rPr>
                <w:del w:id="3159" w:author="James Wang" w:date="2021-01-11T17:25:00Z"/>
              </w:rPr>
            </w:pPr>
            <w:del w:id="3160" w:author="James Wang" w:date="2021-01-11T17:25:00Z">
              <w:r w:rsidRPr="0045091F" w:rsidDel="00C06789">
                <w:delText>Channel bandwidth</w:delText>
              </w:r>
            </w:del>
          </w:p>
        </w:tc>
      </w:tr>
      <w:tr w:rsidR="006032C4" w:rsidRPr="0045091F" w:rsidDel="00C06789" w14:paraId="43614D56" w14:textId="1A186B92" w:rsidTr="00C06789">
        <w:trPr>
          <w:jc w:val="center"/>
          <w:del w:id="3161" w:author="James Wang" w:date="2021-01-11T17:25:00Z"/>
        </w:trPr>
        <w:tc>
          <w:tcPr>
            <w:tcW w:w="1486" w:type="dxa"/>
            <w:gridSpan w:val="2"/>
            <w:tcBorders>
              <w:top w:val="nil"/>
            </w:tcBorders>
            <w:shd w:val="clear" w:color="auto" w:fill="auto"/>
          </w:tcPr>
          <w:p w14:paraId="48DCC3E0" w14:textId="3122D1F6" w:rsidR="006032C4" w:rsidRPr="0045091F" w:rsidDel="00C06789" w:rsidRDefault="006032C4" w:rsidP="00F613BE">
            <w:pPr>
              <w:pStyle w:val="TAH"/>
              <w:rPr>
                <w:del w:id="3162" w:author="James Wang" w:date="2021-01-11T17:25:00Z"/>
                <w:lang w:val="sv-SE"/>
              </w:rPr>
            </w:pPr>
          </w:p>
        </w:tc>
        <w:tc>
          <w:tcPr>
            <w:tcW w:w="907" w:type="dxa"/>
            <w:gridSpan w:val="2"/>
            <w:tcBorders>
              <w:top w:val="nil"/>
            </w:tcBorders>
            <w:shd w:val="clear" w:color="auto" w:fill="auto"/>
          </w:tcPr>
          <w:p w14:paraId="58533793" w14:textId="1FDD8770" w:rsidR="006032C4" w:rsidRPr="0045091F" w:rsidDel="00C06789" w:rsidRDefault="006032C4" w:rsidP="00F613BE">
            <w:pPr>
              <w:pStyle w:val="TAH"/>
              <w:rPr>
                <w:del w:id="3163" w:author="James Wang" w:date="2021-01-11T17:25:00Z"/>
                <w:lang w:val="sv-SE"/>
              </w:rPr>
            </w:pPr>
          </w:p>
        </w:tc>
        <w:tc>
          <w:tcPr>
            <w:tcW w:w="1302" w:type="dxa"/>
            <w:vAlign w:val="center"/>
          </w:tcPr>
          <w:p w14:paraId="0B87DC05" w14:textId="7F018AC5" w:rsidR="006032C4" w:rsidRPr="0045091F" w:rsidDel="00C06789" w:rsidRDefault="006032C4" w:rsidP="00F613BE">
            <w:pPr>
              <w:pStyle w:val="TAH"/>
              <w:rPr>
                <w:del w:id="3164" w:author="James Wang" w:date="2021-01-11T17:25:00Z"/>
              </w:rPr>
            </w:pPr>
            <w:del w:id="3165" w:author="James Wang" w:date="2021-01-11T17:25:00Z">
              <w:r w:rsidDel="00C06789">
                <w:delText>9</w:delText>
              </w:r>
              <w:r w:rsidRPr="0045091F" w:rsidDel="00C06789">
                <w:delText>0 MHz</w:delText>
              </w:r>
            </w:del>
          </w:p>
        </w:tc>
        <w:tc>
          <w:tcPr>
            <w:tcW w:w="1303" w:type="dxa"/>
            <w:vAlign w:val="center"/>
          </w:tcPr>
          <w:p w14:paraId="76106895" w14:textId="19C58A13" w:rsidR="006032C4" w:rsidRPr="0045091F" w:rsidDel="00C06789" w:rsidRDefault="006032C4" w:rsidP="00F613BE">
            <w:pPr>
              <w:pStyle w:val="TAH"/>
              <w:rPr>
                <w:del w:id="3166" w:author="James Wang" w:date="2021-01-11T17:25:00Z"/>
              </w:rPr>
            </w:pPr>
            <w:del w:id="3167" w:author="James Wang" w:date="2021-01-11T17:25:00Z">
              <w:r w:rsidRPr="0045091F" w:rsidDel="00C06789">
                <w:delText>100 MHz</w:delText>
              </w:r>
            </w:del>
          </w:p>
        </w:tc>
        <w:tc>
          <w:tcPr>
            <w:tcW w:w="1302" w:type="dxa"/>
            <w:vAlign w:val="center"/>
          </w:tcPr>
          <w:p w14:paraId="6E8901E1" w14:textId="4A4EC60E" w:rsidR="006032C4" w:rsidRPr="0045091F" w:rsidDel="00C06789" w:rsidRDefault="006032C4" w:rsidP="00F613BE">
            <w:pPr>
              <w:pStyle w:val="TAH"/>
              <w:rPr>
                <w:del w:id="3168" w:author="James Wang" w:date="2021-01-11T17:25:00Z"/>
              </w:rPr>
            </w:pPr>
          </w:p>
        </w:tc>
        <w:tc>
          <w:tcPr>
            <w:tcW w:w="1302" w:type="dxa"/>
            <w:vAlign w:val="center"/>
          </w:tcPr>
          <w:p w14:paraId="191A085B" w14:textId="4B10E80B" w:rsidR="006032C4" w:rsidRPr="0045091F" w:rsidDel="00C06789" w:rsidRDefault="006032C4" w:rsidP="00F613BE">
            <w:pPr>
              <w:pStyle w:val="TAH"/>
              <w:rPr>
                <w:del w:id="3169" w:author="James Wang" w:date="2021-01-11T17:25:00Z"/>
              </w:rPr>
            </w:pPr>
          </w:p>
        </w:tc>
        <w:tc>
          <w:tcPr>
            <w:tcW w:w="1302" w:type="dxa"/>
            <w:vAlign w:val="center"/>
          </w:tcPr>
          <w:p w14:paraId="16BF4907" w14:textId="62A2C97B" w:rsidR="006032C4" w:rsidRPr="0045091F" w:rsidDel="00C06789" w:rsidRDefault="006032C4" w:rsidP="00F613BE">
            <w:pPr>
              <w:pStyle w:val="TAH"/>
              <w:rPr>
                <w:del w:id="3170" w:author="James Wang" w:date="2021-01-11T17:25:00Z"/>
              </w:rPr>
            </w:pPr>
          </w:p>
        </w:tc>
      </w:tr>
      <w:tr w:rsidR="006032C4" w:rsidRPr="0045091F" w:rsidDel="00C06789" w14:paraId="3FD8691F" w14:textId="367A41DE" w:rsidTr="00C06789">
        <w:trPr>
          <w:jc w:val="center"/>
          <w:del w:id="3171" w:author="James Wang" w:date="2021-01-11T17:25:00Z"/>
        </w:trPr>
        <w:tc>
          <w:tcPr>
            <w:tcW w:w="1486" w:type="dxa"/>
            <w:gridSpan w:val="2"/>
            <w:shd w:val="clear" w:color="auto" w:fill="auto"/>
          </w:tcPr>
          <w:p w14:paraId="06E0B423" w14:textId="756B373D" w:rsidR="006032C4" w:rsidRPr="0045091F" w:rsidDel="00C06789" w:rsidRDefault="006032C4" w:rsidP="00F613BE">
            <w:pPr>
              <w:pStyle w:val="TAC"/>
              <w:rPr>
                <w:del w:id="3172" w:author="James Wang" w:date="2021-01-11T17:25:00Z"/>
                <w:lang w:val="en-US"/>
              </w:rPr>
            </w:pPr>
            <w:del w:id="3173" w:author="James Wang" w:date="2021-01-11T17:25:00Z">
              <w:r w:rsidRPr="0045091F" w:rsidDel="00C06789">
                <w:delText>Power in transmission bandwidth configuration</w:delText>
              </w:r>
            </w:del>
          </w:p>
        </w:tc>
        <w:tc>
          <w:tcPr>
            <w:tcW w:w="907" w:type="dxa"/>
            <w:gridSpan w:val="2"/>
          </w:tcPr>
          <w:p w14:paraId="756B58A9" w14:textId="1B0DDE24" w:rsidR="006032C4" w:rsidRPr="0045091F" w:rsidDel="00C06789" w:rsidRDefault="006032C4" w:rsidP="00F613BE">
            <w:pPr>
              <w:pStyle w:val="TAC"/>
              <w:rPr>
                <w:del w:id="3174" w:author="James Wang" w:date="2021-01-11T17:25:00Z"/>
                <w:lang w:val="en-US"/>
              </w:rPr>
            </w:pPr>
            <w:del w:id="3175" w:author="James Wang" w:date="2021-01-11T17:25:00Z">
              <w:r w:rsidRPr="0045091F" w:rsidDel="00C06789">
                <w:delText>dBm</w:delText>
              </w:r>
            </w:del>
          </w:p>
        </w:tc>
        <w:tc>
          <w:tcPr>
            <w:tcW w:w="2605" w:type="dxa"/>
            <w:gridSpan w:val="2"/>
          </w:tcPr>
          <w:p w14:paraId="32354335" w14:textId="3F94E229" w:rsidR="006032C4" w:rsidRPr="0045091F" w:rsidDel="00C06789" w:rsidRDefault="006032C4" w:rsidP="00F613BE">
            <w:pPr>
              <w:pStyle w:val="TAC"/>
              <w:rPr>
                <w:del w:id="3176" w:author="James Wang" w:date="2021-01-11T17:25:00Z"/>
              </w:rPr>
            </w:pPr>
            <w:del w:id="3177" w:author="James Wang" w:date="2021-01-11T17:25:00Z">
              <w:r w:rsidRPr="0045091F" w:rsidDel="00C06789">
                <w:delText>-56.5</w:delText>
              </w:r>
            </w:del>
          </w:p>
        </w:tc>
        <w:tc>
          <w:tcPr>
            <w:tcW w:w="3906" w:type="dxa"/>
            <w:gridSpan w:val="3"/>
          </w:tcPr>
          <w:p w14:paraId="40600CD0" w14:textId="4DB511D7" w:rsidR="006032C4" w:rsidRPr="0045091F" w:rsidDel="00C06789" w:rsidRDefault="006032C4" w:rsidP="00F613BE">
            <w:pPr>
              <w:pStyle w:val="TAC"/>
              <w:rPr>
                <w:del w:id="3178" w:author="James Wang" w:date="2021-01-11T17:25:00Z"/>
              </w:rPr>
            </w:pPr>
          </w:p>
        </w:tc>
      </w:tr>
      <w:bookmarkEnd w:id="3110"/>
      <w:tr w:rsidR="006032C4" w:rsidRPr="0045091F" w:rsidDel="00C06789" w14:paraId="4DF0DBD3" w14:textId="1E73E61B" w:rsidTr="00C06789">
        <w:trPr>
          <w:jc w:val="center"/>
          <w:del w:id="3179" w:author="James Wang" w:date="2021-01-11T17:25:00Z"/>
        </w:trPr>
        <w:tc>
          <w:tcPr>
            <w:tcW w:w="1486" w:type="dxa"/>
            <w:gridSpan w:val="2"/>
            <w:shd w:val="clear" w:color="auto" w:fill="auto"/>
          </w:tcPr>
          <w:p w14:paraId="6C4590C4" w14:textId="21D3BE3D" w:rsidR="006032C4" w:rsidRPr="0045091F" w:rsidDel="00C06789" w:rsidRDefault="006032C4" w:rsidP="00F613BE">
            <w:pPr>
              <w:pStyle w:val="TAC"/>
              <w:rPr>
                <w:del w:id="3180" w:author="James Wang" w:date="2021-01-11T17:25:00Z"/>
                <w:lang w:val="en-US"/>
              </w:rPr>
            </w:pPr>
            <w:del w:id="3181" w:author="James Wang" w:date="2021-01-11T17:25:00Z">
              <w:r w:rsidRPr="0045091F" w:rsidDel="00C06789">
                <w:delText>P</w:delText>
              </w:r>
              <w:r w:rsidRPr="0045091F" w:rsidDel="00C06789">
                <w:rPr>
                  <w:vertAlign w:val="subscript"/>
                </w:rPr>
                <w:delText>interferer</w:delText>
              </w:r>
            </w:del>
          </w:p>
        </w:tc>
        <w:tc>
          <w:tcPr>
            <w:tcW w:w="907" w:type="dxa"/>
            <w:gridSpan w:val="2"/>
          </w:tcPr>
          <w:p w14:paraId="43CFAC7C" w14:textId="54D22465" w:rsidR="006032C4" w:rsidRPr="0045091F" w:rsidDel="00C06789" w:rsidRDefault="006032C4" w:rsidP="00F613BE">
            <w:pPr>
              <w:pStyle w:val="TAC"/>
              <w:rPr>
                <w:del w:id="3182" w:author="James Wang" w:date="2021-01-11T17:25:00Z"/>
                <w:lang w:val="en-US"/>
              </w:rPr>
            </w:pPr>
            <w:del w:id="3183" w:author="James Wang" w:date="2021-01-11T17:25:00Z">
              <w:r w:rsidRPr="0045091F" w:rsidDel="00C06789">
                <w:delText>dBm</w:delText>
              </w:r>
            </w:del>
          </w:p>
        </w:tc>
        <w:tc>
          <w:tcPr>
            <w:tcW w:w="1302" w:type="dxa"/>
          </w:tcPr>
          <w:p w14:paraId="1118DF80" w14:textId="35C75D42" w:rsidR="006032C4" w:rsidRPr="0045091F" w:rsidDel="00C06789" w:rsidRDefault="006032C4" w:rsidP="00F613BE">
            <w:pPr>
              <w:pStyle w:val="TAC"/>
              <w:rPr>
                <w:del w:id="3184" w:author="James Wang" w:date="2021-01-11T17:25:00Z"/>
              </w:rPr>
            </w:pPr>
            <w:del w:id="3185" w:author="James Wang" w:date="2021-01-11T17:25:00Z">
              <w:r w:rsidRPr="0045091F" w:rsidDel="00C06789">
                <w:rPr>
                  <w:lang w:val="sv-SE"/>
                </w:rPr>
                <w:delText>-25</w:delText>
              </w:r>
            </w:del>
          </w:p>
        </w:tc>
        <w:tc>
          <w:tcPr>
            <w:tcW w:w="1303" w:type="dxa"/>
          </w:tcPr>
          <w:p w14:paraId="0242EBCC" w14:textId="1F90E762" w:rsidR="006032C4" w:rsidRPr="0045091F" w:rsidDel="00C06789" w:rsidRDefault="006032C4" w:rsidP="00F613BE">
            <w:pPr>
              <w:pStyle w:val="TAC"/>
              <w:rPr>
                <w:del w:id="3186" w:author="James Wang" w:date="2021-01-11T17:25:00Z"/>
              </w:rPr>
            </w:pPr>
            <w:del w:id="3187" w:author="James Wang" w:date="2021-01-11T17:25:00Z">
              <w:r w:rsidRPr="0045091F" w:rsidDel="00C06789">
                <w:rPr>
                  <w:lang w:val="sv-SE"/>
                </w:rPr>
                <w:delText>-25</w:delText>
              </w:r>
            </w:del>
          </w:p>
        </w:tc>
        <w:tc>
          <w:tcPr>
            <w:tcW w:w="1302" w:type="dxa"/>
          </w:tcPr>
          <w:p w14:paraId="5C5CB0B9" w14:textId="15096156" w:rsidR="006032C4" w:rsidRPr="0045091F" w:rsidDel="00C06789" w:rsidRDefault="006032C4" w:rsidP="00F613BE">
            <w:pPr>
              <w:pStyle w:val="TAC"/>
              <w:rPr>
                <w:del w:id="3188" w:author="James Wang" w:date="2021-01-11T17:25:00Z"/>
              </w:rPr>
            </w:pPr>
          </w:p>
        </w:tc>
        <w:tc>
          <w:tcPr>
            <w:tcW w:w="1302" w:type="dxa"/>
          </w:tcPr>
          <w:p w14:paraId="6AF48B37" w14:textId="23E7E5B4" w:rsidR="006032C4" w:rsidRPr="0045091F" w:rsidDel="00C06789" w:rsidRDefault="006032C4" w:rsidP="00F613BE">
            <w:pPr>
              <w:pStyle w:val="TAC"/>
              <w:rPr>
                <w:del w:id="3189" w:author="James Wang" w:date="2021-01-11T17:25:00Z"/>
              </w:rPr>
            </w:pPr>
          </w:p>
        </w:tc>
        <w:tc>
          <w:tcPr>
            <w:tcW w:w="1302" w:type="dxa"/>
          </w:tcPr>
          <w:p w14:paraId="428D9DF0" w14:textId="1263EC7B" w:rsidR="006032C4" w:rsidRPr="0045091F" w:rsidDel="00C06789" w:rsidRDefault="006032C4" w:rsidP="00F613BE">
            <w:pPr>
              <w:pStyle w:val="TAC"/>
              <w:rPr>
                <w:del w:id="3190" w:author="James Wang" w:date="2021-01-11T17:25:00Z"/>
              </w:rPr>
            </w:pPr>
          </w:p>
        </w:tc>
      </w:tr>
      <w:tr w:rsidR="006032C4" w:rsidRPr="0045091F" w:rsidDel="00C06789" w14:paraId="189E55FA" w14:textId="5BE9468C" w:rsidTr="00C06789">
        <w:trPr>
          <w:jc w:val="center"/>
          <w:del w:id="3191" w:author="James Wang" w:date="2021-01-11T17:25:00Z"/>
        </w:trPr>
        <w:tc>
          <w:tcPr>
            <w:tcW w:w="1486" w:type="dxa"/>
            <w:gridSpan w:val="2"/>
            <w:shd w:val="clear" w:color="auto" w:fill="auto"/>
          </w:tcPr>
          <w:p w14:paraId="2C2E0D1D" w14:textId="5964CFE5" w:rsidR="006032C4" w:rsidRPr="0045091F" w:rsidDel="00C06789" w:rsidRDefault="006032C4" w:rsidP="00F613BE">
            <w:pPr>
              <w:pStyle w:val="TAC"/>
              <w:rPr>
                <w:del w:id="3192" w:author="James Wang" w:date="2021-01-11T17:25:00Z"/>
                <w:lang w:val="en-US"/>
              </w:rPr>
            </w:pPr>
            <w:del w:id="3193" w:author="James Wang" w:date="2021-01-11T17:25:00Z">
              <w:r w:rsidRPr="0045091F" w:rsidDel="00C06789">
                <w:rPr>
                  <w:lang w:val="sv-SE"/>
                </w:rPr>
                <w:delText>BW</w:delText>
              </w:r>
              <w:r w:rsidRPr="0045091F" w:rsidDel="00C06789">
                <w:rPr>
                  <w:vertAlign w:val="subscript"/>
                  <w:lang w:val="sv-SE"/>
                </w:rPr>
                <w:delText>interferer</w:delText>
              </w:r>
            </w:del>
          </w:p>
        </w:tc>
        <w:tc>
          <w:tcPr>
            <w:tcW w:w="907" w:type="dxa"/>
            <w:gridSpan w:val="2"/>
          </w:tcPr>
          <w:p w14:paraId="7DB9D4BE" w14:textId="08FC7C83" w:rsidR="006032C4" w:rsidRPr="0045091F" w:rsidDel="00C06789" w:rsidRDefault="006032C4" w:rsidP="00F613BE">
            <w:pPr>
              <w:pStyle w:val="TAC"/>
              <w:rPr>
                <w:del w:id="3194" w:author="James Wang" w:date="2021-01-11T17:25:00Z"/>
                <w:lang w:val="en-US"/>
              </w:rPr>
            </w:pPr>
            <w:del w:id="3195" w:author="James Wang" w:date="2021-01-11T17:25:00Z">
              <w:r w:rsidRPr="0045091F" w:rsidDel="00C06789">
                <w:rPr>
                  <w:lang w:val="sv-SE"/>
                </w:rPr>
                <w:delText>MHz</w:delText>
              </w:r>
            </w:del>
          </w:p>
        </w:tc>
        <w:tc>
          <w:tcPr>
            <w:tcW w:w="1302" w:type="dxa"/>
          </w:tcPr>
          <w:p w14:paraId="5D237A9A" w14:textId="1AB029CE" w:rsidR="006032C4" w:rsidRPr="0045091F" w:rsidDel="00C06789" w:rsidRDefault="006032C4" w:rsidP="00F613BE">
            <w:pPr>
              <w:pStyle w:val="TAC"/>
              <w:rPr>
                <w:del w:id="3196" w:author="James Wang" w:date="2021-01-11T17:25:00Z"/>
              </w:rPr>
            </w:pPr>
            <w:del w:id="3197" w:author="James Wang" w:date="2021-01-11T17:25:00Z">
              <w:r w:rsidDel="00C06789">
                <w:rPr>
                  <w:lang w:val="sv-SE"/>
                </w:rPr>
                <w:delText>9</w:delText>
              </w:r>
              <w:r w:rsidRPr="0045091F" w:rsidDel="00C06789">
                <w:rPr>
                  <w:lang w:val="sv-SE"/>
                </w:rPr>
                <w:delText>0</w:delText>
              </w:r>
            </w:del>
          </w:p>
        </w:tc>
        <w:tc>
          <w:tcPr>
            <w:tcW w:w="1303" w:type="dxa"/>
          </w:tcPr>
          <w:p w14:paraId="35235045" w14:textId="0DC32BFE" w:rsidR="006032C4" w:rsidRPr="0045091F" w:rsidDel="00C06789" w:rsidRDefault="006032C4" w:rsidP="00F613BE">
            <w:pPr>
              <w:pStyle w:val="TAC"/>
              <w:rPr>
                <w:del w:id="3198" w:author="James Wang" w:date="2021-01-11T17:25:00Z"/>
              </w:rPr>
            </w:pPr>
            <w:del w:id="3199" w:author="James Wang" w:date="2021-01-11T17:25:00Z">
              <w:r w:rsidRPr="0045091F" w:rsidDel="00C06789">
                <w:rPr>
                  <w:lang w:val="sv-SE"/>
                </w:rPr>
                <w:delText>100</w:delText>
              </w:r>
            </w:del>
          </w:p>
        </w:tc>
        <w:tc>
          <w:tcPr>
            <w:tcW w:w="1302" w:type="dxa"/>
          </w:tcPr>
          <w:p w14:paraId="26CB373E" w14:textId="137B6D8B" w:rsidR="006032C4" w:rsidRPr="0045091F" w:rsidDel="00C06789" w:rsidRDefault="006032C4" w:rsidP="00F613BE">
            <w:pPr>
              <w:pStyle w:val="TAC"/>
              <w:rPr>
                <w:del w:id="3200" w:author="James Wang" w:date="2021-01-11T17:25:00Z"/>
              </w:rPr>
            </w:pPr>
          </w:p>
        </w:tc>
        <w:tc>
          <w:tcPr>
            <w:tcW w:w="1302" w:type="dxa"/>
          </w:tcPr>
          <w:p w14:paraId="5D1306A2" w14:textId="01261ECE" w:rsidR="006032C4" w:rsidRPr="0045091F" w:rsidDel="00C06789" w:rsidRDefault="006032C4" w:rsidP="00F613BE">
            <w:pPr>
              <w:pStyle w:val="TAC"/>
              <w:rPr>
                <w:del w:id="3201" w:author="James Wang" w:date="2021-01-11T17:25:00Z"/>
              </w:rPr>
            </w:pPr>
          </w:p>
        </w:tc>
        <w:tc>
          <w:tcPr>
            <w:tcW w:w="1302" w:type="dxa"/>
          </w:tcPr>
          <w:p w14:paraId="3DF26F23" w14:textId="2E7865E1" w:rsidR="006032C4" w:rsidRPr="0045091F" w:rsidDel="00C06789" w:rsidRDefault="006032C4" w:rsidP="00F613BE">
            <w:pPr>
              <w:pStyle w:val="TAC"/>
              <w:rPr>
                <w:del w:id="3202" w:author="James Wang" w:date="2021-01-11T17:25:00Z"/>
              </w:rPr>
            </w:pPr>
          </w:p>
        </w:tc>
      </w:tr>
      <w:tr w:rsidR="006032C4" w:rsidRPr="0045091F" w:rsidDel="00C06789" w14:paraId="4247B2F4" w14:textId="380D0519" w:rsidTr="00C06789">
        <w:trPr>
          <w:jc w:val="center"/>
          <w:del w:id="3203" w:author="James Wang" w:date="2021-01-11T17:25:00Z"/>
        </w:trPr>
        <w:tc>
          <w:tcPr>
            <w:tcW w:w="1486" w:type="dxa"/>
            <w:gridSpan w:val="2"/>
            <w:shd w:val="clear" w:color="auto" w:fill="auto"/>
          </w:tcPr>
          <w:p w14:paraId="0D551D82" w14:textId="50BF1827" w:rsidR="006032C4" w:rsidRPr="0045091F" w:rsidDel="00C06789" w:rsidRDefault="006032C4" w:rsidP="00F613BE">
            <w:pPr>
              <w:pStyle w:val="TAC"/>
              <w:rPr>
                <w:del w:id="3204" w:author="James Wang" w:date="2021-01-11T17:25:00Z"/>
                <w:lang w:val="en-US"/>
              </w:rPr>
            </w:pPr>
            <w:del w:id="3205" w:author="James Wang" w:date="2021-01-11T17:25:00Z">
              <w:r w:rsidRPr="0045091F" w:rsidDel="00C06789">
                <w:rPr>
                  <w:lang w:val="sv-SE"/>
                </w:rPr>
                <w:delText>F</w:delText>
              </w:r>
              <w:r w:rsidRPr="0045091F" w:rsidDel="00C06789">
                <w:rPr>
                  <w:vertAlign w:val="subscript"/>
                  <w:lang w:val="sv-SE"/>
                </w:rPr>
                <w:delText>interferer</w:delText>
              </w:r>
              <w:r w:rsidRPr="0045091F" w:rsidDel="00C06789">
                <w:rPr>
                  <w:lang w:val="sv-SE"/>
                </w:rPr>
                <w:delText xml:space="preserve"> (offset)</w:delText>
              </w:r>
            </w:del>
          </w:p>
        </w:tc>
        <w:tc>
          <w:tcPr>
            <w:tcW w:w="907" w:type="dxa"/>
            <w:gridSpan w:val="2"/>
          </w:tcPr>
          <w:p w14:paraId="1559B4DC" w14:textId="1A841AB6" w:rsidR="006032C4" w:rsidRPr="0045091F" w:rsidDel="00C06789" w:rsidRDefault="006032C4" w:rsidP="00F613BE">
            <w:pPr>
              <w:pStyle w:val="TAC"/>
              <w:rPr>
                <w:del w:id="3206" w:author="James Wang" w:date="2021-01-11T17:25:00Z"/>
                <w:lang w:val="en-US"/>
              </w:rPr>
            </w:pPr>
            <w:del w:id="3207" w:author="James Wang" w:date="2021-01-11T17:25:00Z">
              <w:r w:rsidRPr="0045091F" w:rsidDel="00C06789">
                <w:rPr>
                  <w:lang w:val="sv-SE"/>
                </w:rPr>
                <w:delText>MHz</w:delText>
              </w:r>
            </w:del>
          </w:p>
        </w:tc>
        <w:tc>
          <w:tcPr>
            <w:tcW w:w="1302" w:type="dxa"/>
          </w:tcPr>
          <w:p w14:paraId="2D7C0AFA" w14:textId="53F8093C" w:rsidR="006032C4" w:rsidRPr="0045091F" w:rsidDel="00C06789" w:rsidRDefault="006032C4" w:rsidP="00F613BE">
            <w:pPr>
              <w:pStyle w:val="TAC"/>
              <w:rPr>
                <w:del w:id="3208" w:author="James Wang" w:date="2021-01-11T17:25:00Z"/>
              </w:rPr>
            </w:pPr>
            <w:del w:id="3209" w:author="James Wang" w:date="2021-01-11T17:25:00Z">
              <w:r w:rsidDel="00C06789">
                <w:delText>9</w:delText>
              </w:r>
              <w:r w:rsidRPr="0045091F" w:rsidDel="00C06789">
                <w:delText>0</w:delText>
              </w:r>
              <w:r w:rsidRPr="0045091F" w:rsidDel="00C06789">
                <w:br/>
                <w:delText>/</w:delText>
              </w:r>
              <w:r w:rsidRPr="0045091F" w:rsidDel="00C06789">
                <w:br/>
                <w:delText>-</w:delText>
              </w:r>
              <w:r w:rsidDel="00C06789">
                <w:delText>9</w:delText>
              </w:r>
              <w:r w:rsidRPr="0045091F" w:rsidDel="00C06789">
                <w:delText>0</w:delText>
              </w:r>
            </w:del>
          </w:p>
        </w:tc>
        <w:tc>
          <w:tcPr>
            <w:tcW w:w="1303" w:type="dxa"/>
          </w:tcPr>
          <w:p w14:paraId="0ABDF55C" w14:textId="77369EC9" w:rsidR="006032C4" w:rsidRPr="0045091F" w:rsidDel="00C06789" w:rsidRDefault="006032C4" w:rsidP="00F613BE">
            <w:pPr>
              <w:pStyle w:val="TAC"/>
              <w:rPr>
                <w:del w:id="3210" w:author="James Wang" w:date="2021-01-11T17:25:00Z"/>
              </w:rPr>
            </w:pPr>
            <w:del w:id="3211" w:author="James Wang" w:date="2021-01-11T17:25:00Z">
              <w:r w:rsidRPr="0045091F" w:rsidDel="00C06789">
                <w:delText>100</w:delText>
              </w:r>
              <w:r w:rsidRPr="0045091F" w:rsidDel="00C06789">
                <w:br/>
                <w:delText>/</w:delText>
              </w:r>
              <w:r w:rsidRPr="0045091F" w:rsidDel="00C06789">
                <w:br/>
                <w:delText>-100</w:delText>
              </w:r>
            </w:del>
          </w:p>
        </w:tc>
        <w:tc>
          <w:tcPr>
            <w:tcW w:w="1302" w:type="dxa"/>
          </w:tcPr>
          <w:p w14:paraId="347A8A69" w14:textId="05766CA6" w:rsidR="006032C4" w:rsidRPr="0045091F" w:rsidDel="00C06789" w:rsidRDefault="006032C4" w:rsidP="00F613BE">
            <w:pPr>
              <w:pStyle w:val="TAC"/>
              <w:rPr>
                <w:del w:id="3212" w:author="James Wang" w:date="2021-01-11T17:25:00Z"/>
              </w:rPr>
            </w:pPr>
          </w:p>
        </w:tc>
        <w:tc>
          <w:tcPr>
            <w:tcW w:w="1302" w:type="dxa"/>
          </w:tcPr>
          <w:p w14:paraId="5C1CBCA1" w14:textId="2B32D7E0" w:rsidR="006032C4" w:rsidRPr="0045091F" w:rsidDel="00C06789" w:rsidRDefault="006032C4" w:rsidP="00F613BE">
            <w:pPr>
              <w:pStyle w:val="TAC"/>
              <w:rPr>
                <w:del w:id="3213" w:author="James Wang" w:date="2021-01-11T17:25:00Z"/>
              </w:rPr>
            </w:pPr>
          </w:p>
        </w:tc>
        <w:tc>
          <w:tcPr>
            <w:tcW w:w="1302" w:type="dxa"/>
          </w:tcPr>
          <w:p w14:paraId="557D4833" w14:textId="58906F5C" w:rsidR="006032C4" w:rsidRPr="0045091F" w:rsidDel="00C06789" w:rsidRDefault="006032C4" w:rsidP="00F613BE">
            <w:pPr>
              <w:pStyle w:val="TAC"/>
              <w:rPr>
                <w:del w:id="3214" w:author="James Wang" w:date="2021-01-11T17:25:00Z"/>
              </w:rPr>
            </w:pPr>
          </w:p>
        </w:tc>
      </w:tr>
      <w:tr w:rsidR="006032C4" w:rsidRPr="0045091F" w:rsidDel="00C06789" w14:paraId="3510496F" w14:textId="21EB1BAC" w:rsidTr="00C06789">
        <w:trPr>
          <w:jc w:val="center"/>
          <w:del w:id="3215" w:author="James Wang" w:date="2021-01-11T17:25:00Z"/>
        </w:trPr>
        <w:tc>
          <w:tcPr>
            <w:tcW w:w="8904" w:type="dxa"/>
            <w:gridSpan w:val="9"/>
            <w:shd w:val="clear" w:color="auto" w:fill="auto"/>
          </w:tcPr>
          <w:p w14:paraId="53A92018" w14:textId="5D9ECCAD" w:rsidR="006032C4" w:rsidRPr="0045091F" w:rsidDel="00C06789" w:rsidRDefault="006032C4" w:rsidP="00F613BE">
            <w:pPr>
              <w:pStyle w:val="TAN"/>
              <w:rPr>
                <w:del w:id="3216" w:author="James Wang" w:date="2021-01-11T17:25:00Z"/>
              </w:rPr>
            </w:pPr>
            <w:del w:id="3217" w:author="James Wang" w:date="2021-01-11T17:25:00Z">
              <w:r w:rsidRPr="0045091F" w:rsidDel="00C06789">
                <w:delText>NOTE 1:</w:delText>
              </w:r>
              <w:r w:rsidRPr="0045091F" w:rsidDel="00C06789">
                <w:tab/>
                <w:delText>The transmitter shall be set to 24 dB below P</w:delText>
              </w:r>
              <w:r w:rsidRPr="0045091F" w:rsidDel="00C06789">
                <w:rPr>
                  <w:vertAlign w:val="subscript"/>
                </w:rPr>
                <w:delText xml:space="preserve">CMAX_L,f,c </w:delText>
              </w:r>
              <w:r w:rsidRPr="0045091F" w:rsidDel="00C06789">
                <w:delText>at the minimum UL configuration specified in Table 7.3.2-3 with P</w:delText>
              </w:r>
              <w:r w:rsidRPr="0045091F" w:rsidDel="00C06789">
                <w:rPr>
                  <w:vertAlign w:val="subscript"/>
                </w:rPr>
                <w:delText xml:space="preserve">CMAX_L,f,c </w:delText>
              </w:r>
              <w:r w:rsidRPr="0045091F" w:rsidDel="00C06789">
                <w:delText>defined in clause 6.2.4.</w:delText>
              </w:r>
            </w:del>
          </w:p>
          <w:p w14:paraId="1A411050" w14:textId="6597E9C2" w:rsidR="006032C4" w:rsidRPr="0045091F" w:rsidDel="00C06789" w:rsidRDefault="006032C4" w:rsidP="00F613BE">
            <w:pPr>
              <w:pStyle w:val="TAN"/>
              <w:rPr>
                <w:del w:id="3218" w:author="James Wang" w:date="2021-01-11T17:25:00Z"/>
              </w:rPr>
            </w:pPr>
            <w:del w:id="3219" w:author="James Wang" w:date="2021-01-11T17:25:00Z">
              <w:r w:rsidRPr="0045091F" w:rsidDel="00C06789">
                <w:delText>NOTE 2:</w:delText>
              </w:r>
              <w:r w:rsidRPr="0045091F" w:rsidDel="00C06789">
                <w:tab/>
                <w:delText>The absolute value of the interferer offset F</w:delText>
              </w:r>
              <w:r w:rsidRPr="0045091F" w:rsidDel="00C06789">
                <w:rPr>
                  <w:vertAlign w:val="subscript"/>
                </w:rPr>
                <w:delText>interferer</w:delText>
              </w:r>
              <w:r w:rsidRPr="0045091F" w:rsidDel="00C06789">
                <w:delText xml:space="preserve"> (offset) shall be further adjusted to </w:delText>
              </w:r>
              <w:r w:rsidR="00CF7C95" w:rsidRPr="0045091F">
                <w:rPr>
                  <w:rFonts w:eastAsia="Osaka"/>
                  <w:noProof/>
                  <w:position w:val="-14"/>
                </w:rPr>
                <w:object w:dxaOrig="2659" w:dyaOrig="400" w14:anchorId="7D8C564F">
                  <v:shape id="_x0000_i1034" type="#_x0000_t75" alt="" style="width:113.85pt;height:11.7pt;mso-width-percent:0;mso-height-percent:0;mso-width-percent:0;mso-height-percent:0" o:ole="">
                    <v:imagedata r:id="rId13" o:title=""/>
                  </v:shape>
                  <o:OLEObject Type="Embed" ProgID="Equation.3" ShapeID="_x0000_i1034" DrawAspect="Content" ObjectID="_1672217109" r:id="rId20"/>
                </w:object>
              </w:r>
              <w:r w:rsidRPr="0045091F" w:rsidDel="00C06789">
                <w:delText>MHz with SCS the sub-carrier spacing of the wanted signal in MHz. The interferer is an NR signal with an SCS equal to that of the wanted signal.</w:delText>
              </w:r>
            </w:del>
          </w:p>
          <w:p w14:paraId="4D1B8D80" w14:textId="78DBC395" w:rsidR="006032C4" w:rsidRPr="0045091F" w:rsidDel="00C06789" w:rsidRDefault="006032C4" w:rsidP="00F613BE">
            <w:pPr>
              <w:pStyle w:val="TAN"/>
              <w:rPr>
                <w:del w:id="3220" w:author="James Wang" w:date="2021-01-11T17:25:00Z"/>
              </w:rPr>
            </w:pPr>
            <w:del w:id="3221" w:author="James Wang" w:date="2021-01-11T17:25:00Z">
              <w:r w:rsidRPr="0045091F" w:rsidDel="00C06789">
                <w:delText>NOTE 3:</w:delText>
              </w:r>
              <w:r w:rsidRPr="0045091F" w:rsidDel="00C06789">
                <w:tab/>
                <w:delText xml:space="preserve">The interferer consists of the RMC specified in Annexes A.3.2.2 and A.3.3.2 with one sided dynamic OCNG Pattern OP.1 FDD/TDD for the DL-signal as described in Annex A.5.1.1/A.5.2.1. </w:delText>
              </w:r>
            </w:del>
          </w:p>
        </w:tc>
      </w:tr>
      <w:tr w:rsidR="00C06789" w:rsidRPr="00C06789" w14:paraId="6CE405AE" w14:textId="77777777" w:rsidTr="00C06789">
        <w:trPr>
          <w:trHeight w:val="288"/>
          <w:jc w:val="center"/>
          <w:ins w:id="3222" w:author="James Wang" w:date="2021-01-11T17:26:00Z"/>
        </w:trPr>
        <w:tc>
          <w:tcPr>
            <w:tcW w:w="1275" w:type="dxa"/>
            <w:vMerge w:val="restart"/>
            <w:shd w:val="clear" w:color="auto" w:fill="auto"/>
            <w:vAlign w:val="center"/>
          </w:tcPr>
          <w:p w14:paraId="5BE52830" w14:textId="77777777" w:rsidR="00C06789" w:rsidRPr="00C06789" w:rsidRDefault="00C06789" w:rsidP="00C06789">
            <w:pPr>
              <w:keepNext/>
              <w:keepLines/>
              <w:spacing w:after="0"/>
              <w:jc w:val="center"/>
              <w:rPr>
                <w:ins w:id="3223" w:author="James Wang" w:date="2021-01-11T17:26:00Z"/>
                <w:rFonts w:ascii="Arial" w:eastAsia="Times New Roman" w:hAnsi="Arial"/>
                <w:b/>
                <w:sz w:val="18"/>
              </w:rPr>
            </w:pPr>
            <w:ins w:id="3224" w:author="James Wang" w:date="2021-01-11T17:26:00Z">
              <w:r w:rsidRPr="00C06789">
                <w:rPr>
                  <w:rFonts w:ascii="Arial" w:eastAsia="Times New Roman" w:hAnsi="Arial"/>
                  <w:b/>
                  <w:sz w:val="18"/>
                </w:rPr>
                <w:t>RX parameter</w:t>
              </w:r>
            </w:ins>
          </w:p>
        </w:tc>
        <w:tc>
          <w:tcPr>
            <w:tcW w:w="800" w:type="dxa"/>
            <w:gridSpan w:val="2"/>
            <w:vMerge w:val="restart"/>
            <w:vAlign w:val="center"/>
          </w:tcPr>
          <w:p w14:paraId="0143912F" w14:textId="77777777" w:rsidR="00C06789" w:rsidRPr="00C06789" w:rsidRDefault="00C06789" w:rsidP="00C06789">
            <w:pPr>
              <w:keepNext/>
              <w:keepLines/>
              <w:spacing w:after="0"/>
              <w:jc w:val="center"/>
              <w:rPr>
                <w:ins w:id="3225" w:author="James Wang" w:date="2021-01-11T17:26:00Z"/>
                <w:rFonts w:ascii="Arial" w:eastAsia="Times New Roman" w:hAnsi="Arial"/>
                <w:b/>
                <w:sz w:val="18"/>
              </w:rPr>
            </w:pPr>
            <w:ins w:id="3226" w:author="James Wang" w:date="2021-01-11T17:26:00Z">
              <w:r w:rsidRPr="00C06789">
                <w:rPr>
                  <w:rFonts w:ascii="Arial" w:eastAsia="Times New Roman" w:hAnsi="Arial"/>
                  <w:b/>
                  <w:sz w:val="18"/>
                </w:rPr>
                <w:t>Units</w:t>
              </w:r>
            </w:ins>
          </w:p>
        </w:tc>
        <w:tc>
          <w:tcPr>
            <w:tcW w:w="6830" w:type="dxa"/>
            <w:gridSpan w:val="6"/>
            <w:vAlign w:val="center"/>
          </w:tcPr>
          <w:p w14:paraId="18256017" w14:textId="77777777" w:rsidR="00C06789" w:rsidRPr="00C06789" w:rsidRDefault="00C06789" w:rsidP="00C06789">
            <w:pPr>
              <w:keepNext/>
              <w:keepLines/>
              <w:spacing w:after="0"/>
              <w:jc w:val="center"/>
              <w:rPr>
                <w:ins w:id="3227" w:author="James Wang" w:date="2021-01-11T17:26:00Z"/>
                <w:rFonts w:ascii="Arial" w:eastAsia="Times New Roman" w:hAnsi="Arial"/>
                <w:b/>
                <w:sz w:val="18"/>
              </w:rPr>
            </w:pPr>
            <w:ins w:id="3228" w:author="James Wang" w:date="2021-01-11T17:26:00Z">
              <w:r w:rsidRPr="00C06789">
                <w:rPr>
                  <w:rFonts w:ascii="Arial" w:eastAsia="Times New Roman" w:hAnsi="Arial"/>
                  <w:b/>
                  <w:sz w:val="18"/>
                </w:rPr>
                <w:t>Channel bandwidth (MHz)</w:t>
              </w:r>
            </w:ins>
          </w:p>
        </w:tc>
      </w:tr>
      <w:tr w:rsidR="00C06789" w:rsidRPr="00C06789" w14:paraId="461978ED" w14:textId="77777777" w:rsidTr="00C06789">
        <w:trPr>
          <w:trHeight w:val="288"/>
          <w:jc w:val="center"/>
          <w:ins w:id="3229" w:author="James Wang" w:date="2021-01-11T17:26:00Z"/>
        </w:trPr>
        <w:tc>
          <w:tcPr>
            <w:tcW w:w="1275" w:type="dxa"/>
            <w:vMerge/>
            <w:shd w:val="clear" w:color="auto" w:fill="auto"/>
            <w:vAlign w:val="center"/>
          </w:tcPr>
          <w:p w14:paraId="02BAD9D1" w14:textId="77777777" w:rsidR="00C06789" w:rsidRPr="00C06789" w:rsidRDefault="00C06789" w:rsidP="00C06789">
            <w:pPr>
              <w:keepNext/>
              <w:keepLines/>
              <w:spacing w:after="0"/>
              <w:jc w:val="center"/>
              <w:rPr>
                <w:ins w:id="3230" w:author="James Wang" w:date="2021-01-11T17:26:00Z"/>
                <w:rFonts w:ascii="Arial" w:eastAsia="Times New Roman" w:hAnsi="Arial"/>
                <w:b/>
                <w:sz w:val="18"/>
              </w:rPr>
            </w:pPr>
          </w:p>
        </w:tc>
        <w:tc>
          <w:tcPr>
            <w:tcW w:w="800" w:type="dxa"/>
            <w:gridSpan w:val="2"/>
            <w:vMerge/>
            <w:vAlign w:val="center"/>
          </w:tcPr>
          <w:p w14:paraId="5542CA84" w14:textId="77777777" w:rsidR="00C06789" w:rsidRPr="00C06789" w:rsidRDefault="00C06789" w:rsidP="00C06789">
            <w:pPr>
              <w:keepNext/>
              <w:keepLines/>
              <w:spacing w:after="0"/>
              <w:jc w:val="center"/>
              <w:rPr>
                <w:ins w:id="3231" w:author="James Wang" w:date="2021-01-11T17:26:00Z"/>
                <w:rFonts w:ascii="Arial" w:eastAsia="Times New Roman" w:hAnsi="Arial"/>
                <w:b/>
                <w:sz w:val="18"/>
              </w:rPr>
            </w:pPr>
          </w:p>
        </w:tc>
        <w:tc>
          <w:tcPr>
            <w:tcW w:w="6830" w:type="dxa"/>
            <w:gridSpan w:val="6"/>
            <w:vAlign w:val="center"/>
          </w:tcPr>
          <w:p w14:paraId="7E600E81" w14:textId="77777777" w:rsidR="00C06789" w:rsidRPr="00C06789" w:rsidRDefault="00C06789" w:rsidP="00C06789">
            <w:pPr>
              <w:keepNext/>
              <w:keepLines/>
              <w:spacing w:after="0"/>
              <w:jc w:val="center"/>
              <w:rPr>
                <w:ins w:id="3232" w:author="James Wang" w:date="2021-01-11T17:26:00Z"/>
                <w:rFonts w:ascii="Arial" w:eastAsia="Times New Roman" w:hAnsi="Arial"/>
                <w:b/>
                <w:sz w:val="18"/>
              </w:rPr>
            </w:pPr>
            <w:ins w:id="3233" w:author="James Wang" w:date="2021-01-11T17:26:00Z">
              <w:r w:rsidRPr="00C06789">
                <w:rPr>
                  <w:rFonts w:ascii="Arial" w:eastAsia="Times New Roman" w:hAnsi="Arial"/>
                  <w:b/>
                  <w:sz w:val="18"/>
                </w:rPr>
                <w:t>10, 15, 20, 25, 30, 40, 50, 60, 70, 80, 90, 100</w:t>
              </w:r>
            </w:ins>
          </w:p>
        </w:tc>
      </w:tr>
      <w:tr w:rsidR="00C06789" w:rsidRPr="00C06789" w14:paraId="620431D7" w14:textId="77777777" w:rsidTr="00C06789">
        <w:trPr>
          <w:trHeight w:val="288"/>
          <w:jc w:val="center"/>
          <w:ins w:id="3234" w:author="James Wang" w:date="2021-01-11T17:26:00Z"/>
        </w:trPr>
        <w:tc>
          <w:tcPr>
            <w:tcW w:w="1275" w:type="dxa"/>
            <w:shd w:val="clear" w:color="auto" w:fill="auto"/>
            <w:vAlign w:val="center"/>
          </w:tcPr>
          <w:p w14:paraId="5A4104EC" w14:textId="77777777" w:rsidR="00C06789" w:rsidRPr="00C06789" w:rsidRDefault="00C06789" w:rsidP="00C06789">
            <w:pPr>
              <w:keepNext/>
              <w:keepLines/>
              <w:spacing w:after="0"/>
              <w:jc w:val="center"/>
              <w:rPr>
                <w:ins w:id="3235" w:author="James Wang" w:date="2021-01-11T17:26:00Z"/>
                <w:rFonts w:ascii="Arial" w:eastAsia="Times New Roman" w:hAnsi="Arial"/>
                <w:sz w:val="18"/>
              </w:rPr>
            </w:pPr>
            <w:ins w:id="3236" w:author="James Wang" w:date="2021-01-11T17:26:00Z">
              <w:r w:rsidRPr="00C06789">
                <w:rPr>
                  <w:rFonts w:ascii="Arial" w:eastAsia="Times New Roman" w:hAnsi="Arial"/>
                  <w:sz w:val="18"/>
                </w:rPr>
                <w:t>Power in transmission bandwidth configuration</w:t>
              </w:r>
            </w:ins>
          </w:p>
        </w:tc>
        <w:tc>
          <w:tcPr>
            <w:tcW w:w="800" w:type="dxa"/>
            <w:gridSpan w:val="2"/>
            <w:vAlign w:val="center"/>
          </w:tcPr>
          <w:p w14:paraId="0B66AFFF" w14:textId="77777777" w:rsidR="00C06789" w:rsidRPr="00C06789" w:rsidRDefault="00C06789" w:rsidP="00C06789">
            <w:pPr>
              <w:keepNext/>
              <w:keepLines/>
              <w:spacing w:after="0"/>
              <w:jc w:val="center"/>
              <w:rPr>
                <w:ins w:id="3237" w:author="James Wang" w:date="2021-01-11T17:26:00Z"/>
                <w:rFonts w:ascii="Arial" w:eastAsia="Times New Roman" w:hAnsi="Arial"/>
                <w:sz w:val="18"/>
              </w:rPr>
            </w:pPr>
            <w:ins w:id="3238" w:author="James Wang" w:date="2021-01-11T17:26:00Z">
              <w:r w:rsidRPr="00C06789">
                <w:rPr>
                  <w:rFonts w:ascii="Arial" w:eastAsia="Times New Roman" w:hAnsi="Arial"/>
                  <w:sz w:val="18"/>
                </w:rPr>
                <w:t>dBm</w:t>
              </w:r>
            </w:ins>
          </w:p>
        </w:tc>
        <w:tc>
          <w:tcPr>
            <w:tcW w:w="6830" w:type="dxa"/>
            <w:gridSpan w:val="6"/>
            <w:vAlign w:val="center"/>
          </w:tcPr>
          <w:p w14:paraId="7D7A9071" w14:textId="77777777" w:rsidR="00C06789" w:rsidRPr="00C06789" w:rsidRDefault="00C06789" w:rsidP="00C06789">
            <w:pPr>
              <w:keepNext/>
              <w:keepLines/>
              <w:spacing w:after="0"/>
              <w:jc w:val="center"/>
              <w:rPr>
                <w:ins w:id="3239" w:author="James Wang" w:date="2021-01-11T17:26:00Z"/>
                <w:rFonts w:ascii="Arial" w:eastAsia="Times New Roman" w:hAnsi="Arial"/>
                <w:sz w:val="18"/>
              </w:rPr>
            </w:pPr>
            <w:ins w:id="3240" w:author="James Wang" w:date="2021-01-11T17:26:00Z">
              <w:r w:rsidRPr="00C06789">
                <w:rPr>
                  <w:rFonts w:ascii="Arial" w:eastAsia="Times New Roman" w:hAnsi="Arial"/>
                  <w:sz w:val="18"/>
                </w:rPr>
                <w:t>-56.5</w:t>
              </w:r>
            </w:ins>
          </w:p>
        </w:tc>
      </w:tr>
      <w:tr w:rsidR="00C06789" w:rsidRPr="00C06789" w14:paraId="596882B6" w14:textId="77777777" w:rsidTr="00C06789">
        <w:trPr>
          <w:trHeight w:val="288"/>
          <w:jc w:val="center"/>
          <w:ins w:id="3241" w:author="James Wang" w:date="2021-01-11T17:26:00Z"/>
        </w:trPr>
        <w:tc>
          <w:tcPr>
            <w:tcW w:w="1275" w:type="dxa"/>
            <w:shd w:val="clear" w:color="auto" w:fill="auto"/>
            <w:vAlign w:val="center"/>
          </w:tcPr>
          <w:p w14:paraId="55F8E96F" w14:textId="77777777" w:rsidR="00C06789" w:rsidRPr="00C06789" w:rsidRDefault="00C06789" w:rsidP="00C06789">
            <w:pPr>
              <w:keepNext/>
              <w:keepLines/>
              <w:spacing w:after="0"/>
              <w:jc w:val="center"/>
              <w:rPr>
                <w:ins w:id="3242" w:author="James Wang" w:date="2021-01-11T17:26:00Z"/>
                <w:rFonts w:ascii="Arial" w:eastAsia="Times New Roman" w:hAnsi="Arial"/>
                <w:sz w:val="18"/>
              </w:rPr>
            </w:pPr>
            <w:ins w:id="3243" w:author="James Wang" w:date="2021-01-11T17:26:00Z">
              <w:r w:rsidRPr="00C06789">
                <w:rPr>
                  <w:rFonts w:ascii="Arial" w:eastAsia="Times New Roman" w:hAnsi="Arial"/>
                  <w:sz w:val="18"/>
                </w:rPr>
                <w:t>P</w:t>
              </w:r>
              <w:r w:rsidRPr="00C06789">
                <w:rPr>
                  <w:rFonts w:ascii="Arial" w:eastAsia="Times New Roman" w:hAnsi="Arial"/>
                  <w:sz w:val="18"/>
                  <w:vertAlign w:val="subscript"/>
                </w:rPr>
                <w:t>interferer</w:t>
              </w:r>
            </w:ins>
          </w:p>
        </w:tc>
        <w:tc>
          <w:tcPr>
            <w:tcW w:w="800" w:type="dxa"/>
            <w:gridSpan w:val="2"/>
            <w:vAlign w:val="center"/>
          </w:tcPr>
          <w:p w14:paraId="4920297B" w14:textId="77777777" w:rsidR="00C06789" w:rsidRPr="00C06789" w:rsidRDefault="00C06789" w:rsidP="00C06789">
            <w:pPr>
              <w:keepNext/>
              <w:keepLines/>
              <w:spacing w:after="0"/>
              <w:jc w:val="center"/>
              <w:rPr>
                <w:ins w:id="3244" w:author="James Wang" w:date="2021-01-11T17:26:00Z"/>
                <w:rFonts w:ascii="Arial" w:eastAsia="Times New Roman" w:hAnsi="Arial"/>
                <w:sz w:val="18"/>
              </w:rPr>
            </w:pPr>
            <w:ins w:id="3245" w:author="James Wang" w:date="2021-01-11T17:26:00Z">
              <w:r w:rsidRPr="00C06789">
                <w:rPr>
                  <w:rFonts w:ascii="Arial" w:eastAsia="Times New Roman" w:hAnsi="Arial"/>
                  <w:sz w:val="18"/>
                </w:rPr>
                <w:t>dBm</w:t>
              </w:r>
            </w:ins>
          </w:p>
        </w:tc>
        <w:tc>
          <w:tcPr>
            <w:tcW w:w="6830" w:type="dxa"/>
            <w:gridSpan w:val="6"/>
            <w:vAlign w:val="center"/>
          </w:tcPr>
          <w:p w14:paraId="71E42B92" w14:textId="77777777" w:rsidR="00C06789" w:rsidRPr="00C06789" w:rsidRDefault="00C06789" w:rsidP="00C06789">
            <w:pPr>
              <w:keepNext/>
              <w:keepLines/>
              <w:spacing w:after="0"/>
              <w:jc w:val="center"/>
              <w:rPr>
                <w:ins w:id="3246" w:author="James Wang" w:date="2021-01-11T17:26:00Z"/>
                <w:rFonts w:ascii="Arial" w:eastAsia="Times New Roman" w:hAnsi="Arial"/>
                <w:sz w:val="18"/>
              </w:rPr>
            </w:pPr>
            <w:ins w:id="3247" w:author="James Wang" w:date="2021-01-11T17:26:00Z">
              <w:r w:rsidRPr="00C06789">
                <w:rPr>
                  <w:rFonts w:ascii="Arial" w:eastAsia="Times New Roman" w:hAnsi="Arial"/>
                  <w:sz w:val="18"/>
                </w:rPr>
                <w:t>-25</w:t>
              </w:r>
            </w:ins>
          </w:p>
        </w:tc>
      </w:tr>
      <w:tr w:rsidR="00C06789" w:rsidRPr="00C06789" w14:paraId="7BB9B67D" w14:textId="77777777" w:rsidTr="00C06789">
        <w:trPr>
          <w:trHeight w:val="288"/>
          <w:jc w:val="center"/>
          <w:ins w:id="3248" w:author="James Wang" w:date="2021-01-11T17:26:00Z"/>
        </w:trPr>
        <w:tc>
          <w:tcPr>
            <w:tcW w:w="1275" w:type="dxa"/>
            <w:shd w:val="clear" w:color="auto" w:fill="auto"/>
            <w:vAlign w:val="center"/>
          </w:tcPr>
          <w:p w14:paraId="196B77EE" w14:textId="77777777" w:rsidR="00C06789" w:rsidRPr="00C06789" w:rsidRDefault="00C06789" w:rsidP="00C06789">
            <w:pPr>
              <w:keepNext/>
              <w:keepLines/>
              <w:spacing w:after="0"/>
              <w:jc w:val="center"/>
              <w:rPr>
                <w:ins w:id="3249" w:author="James Wang" w:date="2021-01-11T17:26:00Z"/>
                <w:rFonts w:ascii="Arial" w:eastAsia="Times New Roman" w:hAnsi="Arial"/>
                <w:sz w:val="18"/>
              </w:rPr>
            </w:pPr>
            <w:ins w:id="3250" w:author="James Wang" w:date="2021-01-11T17:26:00Z">
              <w:r w:rsidRPr="00C06789">
                <w:rPr>
                  <w:rFonts w:ascii="Arial" w:eastAsia="Times New Roman" w:hAnsi="Arial"/>
                  <w:sz w:val="18"/>
                  <w:lang w:val="sv-SE"/>
                </w:rPr>
                <w:t>BW</w:t>
              </w:r>
              <w:r w:rsidRPr="00C06789">
                <w:rPr>
                  <w:rFonts w:ascii="Arial" w:eastAsia="Times New Roman" w:hAnsi="Arial"/>
                  <w:sz w:val="18"/>
                  <w:vertAlign w:val="subscript"/>
                  <w:lang w:val="sv-SE"/>
                </w:rPr>
                <w:t>interferer</w:t>
              </w:r>
            </w:ins>
          </w:p>
        </w:tc>
        <w:tc>
          <w:tcPr>
            <w:tcW w:w="800" w:type="dxa"/>
            <w:gridSpan w:val="2"/>
            <w:vAlign w:val="center"/>
          </w:tcPr>
          <w:p w14:paraId="4AE4A9F2" w14:textId="77777777" w:rsidR="00C06789" w:rsidRPr="00C06789" w:rsidRDefault="00C06789" w:rsidP="00C06789">
            <w:pPr>
              <w:keepNext/>
              <w:keepLines/>
              <w:spacing w:after="0"/>
              <w:jc w:val="center"/>
              <w:rPr>
                <w:ins w:id="3251" w:author="James Wang" w:date="2021-01-11T17:26:00Z"/>
                <w:rFonts w:ascii="Arial" w:eastAsia="Times New Roman" w:hAnsi="Arial"/>
                <w:sz w:val="18"/>
              </w:rPr>
            </w:pPr>
            <w:ins w:id="3252" w:author="James Wang" w:date="2021-01-11T17:26:00Z">
              <w:r w:rsidRPr="00C06789">
                <w:rPr>
                  <w:rFonts w:ascii="Arial" w:eastAsia="Times New Roman" w:hAnsi="Arial"/>
                  <w:sz w:val="18"/>
                </w:rPr>
                <w:t>MHz</w:t>
              </w:r>
            </w:ins>
          </w:p>
        </w:tc>
        <w:tc>
          <w:tcPr>
            <w:tcW w:w="6830" w:type="dxa"/>
            <w:gridSpan w:val="6"/>
            <w:vAlign w:val="center"/>
          </w:tcPr>
          <w:p w14:paraId="41588381" w14:textId="77777777" w:rsidR="00C06789" w:rsidRPr="00C06789" w:rsidRDefault="00C06789" w:rsidP="00C06789">
            <w:pPr>
              <w:keepNext/>
              <w:keepLines/>
              <w:spacing w:after="0"/>
              <w:jc w:val="center"/>
              <w:rPr>
                <w:ins w:id="3253" w:author="James Wang" w:date="2021-01-11T17:26:00Z"/>
                <w:rFonts w:ascii="Arial" w:eastAsia="Times New Roman" w:hAnsi="Arial"/>
                <w:sz w:val="18"/>
              </w:rPr>
            </w:pPr>
            <w:ins w:id="3254" w:author="James Wang" w:date="2021-01-11T17:26:00Z">
              <w:r w:rsidRPr="00C06789">
                <w:rPr>
                  <w:rFonts w:ascii="Arial" w:eastAsia="Times New Roman" w:hAnsi="Arial"/>
                  <w:sz w:val="18"/>
                </w:rPr>
                <w:t>BW</w:t>
              </w:r>
              <w:r w:rsidRPr="00C06789">
                <w:rPr>
                  <w:rFonts w:ascii="Arial" w:eastAsia="Times New Roman" w:hAnsi="Arial"/>
                  <w:sz w:val="18"/>
                  <w:vertAlign w:val="subscript"/>
                </w:rPr>
                <w:t>Channel</w:t>
              </w:r>
            </w:ins>
          </w:p>
        </w:tc>
      </w:tr>
      <w:tr w:rsidR="00C06789" w:rsidRPr="00C06789" w14:paraId="454A0ED7" w14:textId="77777777" w:rsidTr="00C06789">
        <w:trPr>
          <w:trHeight w:val="719"/>
          <w:jc w:val="center"/>
          <w:ins w:id="3255" w:author="James Wang" w:date="2021-01-11T17:26:00Z"/>
        </w:trPr>
        <w:tc>
          <w:tcPr>
            <w:tcW w:w="1275" w:type="dxa"/>
            <w:shd w:val="clear" w:color="auto" w:fill="auto"/>
            <w:vAlign w:val="center"/>
          </w:tcPr>
          <w:p w14:paraId="1E9AD651" w14:textId="77777777" w:rsidR="00C06789" w:rsidRPr="00C06789" w:rsidRDefault="00C06789" w:rsidP="00C06789">
            <w:pPr>
              <w:keepNext/>
              <w:keepLines/>
              <w:spacing w:after="0"/>
              <w:jc w:val="center"/>
              <w:rPr>
                <w:ins w:id="3256" w:author="James Wang" w:date="2021-01-11T17:26:00Z"/>
                <w:rFonts w:ascii="Arial" w:eastAsia="Times New Roman" w:hAnsi="Arial"/>
                <w:sz w:val="18"/>
                <w:lang w:val="sv-SE"/>
              </w:rPr>
            </w:pPr>
            <w:ins w:id="3257" w:author="James Wang" w:date="2021-01-11T17:26:00Z">
              <w:r w:rsidRPr="00C06789">
                <w:rPr>
                  <w:rFonts w:ascii="Arial" w:eastAsia="Times New Roman" w:hAnsi="Arial"/>
                  <w:sz w:val="18"/>
                  <w:lang w:val="sv-SE"/>
                </w:rPr>
                <w:t>F</w:t>
              </w:r>
              <w:r w:rsidRPr="00C06789">
                <w:rPr>
                  <w:rFonts w:ascii="Arial" w:eastAsia="Times New Roman" w:hAnsi="Arial"/>
                  <w:sz w:val="18"/>
                  <w:vertAlign w:val="subscript"/>
                  <w:lang w:val="sv-SE"/>
                </w:rPr>
                <w:t>interferer</w:t>
              </w:r>
              <w:r w:rsidRPr="00C06789">
                <w:rPr>
                  <w:rFonts w:ascii="Arial" w:eastAsia="Times New Roman" w:hAnsi="Arial"/>
                  <w:sz w:val="18"/>
                  <w:lang w:val="sv-SE"/>
                </w:rPr>
                <w:t xml:space="preserve"> (offset)</w:t>
              </w:r>
            </w:ins>
          </w:p>
        </w:tc>
        <w:tc>
          <w:tcPr>
            <w:tcW w:w="800" w:type="dxa"/>
            <w:gridSpan w:val="2"/>
            <w:vAlign w:val="center"/>
          </w:tcPr>
          <w:p w14:paraId="351CB379" w14:textId="77777777" w:rsidR="00C06789" w:rsidRPr="00C06789" w:rsidRDefault="00C06789" w:rsidP="00C06789">
            <w:pPr>
              <w:keepNext/>
              <w:keepLines/>
              <w:spacing w:after="0"/>
              <w:jc w:val="center"/>
              <w:rPr>
                <w:ins w:id="3258" w:author="James Wang" w:date="2021-01-11T17:26:00Z"/>
                <w:rFonts w:ascii="Arial" w:eastAsia="Times New Roman" w:hAnsi="Arial"/>
                <w:sz w:val="18"/>
              </w:rPr>
            </w:pPr>
            <w:ins w:id="3259" w:author="James Wang" w:date="2021-01-11T17:26:00Z">
              <w:r w:rsidRPr="00C06789">
                <w:rPr>
                  <w:rFonts w:ascii="Arial" w:eastAsia="Times New Roman" w:hAnsi="Arial"/>
                  <w:sz w:val="18"/>
                </w:rPr>
                <w:t>MHz</w:t>
              </w:r>
            </w:ins>
          </w:p>
        </w:tc>
        <w:tc>
          <w:tcPr>
            <w:tcW w:w="6830" w:type="dxa"/>
            <w:gridSpan w:val="6"/>
            <w:vAlign w:val="center"/>
          </w:tcPr>
          <w:p w14:paraId="291DFED4" w14:textId="77777777" w:rsidR="00C06789" w:rsidRPr="00C06789" w:rsidRDefault="00C06789" w:rsidP="00C06789">
            <w:pPr>
              <w:keepNext/>
              <w:keepLines/>
              <w:spacing w:after="0"/>
              <w:jc w:val="center"/>
              <w:rPr>
                <w:ins w:id="3260" w:author="James Wang" w:date="2021-01-11T17:26:00Z"/>
                <w:rFonts w:ascii="Arial" w:eastAsia="Times New Roman" w:hAnsi="Arial"/>
                <w:sz w:val="18"/>
              </w:rPr>
            </w:pPr>
            <w:ins w:id="3261" w:author="James Wang" w:date="2021-01-11T17:26:00Z">
              <w:r w:rsidRPr="00C06789">
                <w:rPr>
                  <w:rFonts w:ascii="Arial" w:eastAsia="Times New Roman" w:hAnsi="Arial"/>
                  <w:sz w:val="18"/>
                </w:rPr>
                <w:t>BW</w:t>
              </w:r>
              <w:r w:rsidRPr="00C06789">
                <w:rPr>
                  <w:rFonts w:ascii="Arial" w:eastAsia="Times New Roman" w:hAnsi="Arial"/>
                  <w:sz w:val="18"/>
                  <w:vertAlign w:val="subscript"/>
                </w:rPr>
                <w:t>Channel</w:t>
              </w:r>
            </w:ins>
          </w:p>
          <w:p w14:paraId="7EC5C4A2" w14:textId="77777777" w:rsidR="00C06789" w:rsidRPr="00C06789" w:rsidRDefault="00C06789" w:rsidP="00C06789">
            <w:pPr>
              <w:keepNext/>
              <w:keepLines/>
              <w:spacing w:after="0"/>
              <w:jc w:val="center"/>
              <w:rPr>
                <w:ins w:id="3262" w:author="James Wang" w:date="2021-01-11T17:26:00Z"/>
                <w:rFonts w:ascii="Arial" w:eastAsia="Times New Roman" w:hAnsi="Arial"/>
                <w:sz w:val="18"/>
              </w:rPr>
            </w:pPr>
            <w:ins w:id="3263" w:author="James Wang" w:date="2021-01-11T17:26:00Z">
              <w:r w:rsidRPr="00C06789">
                <w:rPr>
                  <w:rFonts w:ascii="Arial" w:eastAsia="Times New Roman" w:hAnsi="Arial"/>
                  <w:sz w:val="18"/>
                </w:rPr>
                <w:t>/</w:t>
              </w:r>
            </w:ins>
          </w:p>
          <w:p w14:paraId="04156ED8" w14:textId="77777777" w:rsidR="00C06789" w:rsidRPr="00C06789" w:rsidRDefault="00C06789" w:rsidP="00C06789">
            <w:pPr>
              <w:keepNext/>
              <w:keepLines/>
              <w:spacing w:after="0"/>
              <w:jc w:val="center"/>
              <w:rPr>
                <w:ins w:id="3264" w:author="James Wang" w:date="2021-01-11T17:26:00Z"/>
                <w:rFonts w:ascii="Arial" w:eastAsia="Times New Roman" w:hAnsi="Arial"/>
                <w:sz w:val="18"/>
              </w:rPr>
            </w:pPr>
            <w:ins w:id="3265" w:author="James Wang" w:date="2021-01-11T17:26:00Z">
              <w:r w:rsidRPr="00C06789">
                <w:rPr>
                  <w:rFonts w:ascii="Arial" w:eastAsia="Times New Roman" w:hAnsi="Arial"/>
                  <w:sz w:val="18"/>
                </w:rPr>
                <w:t>-BW</w:t>
              </w:r>
              <w:r w:rsidRPr="00C06789">
                <w:rPr>
                  <w:rFonts w:ascii="Arial" w:eastAsia="Times New Roman" w:hAnsi="Arial"/>
                  <w:sz w:val="18"/>
                  <w:vertAlign w:val="subscript"/>
                </w:rPr>
                <w:t>Channel</w:t>
              </w:r>
            </w:ins>
          </w:p>
        </w:tc>
      </w:tr>
      <w:tr w:rsidR="00C06789" w:rsidRPr="00C06789" w14:paraId="3DF71370" w14:textId="77777777" w:rsidTr="00C06789">
        <w:trPr>
          <w:trHeight w:val="1862"/>
          <w:jc w:val="center"/>
          <w:ins w:id="3266" w:author="James Wang" w:date="2021-01-11T17:26:00Z"/>
        </w:trPr>
        <w:tc>
          <w:tcPr>
            <w:tcW w:w="8905" w:type="dxa"/>
            <w:gridSpan w:val="9"/>
            <w:shd w:val="clear" w:color="auto" w:fill="auto"/>
          </w:tcPr>
          <w:p w14:paraId="452814B0" w14:textId="77777777" w:rsidR="00C06789" w:rsidRPr="00C06789" w:rsidRDefault="00C06789" w:rsidP="00C06789">
            <w:pPr>
              <w:keepNext/>
              <w:keepLines/>
              <w:spacing w:after="0"/>
              <w:ind w:left="851" w:hanging="851"/>
              <w:rPr>
                <w:ins w:id="3267" w:author="James Wang" w:date="2021-01-11T17:26:00Z"/>
                <w:rFonts w:ascii="Arial" w:eastAsia="MS Mincho" w:hAnsi="Arial"/>
                <w:sz w:val="18"/>
              </w:rPr>
            </w:pPr>
            <w:ins w:id="3268" w:author="James Wang" w:date="2021-01-11T17:26:00Z">
              <w:r w:rsidRPr="00C06789">
                <w:rPr>
                  <w:rFonts w:ascii="Arial" w:eastAsia="MS Mincho" w:hAnsi="Arial"/>
                  <w:sz w:val="18"/>
                </w:rPr>
                <w:t>NOTE 1:</w:t>
              </w:r>
              <w:r w:rsidRPr="00C06789">
                <w:rPr>
                  <w:rFonts w:ascii="Arial" w:eastAsia="MS Mincho" w:hAnsi="Arial"/>
                  <w:sz w:val="18"/>
                </w:rPr>
                <w:tab/>
                <w:t>The transmitter shall be set to 24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p w14:paraId="2DAE81D3" w14:textId="77777777" w:rsidR="00C06789" w:rsidRPr="00C06789" w:rsidRDefault="00C06789" w:rsidP="00C06789">
            <w:pPr>
              <w:keepNext/>
              <w:keepLines/>
              <w:spacing w:after="0"/>
              <w:ind w:left="851" w:hanging="851"/>
              <w:rPr>
                <w:ins w:id="3269" w:author="James Wang" w:date="2021-01-11T17:26:00Z"/>
                <w:rFonts w:ascii="Arial" w:eastAsia="MS Mincho" w:hAnsi="Arial"/>
                <w:sz w:val="18"/>
              </w:rPr>
            </w:pPr>
          </w:p>
          <w:p w14:paraId="1AB745FC" w14:textId="77777777" w:rsidR="00C06789" w:rsidRPr="00C06789" w:rsidRDefault="00C06789" w:rsidP="00C06789">
            <w:pPr>
              <w:keepNext/>
              <w:keepLines/>
              <w:spacing w:after="0"/>
              <w:ind w:left="851" w:hanging="851"/>
              <w:rPr>
                <w:ins w:id="3270" w:author="James Wang" w:date="2021-01-11T17:26:00Z"/>
                <w:rFonts w:ascii="Arial" w:eastAsia="MS Mincho" w:hAnsi="Arial"/>
                <w:sz w:val="18"/>
              </w:rPr>
            </w:pPr>
            <w:ins w:id="3271" w:author="James Wang" w:date="2021-01-11T17:26:00Z">
              <w:r w:rsidRPr="00C06789">
                <w:rPr>
                  <w:rFonts w:ascii="Arial" w:eastAsia="MS Mincho" w:hAnsi="Arial"/>
                  <w:sz w:val="18"/>
                </w:rPr>
                <w:t>NOTE 2:</w:t>
              </w:r>
              <w:r w:rsidRPr="00C06789">
                <w:rPr>
                  <w:rFonts w:ascii="Arial" w:eastAsia="MS Mincho" w:hAnsi="Arial"/>
                  <w:sz w:val="18"/>
                </w:rPr>
                <w:tab/>
                <w:t>The absolute value of the interferer offset F</w:t>
              </w:r>
              <w:r w:rsidRPr="00C06789">
                <w:rPr>
                  <w:rFonts w:ascii="Arial" w:eastAsia="MS Mincho" w:hAnsi="Arial"/>
                  <w:sz w:val="18"/>
                  <w:vertAlign w:val="subscript"/>
                </w:rPr>
                <w:t>interferer</w:t>
              </w:r>
              <w:r w:rsidRPr="00C06789">
                <w:rPr>
                  <w:rFonts w:ascii="Arial" w:eastAsia="MS Mincho" w:hAnsi="Arial"/>
                  <w:sz w:val="18"/>
                </w:rPr>
                <w:t xml:space="preserve"> (offset) shall be further adjusted to </w:t>
              </w:r>
            </w:ins>
            <w:ins w:id="3272" w:author="James Wang" w:date="2021-01-11T17:26:00Z">
              <w:r w:rsidR="00CF7C95" w:rsidRPr="001A7BB1">
                <w:rPr>
                  <w:rFonts w:ascii="Arial" w:eastAsia="Osaka" w:hAnsi="Arial"/>
                  <w:noProof/>
                  <w:position w:val="-14"/>
                  <w:sz w:val="18"/>
                </w:rPr>
                <w:object w:dxaOrig="2659" w:dyaOrig="400" w14:anchorId="4AB17D17">
                  <v:shape id="_x0000_i1033" type="#_x0000_t75" alt="" style="width:113.85pt;height:11.7pt;mso-width-percent:0;mso-height-percent:0;mso-width-percent:0;mso-height-percent:0" o:ole="">
                    <v:imagedata r:id="rId13" o:title=""/>
                  </v:shape>
                  <o:OLEObject Type="Embed" ProgID="Equation.3" ShapeID="_x0000_i1033" DrawAspect="Content" ObjectID="_1672217110" r:id="rId21"/>
                </w:object>
              </w:r>
            </w:ins>
            <w:ins w:id="3273" w:author="James Wang" w:date="2021-01-11T17:26:00Z">
              <w:r w:rsidRPr="00C06789">
                <w:rPr>
                  <w:rFonts w:ascii="Arial" w:eastAsia="MS Mincho" w:hAnsi="Arial"/>
                  <w:sz w:val="18"/>
                </w:rPr>
                <w:t>MHz with SCS the sub-carrier spacing of the wanted signal in MHz. The interferer is an NR signal with an SCS equal to that of the wanted signal.</w:t>
              </w:r>
            </w:ins>
          </w:p>
          <w:p w14:paraId="04048F38" w14:textId="77777777" w:rsidR="00C06789" w:rsidRPr="00C06789" w:rsidRDefault="00C06789" w:rsidP="00C06789">
            <w:pPr>
              <w:keepNext/>
              <w:keepLines/>
              <w:spacing w:after="0"/>
              <w:ind w:left="851" w:hanging="851"/>
              <w:rPr>
                <w:ins w:id="3274" w:author="James Wang" w:date="2021-01-11T17:26:00Z"/>
                <w:rFonts w:ascii="Arial" w:eastAsia="MS Mincho" w:hAnsi="Arial"/>
                <w:sz w:val="18"/>
              </w:rPr>
            </w:pPr>
            <w:ins w:id="3275" w:author="James Wang" w:date="2021-01-11T17:26:00Z">
              <w:r w:rsidRPr="00C06789">
                <w:rPr>
                  <w:rFonts w:ascii="Arial" w:eastAsia="MS Mincho" w:hAnsi="Arial"/>
                  <w:sz w:val="18"/>
                </w:rPr>
                <w:t>NOTE 3:</w:t>
              </w:r>
              <w:r w:rsidRPr="00C06789">
                <w:rPr>
                  <w:rFonts w:ascii="Arial" w:eastAsia="MS Mincho" w:hAnsi="Arial"/>
                  <w:sz w:val="18"/>
                </w:rPr>
                <w:tab/>
                <w:t>The interferer consists of the RMC specified in Annexes A.3.2.2 and A.3.3.2 with one sided dynamic OCNG Pattern OP.1 FDD/TDD for the DL-signal as described in Annex A.5.1.1/A.5.2.1.</w:t>
              </w:r>
            </w:ins>
          </w:p>
        </w:tc>
      </w:tr>
    </w:tbl>
    <w:p w14:paraId="028B2D93" w14:textId="66C0E370" w:rsidR="006032C4" w:rsidRDefault="006032C4" w:rsidP="001340DA">
      <w:pPr>
        <w:rPr>
          <w:rFonts w:ascii="Arial" w:hAnsi="Arial"/>
          <w:noProof/>
          <w:color w:val="FF0000"/>
          <w:sz w:val="28"/>
          <w:szCs w:val="28"/>
          <w:lang w:eastAsia="ja-JP"/>
        </w:rPr>
      </w:pPr>
    </w:p>
    <w:p w14:paraId="33B55623" w14:textId="7C4D4793" w:rsidR="006032C4" w:rsidRDefault="006032C4" w:rsidP="006032C4">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Uncha</w:t>
      </w:r>
      <w:r w:rsidR="00D73914">
        <w:rPr>
          <w:rFonts w:ascii="Arial" w:hAnsi="Arial"/>
          <w:noProof/>
          <w:color w:val="FF0000"/>
          <w:sz w:val="28"/>
          <w:szCs w:val="28"/>
          <w:lang w:eastAsia="ja-JP"/>
        </w:rPr>
        <w:t>n</w:t>
      </w:r>
      <w:r w:rsidRPr="00CE57C0">
        <w:rPr>
          <w:rFonts w:ascii="Arial" w:hAnsi="Arial" w:hint="eastAsia"/>
          <w:noProof/>
          <w:color w:val="FF0000"/>
          <w:sz w:val="28"/>
          <w:szCs w:val="28"/>
          <w:lang w:eastAsia="ja-JP"/>
        </w:rPr>
        <w:t xml:space="preserve">ged sections </w:t>
      </w:r>
      <w:r>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7D4D1D8B" w14:textId="77777777" w:rsidR="006032C4" w:rsidRPr="001C0CC4" w:rsidRDefault="006032C4" w:rsidP="006032C4">
      <w:pPr>
        <w:pStyle w:val="Heading2"/>
      </w:pPr>
      <w:bookmarkStart w:id="3276" w:name="_Toc45888442"/>
      <w:bookmarkStart w:id="3277" w:name="_Toc45889041"/>
      <w:r w:rsidRPr="001C0CC4">
        <w:t>7.6</w:t>
      </w:r>
      <w:r w:rsidRPr="001C0CC4">
        <w:tab/>
        <w:t>Blocking characteristics</w:t>
      </w:r>
      <w:bookmarkEnd w:id="3276"/>
      <w:bookmarkEnd w:id="3277"/>
    </w:p>
    <w:p w14:paraId="127356E2" w14:textId="77777777" w:rsidR="006032C4" w:rsidRPr="001C0CC4" w:rsidRDefault="006032C4" w:rsidP="006032C4">
      <w:pPr>
        <w:pStyle w:val="Heading3"/>
      </w:pPr>
      <w:bookmarkStart w:id="3278" w:name="_Toc21344470"/>
      <w:bookmarkStart w:id="3279" w:name="_Toc29801958"/>
      <w:bookmarkStart w:id="3280" w:name="_Toc29802382"/>
      <w:bookmarkStart w:id="3281" w:name="_Toc29803007"/>
      <w:bookmarkStart w:id="3282" w:name="_Toc36107749"/>
      <w:bookmarkStart w:id="3283" w:name="_Toc37251523"/>
      <w:bookmarkStart w:id="3284" w:name="_Toc45888443"/>
      <w:bookmarkStart w:id="3285" w:name="_Toc45889042"/>
      <w:r w:rsidRPr="001C0CC4">
        <w:t>7.6.1</w:t>
      </w:r>
      <w:r w:rsidRPr="001C0CC4">
        <w:tab/>
        <w:t>General</w:t>
      </w:r>
      <w:bookmarkEnd w:id="3278"/>
      <w:bookmarkEnd w:id="3279"/>
      <w:bookmarkEnd w:id="3280"/>
      <w:bookmarkEnd w:id="3281"/>
      <w:bookmarkEnd w:id="3282"/>
      <w:bookmarkEnd w:id="3283"/>
      <w:bookmarkEnd w:id="3284"/>
      <w:bookmarkEnd w:id="3285"/>
    </w:p>
    <w:p w14:paraId="6DD8D977" w14:textId="77777777" w:rsidR="006032C4" w:rsidRDefault="006032C4" w:rsidP="006032C4">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31BA15E" w14:textId="77777777" w:rsidR="006032C4" w:rsidRPr="001C0CC4" w:rsidRDefault="006032C4" w:rsidP="006032C4">
      <w:r>
        <w:t>For shared spectrum channel access and band combinations with operating bands intended for shared spectrum channel access, the blocking characteristics is specified in clause 7.6F.</w:t>
      </w:r>
    </w:p>
    <w:p w14:paraId="460A65CB" w14:textId="77777777" w:rsidR="006032C4" w:rsidRPr="001C0CC4" w:rsidRDefault="006032C4" w:rsidP="006032C4">
      <w:pPr>
        <w:pStyle w:val="Heading3"/>
      </w:pPr>
      <w:bookmarkStart w:id="3286" w:name="_Toc21344471"/>
      <w:bookmarkStart w:id="3287" w:name="_Toc29801959"/>
      <w:bookmarkStart w:id="3288" w:name="_Toc29802383"/>
      <w:bookmarkStart w:id="3289" w:name="_Toc29803008"/>
      <w:bookmarkStart w:id="3290" w:name="_Toc36107750"/>
      <w:bookmarkStart w:id="3291" w:name="_Toc37251524"/>
      <w:bookmarkStart w:id="3292" w:name="_Toc45888444"/>
      <w:bookmarkStart w:id="3293" w:name="_Toc45889043"/>
      <w:r w:rsidRPr="001C0CC4">
        <w:t>7.6.2</w:t>
      </w:r>
      <w:r w:rsidRPr="001C0CC4">
        <w:tab/>
        <w:t>In-band blocking</w:t>
      </w:r>
      <w:bookmarkEnd w:id="3286"/>
      <w:bookmarkEnd w:id="3287"/>
      <w:bookmarkEnd w:id="3288"/>
      <w:bookmarkEnd w:id="3289"/>
      <w:bookmarkEnd w:id="3290"/>
      <w:bookmarkEnd w:id="3291"/>
      <w:bookmarkEnd w:id="3292"/>
      <w:bookmarkEnd w:id="3293"/>
    </w:p>
    <w:p w14:paraId="17F00400" w14:textId="77777777" w:rsidR="006032C4" w:rsidRPr="001C0CC4" w:rsidRDefault="006032C4" w:rsidP="006032C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6DD63303" w14:textId="77777777" w:rsidR="006032C4" w:rsidRPr="001C0CC4" w:rsidRDefault="006032C4" w:rsidP="006032C4">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2"/>
        <w:gridCol w:w="668"/>
        <w:gridCol w:w="239"/>
        <w:gridCol w:w="841"/>
        <w:gridCol w:w="461"/>
        <w:gridCol w:w="619"/>
        <w:gridCol w:w="683"/>
        <w:gridCol w:w="1302"/>
        <w:gridCol w:w="1302"/>
        <w:gridCol w:w="1303"/>
      </w:tblGrid>
      <w:tr w:rsidR="006032C4" w:rsidRPr="001C0CC4" w:rsidDel="00C06789" w14:paraId="0F0E2E21" w14:textId="0A8ACBE1" w:rsidTr="00C06789">
        <w:trPr>
          <w:jc w:val="center"/>
          <w:del w:id="3294" w:author="James Wang" w:date="2021-01-11T17:26:00Z"/>
        </w:trPr>
        <w:tc>
          <w:tcPr>
            <w:tcW w:w="1487" w:type="dxa"/>
            <w:gridSpan w:val="2"/>
            <w:tcBorders>
              <w:bottom w:val="nil"/>
            </w:tcBorders>
            <w:shd w:val="clear" w:color="auto" w:fill="auto"/>
          </w:tcPr>
          <w:p w14:paraId="4D6FF113" w14:textId="3F99365E" w:rsidR="006032C4" w:rsidRPr="001C0CC4" w:rsidDel="00C06789" w:rsidRDefault="006032C4" w:rsidP="00F613BE">
            <w:pPr>
              <w:pStyle w:val="TAH"/>
              <w:rPr>
                <w:del w:id="3295" w:author="James Wang" w:date="2021-01-11T17:26:00Z"/>
              </w:rPr>
            </w:pPr>
            <w:del w:id="3296" w:author="James Wang" w:date="2021-01-11T17:26:00Z">
              <w:r w:rsidRPr="001C0CC4" w:rsidDel="00C06789">
                <w:delText>RX parameter</w:delText>
              </w:r>
            </w:del>
          </w:p>
        </w:tc>
        <w:tc>
          <w:tcPr>
            <w:tcW w:w="907" w:type="dxa"/>
            <w:gridSpan w:val="2"/>
            <w:tcBorders>
              <w:bottom w:val="nil"/>
            </w:tcBorders>
            <w:shd w:val="clear" w:color="auto" w:fill="auto"/>
          </w:tcPr>
          <w:p w14:paraId="5A8050D3" w14:textId="478B2C82" w:rsidR="006032C4" w:rsidRPr="001C0CC4" w:rsidDel="00C06789" w:rsidRDefault="006032C4" w:rsidP="00F613BE">
            <w:pPr>
              <w:pStyle w:val="TAH"/>
              <w:rPr>
                <w:del w:id="3297" w:author="James Wang" w:date="2021-01-11T17:26:00Z"/>
              </w:rPr>
            </w:pPr>
            <w:del w:id="3298" w:author="James Wang" w:date="2021-01-11T17:26:00Z">
              <w:r w:rsidRPr="001C0CC4" w:rsidDel="00C06789">
                <w:delText>Units</w:delText>
              </w:r>
            </w:del>
          </w:p>
        </w:tc>
        <w:tc>
          <w:tcPr>
            <w:tcW w:w="6510" w:type="dxa"/>
            <w:gridSpan w:val="7"/>
          </w:tcPr>
          <w:p w14:paraId="07A99036" w14:textId="016493E8" w:rsidR="006032C4" w:rsidRPr="001C0CC4" w:rsidDel="00C06789" w:rsidRDefault="006032C4" w:rsidP="00F613BE">
            <w:pPr>
              <w:pStyle w:val="TAH"/>
              <w:rPr>
                <w:del w:id="3299" w:author="James Wang" w:date="2021-01-11T17:26:00Z"/>
              </w:rPr>
            </w:pPr>
            <w:del w:id="3300" w:author="James Wang" w:date="2021-01-11T17:26:00Z">
              <w:r w:rsidRPr="001C0CC4" w:rsidDel="00C06789">
                <w:delText>Channel bandwidth</w:delText>
              </w:r>
            </w:del>
          </w:p>
        </w:tc>
      </w:tr>
      <w:tr w:rsidR="006032C4" w:rsidRPr="001C0CC4" w:rsidDel="00C06789" w14:paraId="4C4A1AB4" w14:textId="40F34E44" w:rsidTr="00C06789">
        <w:trPr>
          <w:jc w:val="center"/>
          <w:del w:id="3301" w:author="James Wang" w:date="2021-01-11T17:26:00Z"/>
        </w:trPr>
        <w:tc>
          <w:tcPr>
            <w:tcW w:w="1487" w:type="dxa"/>
            <w:gridSpan w:val="2"/>
            <w:tcBorders>
              <w:top w:val="nil"/>
            </w:tcBorders>
            <w:shd w:val="clear" w:color="auto" w:fill="auto"/>
          </w:tcPr>
          <w:p w14:paraId="2E0C588B" w14:textId="09BC2ABE" w:rsidR="006032C4" w:rsidRPr="001C0CC4" w:rsidDel="00C06789" w:rsidRDefault="006032C4" w:rsidP="00F613BE">
            <w:pPr>
              <w:pStyle w:val="TAH"/>
              <w:rPr>
                <w:del w:id="3302" w:author="James Wang" w:date="2021-01-11T17:26:00Z"/>
              </w:rPr>
            </w:pPr>
          </w:p>
        </w:tc>
        <w:tc>
          <w:tcPr>
            <w:tcW w:w="907" w:type="dxa"/>
            <w:gridSpan w:val="2"/>
            <w:tcBorders>
              <w:top w:val="nil"/>
            </w:tcBorders>
            <w:shd w:val="clear" w:color="auto" w:fill="auto"/>
          </w:tcPr>
          <w:p w14:paraId="2AAD9AF3" w14:textId="12C07C40" w:rsidR="006032C4" w:rsidRPr="001C0CC4" w:rsidDel="00C06789" w:rsidRDefault="006032C4" w:rsidP="00F613BE">
            <w:pPr>
              <w:pStyle w:val="TAH"/>
              <w:rPr>
                <w:del w:id="3303" w:author="James Wang" w:date="2021-01-11T17:26:00Z"/>
              </w:rPr>
            </w:pPr>
          </w:p>
        </w:tc>
        <w:tc>
          <w:tcPr>
            <w:tcW w:w="1302" w:type="dxa"/>
            <w:gridSpan w:val="2"/>
          </w:tcPr>
          <w:p w14:paraId="611E1692" w14:textId="1D78B650" w:rsidR="006032C4" w:rsidRPr="001C0CC4" w:rsidDel="00C06789" w:rsidRDefault="006032C4" w:rsidP="00F613BE">
            <w:pPr>
              <w:pStyle w:val="TAH"/>
              <w:rPr>
                <w:del w:id="3304" w:author="James Wang" w:date="2021-01-11T17:26:00Z"/>
              </w:rPr>
            </w:pPr>
            <w:del w:id="3305" w:author="James Wang" w:date="2021-01-11T17:26:00Z">
              <w:r w:rsidRPr="001C0CC4" w:rsidDel="00C06789">
                <w:delText>5 MHz</w:delText>
              </w:r>
            </w:del>
          </w:p>
        </w:tc>
        <w:tc>
          <w:tcPr>
            <w:tcW w:w="1302" w:type="dxa"/>
            <w:gridSpan w:val="2"/>
          </w:tcPr>
          <w:p w14:paraId="5A54C504" w14:textId="2C32B537" w:rsidR="006032C4" w:rsidRPr="001C0CC4" w:rsidDel="00C06789" w:rsidRDefault="006032C4" w:rsidP="00F613BE">
            <w:pPr>
              <w:pStyle w:val="TAH"/>
              <w:rPr>
                <w:del w:id="3306" w:author="James Wang" w:date="2021-01-11T17:26:00Z"/>
              </w:rPr>
            </w:pPr>
            <w:del w:id="3307" w:author="James Wang" w:date="2021-01-11T17:26:00Z">
              <w:r w:rsidRPr="001C0CC4" w:rsidDel="00C06789">
                <w:delText>10 MHz</w:delText>
              </w:r>
            </w:del>
          </w:p>
        </w:tc>
        <w:tc>
          <w:tcPr>
            <w:tcW w:w="1302" w:type="dxa"/>
          </w:tcPr>
          <w:p w14:paraId="01170C77" w14:textId="41380765" w:rsidR="006032C4" w:rsidRPr="001C0CC4" w:rsidDel="00C06789" w:rsidRDefault="006032C4" w:rsidP="00F613BE">
            <w:pPr>
              <w:pStyle w:val="TAH"/>
              <w:rPr>
                <w:del w:id="3308" w:author="James Wang" w:date="2021-01-11T17:26:00Z"/>
              </w:rPr>
            </w:pPr>
            <w:del w:id="3309" w:author="James Wang" w:date="2021-01-11T17:26:00Z">
              <w:r w:rsidRPr="001C0CC4" w:rsidDel="00C06789">
                <w:delText>15 MHz</w:delText>
              </w:r>
            </w:del>
          </w:p>
        </w:tc>
        <w:tc>
          <w:tcPr>
            <w:tcW w:w="1302" w:type="dxa"/>
          </w:tcPr>
          <w:p w14:paraId="6C45D4D2" w14:textId="63FC5F2F" w:rsidR="006032C4" w:rsidRPr="001C0CC4" w:rsidDel="00C06789" w:rsidRDefault="006032C4" w:rsidP="00F613BE">
            <w:pPr>
              <w:pStyle w:val="TAH"/>
              <w:rPr>
                <w:del w:id="3310" w:author="James Wang" w:date="2021-01-11T17:26:00Z"/>
              </w:rPr>
            </w:pPr>
            <w:del w:id="3311" w:author="James Wang" w:date="2021-01-11T17:26:00Z">
              <w:r w:rsidRPr="001C0CC4" w:rsidDel="00C06789">
                <w:delText>20 MHz</w:delText>
              </w:r>
            </w:del>
          </w:p>
        </w:tc>
        <w:tc>
          <w:tcPr>
            <w:tcW w:w="1302" w:type="dxa"/>
          </w:tcPr>
          <w:p w14:paraId="4E0260D8" w14:textId="1C59ED5A" w:rsidR="006032C4" w:rsidRPr="001C0CC4" w:rsidDel="00C06789" w:rsidRDefault="006032C4" w:rsidP="00F613BE">
            <w:pPr>
              <w:pStyle w:val="TAH"/>
              <w:rPr>
                <w:del w:id="3312" w:author="James Wang" w:date="2021-01-11T17:26:00Z"/>
              </w:rPr>
            </w:pPr>
            <w:del w:id="3313" w:author="James Wang" w:date="2021-01-11T17:26:00Z">
              <w:r w:rsidRPr="001C0CC4" w:rsidDel="00C06789">
                <w:delText>25 MHz</w:delText>
              </w:r>
            </w:del>
          </w:p>
        </w:tc>
      </w:tr>
      <w:tr w:rsidR="006032C4" w:rsidRPr="001C0CC4" w:rsidDel="00C06789" w14:paraId="2614DC01" w14:textId="41EA1AAD" w:rsidTr="00C06789">
        <w:trPr>
          <w:jc w:val="center"/>
          <w:del w:id="3314" w:author="James Wang" w:date="2021-01-11T17:26:00Z"/>
        </w:trPr>
        <w:tc>
          <w:tcPr>
            <w:tcW w:w="1487" w:type="dxa"/>
            <w:gridSpan w:val="2"/>
            <w:vMerge w:val="restart"/>
            <w:shd w:val="clear" w:color="auto" w:fill="auto"/>
          </w:tcPr>
          <w:p w14:paraId="51EF5C3B" w14:textId="30669CFD" w:rsidR="006032C4" w:rsidRPr="001C0CC4" w:rsidDel="00C06789" w:rsidRDefault="006032C4" w:rsidP="00F613BE">
            <w:pPr>
              <w:pStyle w:val="TAL"/>
              <w:rPr>
                <w:del w:id="3315" w:author="James Wang" w:date="2021-01-11T17:26:00Z"/>
              </w:rPr>
            </w:pPr>
            <w:del w:id="3316" w:author="James Wang" w:date="2021-01-11T17:26:00Z">
              <w:r w:rsidRPr="001C0CC4" w:rsidDel="00C06789">
                <w:delText>Power in transmission bandwidth configuration</w:delText>
              </w:r>
            </w:del>
          </w:p>
        </w:tc>
        <w:tc>
          <w:tcPr>
            <w:tcW w:w="907" w:type="dxa"/>
            <w:gridSpan w:val="2"/>
          </w:tcPr>
          <w:p w14:paraId="66B23266" w14:textId="279CF4B7" w:rsidR="006032C4" w:rsidRPr="001C0CC4" w:rsidDel="00C06789" w:rsidRDefault="006032C4" w:rsidP="00F613BE">
            <w:pPr>
              <w:pStyle w:val="TAC"/>
              <w:rPr>
                <w:del w:id="3317" w:author="James Wang" w:date="2021-01-11T17:26:00Z"/>
              </w:rPr>
            </w:pPr>
            <w:del w:id="3318" w:author="James Wang" w:date="2021-01-11T17:26:00Z">
              <w:r w:rsidRPr="001C0CC4" w:rsidDel="00C06789">
                <w:delText>dBm</w:delText>
              </w:r>
            </w:del>
          </w:p>
        </w:tc>
        <w:tc>
          <w:tcPr>
            <w:tcW w:w="6510" w:type="dxa"/>
            <w:gridSpan w:val="7"/>
          </w:tcPr>
          <w:p w14:paraId="5D4473A1" w14:textId="746AD7EA" w:rsidR="006032C4" w:rsidRPr="001C0CC4" w:rsidDel="00C06789" w:rsidRDefault="006032C4" w:rsidP="00F613BE">
            <w:pPr>
              <w:pStyle w:val="TAC"/>
              <w:rPr>
                <w:del w:id="3319" w:author="James Wang" w:date="2021-01-11T17:26:00Z"/>
              </w:rPr>
            </w:pPr>
            <w:del w:id="3320" w:author="James Wang" w:date="2021-01-11T17:26:00Z">
              <w:r w:rsidRPr="001C0CC4" w:rsidDel="00C06789">
                <w:delText>REFSENS + channel bandwidth specific value below</w:delText>
              </w:r>
            </w:del>
          </w:p>
        </w:tc>
      </w:tr>
      <w:tr w:rsidR="006032C4" w:rsidRPr="001C0CC4" w:rsidDel="00C06789" w14:paraId="04279E11" w14:textId="498F4AE1" w:rsidTr="00C06789">
        <w:trPr>
          <w:jc w:val="center"/>
          <w:del w:id="3321" w:author="James Wang" w:date="2021-01-11T17:26:00Z"/>
        </w:trPr>
        <w:tc>
          <w:tcPr>
            <w:tcW w:w="1487" w:type="dxa"/>
            <w:gridSpan w:val="2"/>
            <w:vMerge/>
            <w:shd w:val="clear" w:color="auto" w:fill="auto"/>
          </w:tcPr>
          <w:p w14:paraId="0948D727" w14:textId="4D0E43A0" w:rsidR="006032C4" w:rsidRPr="001C0CC4" w:rsidDel="00C06789" w:rsidRDefault="006032C4" w:rsidP="00F613BE">
            <w:pPr>
              <w:pStyle w:val="TAL"/>
              <w:rPr>
                <w:del w:id="3322" w:author="James Wang" w:date="2021-01-11T17:26:00Z"/>
              </w:rPr>
            </w:pPr>
          </w:p>
        </w:tc>
        <w:tc>
          <w:tcPr>
            <w:tcW w:w="907" w:type="dxa"/>
            <w:gridSpan w:val="2"/>
          </w:tcPr>
          <w:p w14:paraId="4A729CE7" w14:textId="75516318" w:rsidR="006032C4" w:rsidRPr="001C0CC4" w:rsidDel="00C06789" w:rsidRDefault="006032C4" w:rsidP="00F613BE">
            <w:pPr>
              <w:pStyle w:val="TAC"/>
              <w:rPr>
                <w:del w:id="3323" w:author="James Wang" w:date="2021-01-11T17:26:00Z"/>
              </w:rPr>
            </w:pPr>
            <w:del w:id="3324" w:author="James Wang" w:date="2021-01-11T17:26:00Z">
              <w:r w:rsidRPr="001C0CC4" w:rsidDel="00C06789">
                <w:delText>dB</w:delText>
              </w:r>
            </w:del>
          </w:p>
        </w:tc>
        <w:tc>
          <w:tcPr>
            <w:tcW w:w="1302" w:type="dxa"/>
            <w:gridSpan w:val="2"/>
          </w:tcPr>
          <w:p w14:paraId="29FA2A6D" w14:textId="777A3A68" w:rsidR="006032C4" w:rsidRPr="001C0CC4" w:rsidDel="00C06789" w:rsidRDefault="006032C4" w:rsidP="00F613BE">
            <w:pPr>
              <w:pStyle w:val="TAC"/>
              <w:rPr>
                <w:del w:id="3325" w:author="James Wang" w:date="2021-01-11T17:26:00Z"/>
              </w:rPr>
            </w:pPr>
            <w:del w:id="3326" w:author="James Wang" w:date="2021-01-11T17:26:00Z">
              <w:r w:rsidRPr="001C0CC4" w:rsidDel="00C06789">
                <w:delText>6</w:delText>
              </w:r>
            </w:del>
          </w:p>
        </w:tc>
        <w:tc>
          <w:tcPr>
            <w:tcW w:w="1302" w:type="dxa"/>
            <w:gridSpan w:val="2"/>
          </w:tcPr>
          <w:p w14:paraId="7D3A6FA3" w14:textId="0217FBEB" w:rsidR="006032C4" w:rsidRPr="001C0CC4" w:rsidDel="00C06789" w:rsidRDefault="006032C4" w:rsidP="00F613BE">
            <w:pPr>
              <w:pStyle w:val="TAC"/>
              <w:rPr>
                <w:del w:id="3327" w:author="James Wang" w:date="2021-01-11T17:26:00Z"/>
              </w:rPr>
            </w:pPr>
            <w:del w:id="3328" w:author="James Wang" w:date="2021-01-11T17:26:00Z">
              <w:r w:rsidRPr="001C0CC4" w:rsidDel="00C06789">
                <w:delText>6</w:delText>
              </w:r>
            </w:del>
          </w:p>
        </w:tc>
        <w:tc>
          <w:tcPr>
            <w:tcW w:w="1302" w:type="dxa"/>
          </w:tcPr>
          <w:p w14:paraId="45D9AA77" w14:textId="37CA7C1E" w:rsidR="006032C4" w:rsidRPr="001C0CC4" w:rsidDel="00C06789" w:rsidRDefault="006032C4" w:rsidP="00F613BE">
            <w:pPr>
              <w:pStyle w:val="TAC"/>
              <w:rPr>
                <w:del w:id="3329" w:author="James Wang" w:date="2021-01-11T17:26:00Z"/>
                <w:lang w:val="sv-SE"/>
              </w:rPr>
            </w:pPr>
            <w:del w:id="3330" w:author="James Wang" w:date="2021-01-11T17:26:00Z">
              <w:r w:rsidRPr="001C0CC4" w:rsidDel="00C06789">
                <w:rPr>
                  <w:lang w:val="sv-SE"/>
                </w:rPr>
                <w:delText>7</w:delText>
              </w:r>
            </w:del>
          </w:p>
        </w:tc>
        <w:tc>
          <w:tcPr>
            <w:tcW w:w="1302" w:type="dxa"/>
          </w:tcPr>
          <w:p w14:paraId="4A6D6096" w14:textId="51EE0544" w:rsidR="006032C4" w:rsidRPr="001C0CC4" w:rsidDel="00C06789" w:rsidRDefault="006032C4" w:rsidP="00F613BE">
            <w:pPr>
              <w:pStyle w:val="TAC"/>
              <w:rPr>
                <w:del w:id="3331" w:author="James Wang" w:date="2021-01-11T17:26:00Z"/>
                <w:lang w:val="sv-SE"/>
              </w:rPr>
            </w:pPr>
            <w:del w:id="3332" w:author="James Wang" w:date="2021-01-11T17:26:00Z">
              <w:r w:rsidRPr="001C0CC4" w:rsidDel="00C06789">
                <w:rPr>
                  <w:lang w:val="sv-SE"/>
                </w:rPr>
                <w:delText>9</w:delText>
              </w:r>
            </w:del>
          </w:p>
        </w:tc>
        <w:tc>
          <w:tcPr>
            <w:tcW w:w="1302" w:type="dxa"/>
          </w:tcPr>
          <w:p w14:paraId="611F2DA9" w14:textId="250846C2" w:rsidR="006032C4" w:rsidRPr="001C0CC4" w:rsidDel="00C06789" w:rsidRDefault="006032C4" w:rsidP="00F613BE">
            <w:pPr>
              <w:pStyle w:val="TAC"/>
              <w:rPr>
                <w:del w:id="3333" w:author="James Wang" w:date="2021-01-11T17:26:00Z"/>
                <w:lang w:val="sv-SE"/>
              </w:rPr>
            </w:pPr>
            <w:del w:id="3334" w:author="James Wang" w:date="2021-01-11T17:26:00Z">
              <w:r w:rsidRPr="001C0CC4" w:rsidDel="00C06789">
                <w:rPr>
                  <w:lang w:val="sv-SE"/>
                </w:rPr>
                <w:delText>10</w:delText>
              </w:r>
            </w:del>
          </w:p>
        </w:tc>
      </w:tr>
      <w:tr w:rsidR="006032C4" w:rsidRPr="001C0CC4" w:rsidDel="00C06789" w14:paraId="2CE970E5" w14:textId="3FD1DEE2" w:rsidTr="00C06789">
        <w:trPr>
          <w:jc w:val="center"/>
          <w:del w:id="3335" w:author="James Wang" w:date="2021-01-11T17:26:00Z"/>
        </w:trPr>
        <w:tc>
          <w:tcPr>
            <w:tcW w:w="1487" w:type="dxa"/>
            <w:gridSpan w:val="2"/>
            <w:shd w:val="clear" w:color="auto" w:fill="auto"/>
          </w:tcPr>
          <w:p w14:paraId="7EE79457" w14:textId="59E3BD69" w:rsidR="006032C4" w:rsidRPr="001C0CC4" w:rsidDel="00C06789" w:rsidRDefault="006032C4" w:rsidP="00F613BE">
            <w:pPr>
              <w:pStyle w:val="TAL"/>
              <w:rPr>
                <w:del w:id="3336" w:author="James Wang" w:date="2021-01-11T17:26:00Z"/>
                <w:lang w:val="sv-SE"/>
              </w:rPr>
            </w:pPr>
            <w:del w:id="3337" w:author="James Wang" w:date="2021-01-11T17:26:00Z">
              <w:r w:rsidRPr="001C0CC4" w:rsidDel="00C06789">
                <w:rPr>
                  <w:lang w:val="sv-SE"/>
                </w:rPr>
                <w:delText>BW</w:delText>
              </w:r>
              <w:r w:rsidRPr="001C0CC4" w:rsidDel="00C06789">
                <w:rPr>
                  <w:vertAlign w:val="subscript"/>
                  <w:lang w:val="sv-SE"/>
                </w:rPr>
                <w:delText>interferer</w:delText>
              </w:r>
            </w:del>
          </w:p>
        </w:tc>
        <w:tc>
          <w:tcPr>
            <w:tcW w:w="907" w:type="dxa"/>
            <w:gridSpan w:val="2"/>
          </w:tcPr>
          <w:p w14:paraId="1532C738" w14:textId="6F2A3743" w:rsidR="006032C4" w:rsidRPr="001C0CC4" w:rsidDel="00C06789" w:rsidRDefault="006032C4" w:rsidP="00F613BE">
            <w:pPr>
              <w:pStyle w:val="TAC"/>
              <w:rPr>
                <w:del w:id="3338" w:author="James Wang" w:date="2021-01-11T17:26:00Z"/>
                <w:lang w:val="sv-SE"/>
              </w:rPr>
            </w:pPr>
            <w:del w:id="3339" w:author="James Wang" w:date="2021-01-11T17:26:00Z">
              <w:r w:rsidRPr="001C0CC4" w:rsidDel="00C06789">
                <w:rPr>
                  <w:lang w:val="sv-SE"/>
                </w:rPr>
                <w:delText>MHz</w:delText>
              </w:r>
            </w:del>
          </w:p>
        </w:tc>
        <w:tc>
          <w:tcPr>
            <w:tcW w:w="6510" w:type="dxa"/>
            <w:gridSpan w:val="7"/>
          </w:tcPr>
          <w:p w14:paraId="58115B53" w14:textId="5A746EF7" w:rsidR="006032C4" w:rsidRPr="001C0CC4" w:rsidDel="00C06789" w:rsidRDefault="006032C4" w:rsidP="00F613BE">
            <w:pPr>
              <w:pStyle w:val="TAC"/>
              <w:rPr>
                <w:del w:id="3340" w:author="James Wang" w:date="2021-01-11T17:26:00Z"/>
                <w:lang w:val="sv-SE"/>
              </w:rPr>
            </w:pPr>
            <w:del w:id="3341" w:author="James Wang" w:date="2021-01-11T17:26:00Z">
              <w:r w:rsidRPr="001C0CC4" w:rsidDel="00C06789">
                <w:rPr>
                  <w:lang w:val="sv-SE"/>
                </w:rPr>
                <w:delText>5</w:delText>
              </w:r>
            </w:del>
          </w:p>
        </w:tc>
      </w:tr>
      <w:tr w:rsidR="006032C4" w:rsidRPr="001C0CC4" w:rsidDel="00C06789" w14:paraId="5ED086C6" w14:textId="2457F89C" w:rsidTr="00C06789">
        <w:trPr>
          <w:jc w:val="center"/>
          <w:del w:id="3342" w:author="James Wang" w:date="2021-01-11T17:26:00Z"/>
        </w:trPr>
        <w:tc>
          <w:tcPr>
            <w:tcW w:w="1487" w:type="dxa"/>
            <w:gridSpan w:val="2"/>
            <w:shd w:val="clear" w:color="auto" w:fill="auto"/>
          </w:tcPr>
          <w:p w14:paraId="129CD0B2" w14:textId="2DE9BC12" w:rsidR="006032C4" w:rsidRPr="001C0CC4" w:rsidDel="00C06789" w:rsidRDefault="006032C4" w:rsidP="00F613BE">
            <w:pPr>
              <w:pStyle w:val="TAL"/>
              <w:rPr>
                <w:del w:id="3343" w:author="James Wang" w:date="2021-01-11T17:26:00Z"/>
                <w:lang w:val="sv-SE"/>
              </w:rPr>
            </w:pPr>
            <w:del w:id="3344" w:author="James Wang" w:date="2021-01-11T17:26:00Z">
              <w:r w:rsidRPr="001C0CC4" w:rsidDel="00C06789">
                <w:rPr>
                  <w:lang w:val="sv-SE"/>
                </w:rPr>
                <w:delText>F</w:delText>
              </w:r>
              <w:r w:rsidRPr="001C0CC4" w:rsidDel="00C06789">
                <w:rPr>
                  <w:vertAlign w:val="subscript"/>
                  <w:lang w:val="sv-SE"/>
                </w:rPr>
                <w:delText>Ioffset, case 1</w:delText>
              </w:r>
            </w:del>
          </w:p>
        </w:tc>
        <w:tc>
          <w:tcPr>
            <w:tcW w:w="907" w:type="dxa"/>
            <w:gridSpan w:val="2"/>
          </w:tcPr>
          <w:p w14:paraId="24FEE56D" w14:textId="1D89820B" w:rsidR="006032C4" w:rsidRPr="001C0CC4" w:rsidDel="00C06789" w:rsidRDefault="006032C4" w:rsidP="00F613BE">
            <w:pPr>
              <w:pStyle w:val="TAC"/>
              <w:rPr>
                <w:del w:id="3345" w:author="James Wang" w:date="2021-01-11T17:26:00Z"/>
                <w:lang w:val="sv-SE"/>
              </w:rPr>
            </w:pPr>
            <w:del w:id="3346" w:author="James Wang" w:date="2021-01-11T17:26:00Z">
              <w:r w:rsidRPr="001C0CC4" w:rsidDel="00C06789">
                <w:rPr>
                  <w:lang w:val="sv-SE"/>
                </w:rPr>
                <w:delText>MHz</w:delText>
              </w:r>
            </w:del>
          </w:p>
        </w:tc>
        <w:tc>
          <w:tcPr>
            <w:tcW w:w="6510" w:type="dxa"/>
            <w:gridSpan w:val="7"/>
          </w:tcPr>
          <w:p w14:paraId="61B4593E" w14:textId="47B275A4" w:rsidR="006032C4" w:rsidRPr="001C0CC4" w:rsidDel="00C06789" w:rsidRDefault="006032C4" w:rsidP="00F613BE">
            <w:pPr>
              <w:pStyle w:val="TAC"/>
              <w:rPr>
                <w:del w:id="3347" w:author="James Wang" w:date="2021-01-11T17:26:00Z"/>
                <w:lang w:val="sv-SE"/>
              </w:rPr>
            </w:pPr>
            <w:del w:id="3348" w:author="James Wang" w:date="2021-01-11T17:26:00Z">
              <w:r w:rsidRPr="001C0CC4" w:rsidDel="00C06789">
                <w:rPr>
                  <w:lang w:val="sv-SE"/>
                </w:rPr>
                <w:delText>7.5</w:delText>
              </w:r>
            </w:del>
          </w:p>
        </w:tc>
      </w:tr>
      <w:tr w:rsidR="006032C4" w:rsidRPr="001C0CC4" w:rsidDel="00C06789" w14:paraId="1DF2712D" w14:textId="440F1239" w:rsidTr="00C06789">
        <w:trPr>
          <w:jc w:val="center"/>
          <w:del w:id="3349" w:author="James Wang" w:date="2021-01-11T17:26:00Z"/>
        </w:trPr>
        <w:tc>
          <w:tcPr>
            <w:tcW w:w="1487" w:type="dxa"/>
            <w:gridSpan w:val="2"/>
            <w:tcBorders>
              <w:bottom w:val="single" w:sz="4" w:space="0" w:color="auto"/>
            </w:tcBorders>
            <w:shd w:val="clear" w:color="auto" w:fill="auto"/>
          </w:tcPr>
          <w:p w14:paraId="00CF3F50" w14:textId="04E41745" w:rsidR="006032C4" w:rsidRPr="001C0CC4" w:rsidDel="00C06789" w:rsidRDefault="006032C4" w:rsidP="00F613BE">
            <w:pPr>
              <w:pStyle w:val="TAL"/>
              <w:rPr>
                <w:del w:id="3350" w:author="James Wang" w:date="2021-01-11T17:26:00Z"/>
                <w:lang w:val="sv-SE"/>
              </w:rPr>
            </w:pPr>
            <w:del w:id="3351" w:author="James Wang" w:date="2021-01-11T17:26:00Z">
              <w:r w:rsidRPr="001C0CC4" w:rsidDel="00C06789">
                <w:rPr>
                  <w:lang w:val="sv-SE"/>
                </w:rPr>
                <w:delText>F</w:delText>
              </w:r>
              <w:r w:rsidRPr="001C0CC4" w:rsidDel="00C06789">
                <w:rPr>
                  <w:vertAlign w:val="subscript"/>
                  <w:lang w:val="sv-SE"/>
                </w:rPr>
                <w:delText>Ioffset, case 2</w:delText>
              </w:r>
            </w:del>
          </w:p>
        </w:tc>
        <w:tc>
          <w:tcPr>
            <w:tcW w:w="907" w:type="dxa"/>
            <w:gridSpan w:val="2"/>
            <w:tcBorders>
              <w:bottom w:val="single" w:sz="4" w:space="0" w:color="auto"/>
            </w:tcBorders>
          </w:tcPr>
          <w:p w14:paraId="29BC8A53" w14:textId="43E7CD57" w:rsidR="006032C4" w:rsidRPr="001C0CC4" w:rsidDel="00C06789" w:rsidRDefault="006032C4" w:rsidP="00F613BE">
            <w:pPr>
              <w:pStyle w:val="TAC"/>
              <w:rPr>
                <w:del w:id="3352" w:author="James Wang" w:date="2021-01-11T17:26:00Z"/>
                <w:lang w:val="sv-SE"/>
              </w:rPr>
            </w:pPr>
            <w:del w:id="3353" w:author="James Wang" w:date="2021-01-11T17:26:00Z">
              <w:r w:rsidRPr="001C0CC4" w:rsidDel="00C06789">
                <w:rPr>
                  <w:lang w:val="sv-SE"/>
                </w:rPr>
                <w:delText>MHz</w:delText>
              </w:r>
            </w:del>
          </w:p>
        </w:tc>
        <w:tc>
          <w:tcPr>
            <w:tcW w:w="6510" w:type="dxa"/>
            <w:gridSpan w:val="7"/>
          </w:tcPr>
          <w:p w14:paraId="411356B7" w14:textId="308D9EBA" w:rsidR="006032C4" w:rsidRPr="001C0CC4" w:rsidDel="00C06789" w:rsidRDefault="006032C4" w:rsidP="00F613BE">
            <w:pPr>
              <w:pStyle w:val="TAC"/>
              <w:rPr>
                <w:del w:id="3354" w:author="James Wang" w:date="2021-01-11T17:26:00Z"/>
                <w:lang w:val="sv-SE"/>
              </w:rPr>
            </w:pPr>
            <w:del w:id="3355" w:author="James Wang" w:date="2021-01-11T17:26:00Z">
              <w:r w:rsidRPr="001C0CC4" w:rsidDel="00C06789">
                <w:rPr>
                  <w:lang w:val="sv-SE"/>
                </w:rPr>
                <w:delText>12.5</w:delText>
              </w:r>
            </w:del>
          </w:p>
        </w:tc>
      </w:tr>
      <w:tr w:rsidR="006032C4" w:rsidRPr="001C0CC4" w:rsidDel="00C06789" w14:paraId="2AA518A3" w14:textId="0498458F" w:rsidTr="00C06789">
        <w:trPr>
          <w:jc w:val="center"/>
          <w:del w:id="3356" w:author="James Wang" w:date="2021-01-11T17:26:00Z"/>
        </w:trPr>
        <w:tc>
          <w:tcPr>
            <w:tcW w:w="1487" w:type="dxa"/>
            <w:gridSpan w:val="2"/>
            <w:tcBorders>
              <w:bottom w:val="nil"/>
            </w:tcBorders>
            <w:shd w:val="clear" w:color="auto" w:fill="auto"/>
          </w:tcPr>
          <w:p w14:paraId="78ECA077" w14:textId="1BD2EE90" w:rsidR="006032C4" w:rsidRPr="001C0CC4" w:rsidDel="00C06789" w:rsidRDefault="006032C4" w:rsidP="00F613BE">
            <w:pPr>
              <w:pStyle w:val="TAH"/>
              <w:rPr>
                <w:del w:id="3357" w:author="James Wang" w:date="2021-01-11T17:26:00Z"/>
              </w:rPr>
            </w:pPr>
            <w:del w:id="3358" w:author="James Wang" w:date="2021-01-11T17:26:00Z">
              <w:r w:rsidRPr="001C0CC4" w:rsidDel="00C06789">
                <w:delText>RX parameter</w:delText>
              </w:r>
            </w:del>
          </w:p>
        </w:tc>
        <w:tc>
          <w:tcPr>
            <w:tcW w:w="907" w:type="dxa"/>
            <w:gridSpan w:val="2"/>
            <w:tcBorders>
              <w:bottom w:val="nil"/>
            </w:tcBorders>
            <w:shd w:val="clear" w:color="auto" w:fill="auto"/>
          </w:tcPr>
          <w:p w14:paraId="28D4DC42" w14:textId="315C217A" w:rsidR="006032C4" w:rsidRPr="001C0CC4" w:rsidDel="00C06789" w:rsidRDefault="006032C4" w:rsidP="00F613BE">
            <w:pPr>
              <w:pStyle w:val="TAH"/>
              <w:rPr>
                <w:del w:id="3359" w:author="James Wang" w:date="2021-01-11T17:26:00Z"/>
              </w:rPr>
            </w:pPr>
            <w:del w:id="3360" w:author="James Wang" w:date="2021-01-11T17:26:00Z">
              <w:r w:rsidRPr="001C0CC4" w:rsidDel="00C06789">
                <w:delText>Units</w:delText>
              </w:r>
            </w:del>
          </w:p>
        </w:tc>
        <w:tc>
          <w:tcPr>
            <w:tcW w:w="6510" w:type="dxa"/>
            <w:gridSpan w:val="7"/>
          </w:tcPr>
          <w:p w14:paraId="0912A087" w14:textId="7A1B4E50" w:rsidR="006032C4" w:rsidRPr="001C0CC4" w:rsidDel="00C06789" w:rsidRDefault="006032C4" w:rsidP="00F613BE">
            <w:pPr>
              <w:pStyle w:val="TAH"/>
              <w:rPr>
                <w:del w:id="3361" w:author="James Wang" w:date="2021-01-11T17:26:00Z"/>
              </w:rPr>
            </w:pPr>
            <w:del w:id="3362" w:author="James Wang" w:date="2021-01-11T17:26:00Z">
              <w:r w:rsidRPr="001C0CC4" w:rsidDel="00C06789">
                <w:delText>Channel bandwidth</w:delText>
              </w:r>
            </w:del>
          </w:p>
        </w:tc>
      </w:tr>
      <w:tr w:rsidR="006032C4" w:rsidRPr="001C0CC4" w:rsidDel="00C06789" w14:paraId="04534CC8" w14:textId="3948A1DB" w:rsidTr="00C06789">
        <w:trPr>
          <w:jc w:val="center"/>
          <w:del w:id="3363" w:author="James Wang" w:date="2021-01-11T17:26:00Z"/>
        </w:trPr>
        <w:tc>
          <w:tcPr>
            <w:tcW w:w="1487" w:type="dxa"/>
            <w:gridSpan w:val="2"/>
            <w:tcBorders>
              <w:top w:val="nil"/>
            </w:tcBorders>
            <w:shd w:val="clear" w:color="auto" w:fill="auto"/>
          </w:tcPr>
          <w:p w14:paraId="1AAEE488" w14:textId="60B1210A" w:rsidR="006032C4" w:rsidRPr="001C0CC4" w:rsidDel="00C06789" w:rsidRDefault="006032C4" w:rsidP="00F613BE">
            <w:pPr>
              <w:pStyle w:val="TAL"/>
              <w:rPr>
                <w:del w:id="3364" w:author="James Wang" w:date="2021-01-11T17:26:00Z"/>
              </w:rPr>
            </w:pPr>
          </w:p>
        </w:tc>
        <w:tc>
          <w:tcPr>
            <w:tcW w:w="907" w:type="dxa"/>
            <w:gridSpan w:val="2"/>
            <w:tcBorders>
              <w:top w:val="nil"/>
            </w:tcBorders>
            <w:shd w:val="clear" w:color="auto" w:fill="auto"/>
          </w:tcPr>
          <w:p w14:paraId="4281FB8A" w14:textId="064D6F47" w:rsidR="006032C4" w:rsidRPr="001C0CC4" w:rsidDel="00C06789" w:rsidRDefault="006032C4" w:rsidP="00F613BE">
            <w:pPr>
              <w:pStyle w:val="TAH"/>
              <w:rPr>
                <w:del w:id="3365" w:author="James Wang" w:date="2021-01-11T17:26:00Z"/>
              </w:rPr>
            </w:pPr>
          </w:p>
        </w:tc>
        <w:tc>
          <w:tcPr>
            <w:tcW w:w="1302" w:type="dxa"/>
            <w:gridSpan w:val="2"/>
          </w:tcPr>
          <w:p w14:paraId="0F9BB793" w14:textId="57B6B0B0" w:rsidR="006032C4" w:rsidRPr="001C0CC4" w:rsidDel="00C06789" w:rsidRDefault="006032C4" w:rsidP="00F613BE">
            <w:pPr>
              <w:pStyle w:val="TAH"/>
              <w:rPr>
                <w:del w:id="3366" w:author="James Wang" w:date="2021-01-11T17:26:00Z"/>
              </w:rPr>
            </w:pPr>
            <w:del w:id="3367" w:author="James Wang" w:date="2021-01-11T17:26:00Z">
              <w:r w:rsidRPr="001C0CC4" w:rsidDel="00C06789">
                <w:delText>30 MHz</w:delText>
              </w:r>
            </w:del>
          </w:p>
        </w:tc>
        <w:tc>
          <w:tcPr>
            <w:tcW w:w="1302" w:type="dxa"/>
            <w:gridSpan w:val="2"/>
          </w:tcPr>
          <w:p w14:paraId="63DE3F18" w14:textId="58D90D9F" w:rsidR="006032C4" w:rsidRPr="001C0CC4" w:rsidDel="00C06789" w:rsidRDefault="006032C4" w:rsidP="00F613BE">
            <w:pPr>
              <w:pStyle w:val="TAH"/>
              <w:rPr>
                <w:del w:id="3368" w:author="James Wang" w:date="2021-01-11T17:26:00Z"/>
              </w:rPr>
            </w:pPr>
            <w:del w:id="3369" w:author="James Wang" w:date="2021-01-11T17:26:00Z">
              <w:r w:rsidRPr="001C0CC4" w:rsidDel="00C06789">
                <w:delText>40 MHz</w:delText>
              </w:r>
            </w:del>
          </w:p>
        </w:tc>
        <w:tc>
          <w:tcPr>
            <w:tcW w:w="1302" w:type="dxa"/>
          </w:tcPr>
          <w:p w14:paraId="60275A80" w14:textId="1C543D31" w:rsidR="006032C4" w:rsidRPr="001C0CC4" w:rsidDel="00C06789" w:rsidRDefault="006032C4" w:rsidP="00F613BE">
            <w:pPr>
              <w:pStyle w:val="TAH"/>
              <w:rPr>
                <w:del w:id="3370" w:author="James Wang" w:date="2021-01-11T17:26:00Z"/>
              </w:rPr>
            </w:pPr>
            <w:del w:id="3371" w:author="James Wang" w:date="2021-01-11T17:26:00Z">
              <w:r w:rsidRPr="001C0CC4" w:rsidDel="00C06789">
                <w:delText>50 MHz</w:delText>
              </w:r>
            </w:del>
          </w:p>
        </w:tc>
        <w:tc>
          <w:tcPr>
            <w:tcW w:w="1302" w:type="dxa"/>
          </w:tcPr>
          <w:p w14:paraId="60C7D815" w14:textId="5CD25D9A" w:rsidR="006032C4" w:rsidRPr="001C0CC4" w:rsidDel="00C06789" w:rsidRDefault="006032C4" w:rsidP="00F613BE">
            <w:pPr>
              <w:pStyle w:val="TAH"/>
              <w:rPr>
                <w:del w:id="3372" w:author="James Wang" w:date="2021-01-11T17:26:00Z"/>
              </w:rPr>
            </w:pPr>
            <w:del w:id="3373" w:author="James Wang" w:date="2021-01-11T17:26:00Z">
              <w:r w:rsidRPr="001C0CC4" w:rsidDel="00C06789">
                <w:delText>60 MHz</w:delText>
              </w:r>
            </w:del>
          </w:p>
        </w:tc>
        <w:tc>
          <w:tcPr>
            <w:tcW w:w="1302" w:type="dxa"/>
          </w:tcPr>
          <w:p w14:paraId="6DB999EF" w14:textId="61ACB27F" w:rsidR="006032C4" w:rsidRPr="001C0CC4" w:rsidDel="00C06789" w:rsidRDefault="006032C4" w:rsidP="00F613BE">
            <w:pPr>
              <w:pStyle w:val="TAH"/>
              <w:rPr>
                <w:del w:id="3374" w:author="James Wang" w:date="2021-01-11T17:26:00Z"/>
              </w:rPr>
            </w:pPr>
            <w:del w:id="3375" w:author="James Wang" w:date="2021-01-11T17:26:00Z">
              <w:r w:rsidRPr="001C0CC4" w:rsidDel="00C06789">
                <w:delText>80 MHz</w:delText>
              </w:r>
            </w:del>
          </w:p>
        </w:tc>
      </w:tr>
      <w:tr w:rsidR="006032C4" w:rsidRPr="001C0CC4" w:rsidDel="00C06789" w14:paraId="7BE428C0" w14:textId="503B2FF0" w:rsidTr="00C06789">
        <w:trPr>
          <w:jc w:val="center"/>
          <w:del w:id="3376" w:author="James Wang" w:date="2021-01-11T17:26:00Z"/>
        </w:trPr>
        <w:tc>
          <w:tcPr>
            <w:tcW w:w="1487" w:type="dxa"/>
            <w:gridSpan w:val="2"/>
            <w:vMerge w:val="restart"/>
            <w:shd w:val="clear" w:color="auto" w:fill="auto"/>
          </w:tcPr>
          <w:p w14:paraId="0AB537F3" w14:textId="78F8CE3C" w:rsidR="006032C4" w:rsidRPr="001C0CC4" w:rsidDel="00C06789" w:rsidRDefault="006032C4" w:rsidP="00F613BE">
            <w:pPr>
              <w:pStyle w:val="TAL"/>
              <w:rPr>
                <w:del w:id="3377" w:author="James Wang" w:date="2021-01-11T17:26:00Z"/>
              </w:rPr>
            </w:pPr>
            <w:del w:id="3378" w:author="James Wang" w:date="2021-01-11T17:26:00Z">
              <w:r w:rsidRPr="001C0CC4" w:rsidDel="00C06789">
                <w:delText>Power in transmission bandwidth configuration</w:delText>
              </w:r>
            </w:del>
          </w:p>
        </w:tc>
        <w:tc>
          <w:tcPr>
            <w:tcW w:w="907" w:type="dxa"/>
            <w:gridSpan w:val="2"/>
          </w:tcPr>
          <w:p w14:paraId="65302DF5" w14:textId="1095D38D" w:rsidR="006032C4" w:rsidRPr="001C0CC4" w:rsidDel="00C06789" w:rsidRDefault="006032C4" w:rsidP="00F613BE">
            <w:pPr>
              <w:pStyle w:val="TAC"/>
              <w:rPr>
                <w:del w:id="3379" w:author="James Wang" w:date="2021-01-11T17:26:00Z"/>
              </w:rPr>
            </w:pPr>
            <w:del w:id="3380" w:author="James Wang" w:date="2021-01-11T17:26:00Z">
              <w:r w:rsidRPr="001C0CC4" w:rsidDel="00C06789">
                <w:delText>dBm</w:delText>
              </w:r>
            </w:del>
          </w:p>
        </w:tc>
        <w:tc>
          <w:tcPr>
            <w:tcW w:w="6510" w:type="dxa"/>
            <w:gridSpan w:val="7"/>
          </w:tcPr>
          <w:p w14:paraId="045FF131" w14:textId="033D765B" w:rsidR="006032C4" w:rsidRPr="001C0CC4" w:rsidDel="00C06789" w:rsidRDefault="006032C4" w:rsidP="00F613BE">
            <w:pPr>
              <w:pStyle w:val="TAC"/>
              <w:rPr>
                <w:del w:id="3381" w:author="James Wang" w:date="2021-01-11T17:26:00Z"/>
              </w:rPr>
            </w:pPr>
            <w:del w:id="3382" w:author="James Wang" w:date="2021-01-11T17:26:00Z">
              <w:r w:rsidRPr="001C0CC4" w:rsidDel="00C06789">
                <w:rPr>
                  <w:lang w:val="en-US"/>
                </w:rPr>
                <w:delText>REFSENS + channel bandwidth specific value below</w:delText>
              </w:r>
            </w:del>
          </w:p>
          <w:p w14:paraId="6FB48877" w14:textId="67F229D1" w:rsidR="006032C4" w:rsidRPr="001C0CC4" w:rsidDel="00C06789" w:rsidRDefault="006032C4" w:rsidP="00F613BE">
            <w:pPr>
              <w:pStyle w:val="TAC"/>
              <w:rPr>
                <w:del w:id="3383" w:author="James Wang" w:date="2021-01-11T17:26:00Z"/>
              </w:rPr>
            </w:pPr>
          </w:p>
        </w:tc>
      </w:tr>
      <w:tr w:rsidR="006032C4" w:rsidRPr="001C0CC4" w:rsidDel="00C06789" w14:paraId="0364FF05" w14:textId="131A73D3" w:rsidTr="00C06789">
        <w:trPr>
          <w:jc w:val="center"/>
          <w:del w:id="3384" w:author="James Wang" w:date="2021-01-11T17:26:00Z"/>
        </w:trPr>
        <w:tc>
          <w:tcPr>
            <w:tcW w:w="1487" w:type="dxa"/>
            <w:gridSpan w:val="2"/>
            <w:vMerge/>
            <w:shd w:val="clear" w:color="auto" w:fill="auto"/>
          </w:tcPr>
          <w:p w14:paraId="7AFC40C3" w14:textId="09AAE215" w:rsidR="006032C4" w:rsidRPr="001C0CC4" w:rsidDel="00C06789" w:rsidRDefault="006032C4" w:rsidP="00F613BE">
            <w:pPr>
              <w:pStyle w:val="TAL"/>
              <w:rPr>
                <w:del w:id="3385" w:author="James Wang" w:date="2021-01-11T17:26:00Z"/>
              </w:rPr>
            </w:pPr>
          </w:p>
        </w:tc>
        <w:tc>
          <w:tcPr>
            <w:tcW w:w="907" w:type="dxa"/>
            <w:gridSpan w:val="2"/>
          </w:tcPr>
          <w:p w14:paraId="3A4D7226" w14:textId="286D0037" w:rsidR="006032C4" w:rsidRPr="001C0CC4" w:rsidDel="00C06789" w:rsidRDefault="006032C4" w:rsidP="00F613BE">
            <w:pPr>
              <w:pStyle w:val="TAC"/>
              <w:rPr>
                <w:del w:id="3386" w:author="James Wang" w:date="2021-01-11T17:26:00Z"/>
                <w:lang w:val="sv-SE"/>
              </w:rPr>
            </w:pPr>
            <w:del w:id="3387" w:author="James Wang" w:date="2021-01-11T17:26:00Z">
              <w:r w:rsidRPr="001C0CC4" w:rsidDel="00C06789">
                <w:rPr>
                  <w:lang w:val="sv-SE"/>
                </w:rPr>
                <w:delText>dB</w:delText>
              </w:r>
            </w:del>
          </w:p>
        </w:tc>
        <w:tc>
          <w:tcPr>
            <w:tcW w:w="1302" w:type="dxa"/>
            <w:gridSpan w:val="2"/>
          </w:tcPr>
          <w:p w14:paraId="4820F8A4" w14:textId="46A449B0" w:rsidR="006032C4" w:rsidRPr="001C0CC4" w:rsidDel="00C06789" w:rsidRDefault="006032C4" w:rsidP="00F613BE">
            <w:pPr>
              <w:pStyle w:val="TAC"/>
              <w:rPr>
                <w:del w:id="3388" w:author="James Wang" w:date="2021-01-11T17:26:00Z"/>
                <w:lang w:val="sv-SE"/>
              </w:rPr>
            </w:pPr>
            <w:del w:id="3389" w:author="James Wang" w:date="2021-01-11T17:26:00Z">
              <w:r w:rsidRPr="001C0CC4" w:rsidDel="00C06789">
                <w:rPr>
                  <w:lang w:val="sv-SE"/>
                </w:rPr>
                <w:delText>11</w:delText>
              </w:r>
            </w:del>
          </w:p>
        </w:tc>
        <w:tc>
          <w:tcPr>
            <w:tcW w:w="1302" w:type="dxa"/>
            <w:gridSpan w:val="2"/>
          </w:tcPr>
          <w:p w14:paraId="33EF8771" w14:textId="05A288DC" w:rsidR="006032C4" w:rsidRPr="001C0CC4" w:rsidDel="00C06789" w:rsidRDefault="006032C4" w:rsidP="00F613BE">
            <w:pPr>
              <w:pStyle w:val="TAC"/>
              <w:rPr>
                <w:del w:id="3390" w:author="James Wang" w:date="2021-01-11T17:26:00Z"/>
                <w:lang w:val="sv-SE"/>
              </w:rPr>
            </w:pPr>
            <w:del w:id="3391" w:author="James Wang" w:date="2021-01-11T17:26:00Z">
              <w:r w:rsidRPr="001C0CC4" w:rsidDel="00C06789">
                <w:rPr>
                  <w:lang w:val="sv-SE"/>
                </w:rPr>
                <w:delText>12</w:delText>
              </w:r>
            </w:del>
          </w:p>
        </w:tc>
        <w:tc>
          <w:tcPr>
            <w:tcW w:w="1302" w:type="dxa"/>
          </w:tcPr>
          <w:p w14:paraId="072BC80E" w14:textId="27E8A166" w:rsidR="006032C4" w:rsidRPr="001C0CC4" w:rsidDel="00C06789" w:rsidRDefault="006032C4" w:rsidP="00F613BE">
            <w:pPr>
              <w:pStyle w:val="TAC"/>
              <w:rPr>
                <w:del w:id="3392" w:author="James Wang" w:date="2021-01-11T17:26:00Z"/>
                <w:lang w:val="sv-SE"/>
              </w:rPr>
            </w:pPr>
            <w:del w:id="3393" w:author="James Wang" w:date="2021-01-11T17:26:00Z">
              <w:r w:rsidRPr="001C0CC4" w:rsidDel="00C06789">
                <w:rPr>
                  <w:lang w:val="sv-SE"/>
                </w:rPr>
                <w:delText>13</w:delText>
              </w:r>
            </w:del>
          </w:p>
        </w:tc>
        <w:tc>
          <w:tcPr>
            <w:tcW w:w="1302" w:type="dxa"/>
          </w:tcPr>
          <w:p w14:paraId="35A677EF" w14:textId="4FFA9F49" w:rsidR="006032C4" w:rsidRPr="001C0CC4" w:rsidDel="00C06789" w:rsidRDefault="006032C4" w:rsidP="00F613BE">
            <w:pPr>
              <w:pStyle w:val="TAC"/>
              <w:rPr>
                <w:del w:id="3394" w:author="James Wang" w:date="2021-01-11T17:26:00Z"/>
                <w:lang w:val="sv-SE"/>
              </w:rPr>
            </w:pPr>
            <w:del w:id="3395" w:author="James Wang" w:date="2021-01-11T17:26:00Z">
              <w:r w:rsidRPr="001C0CC4" w:rsidDel="00C06789">
                <w:rPr>
                  <w:lang w:val="sv-SE"/>
                </w:rPr>
                <w:delText>14</w:delText>
              </w:r>
            </w:del>
          </w:p>
        </w:tc>
        <w:tc>
          <w:tcPr>
            <w:tcW w:w="1302" w:type="dxa"/>
          </w:tcPr>
          <w:p w14:paraId="4E53E42A" w14:textId="6D13290B" w:rsidR="006032C4" w:rsidRPr="001C0CC4" w:rsidDel="00C06789" w:rsidRDefault="006032C4" w:rsidP="00F613BE">
            <w:pPr>
              <w:pStyle w:val="TAC"/>
              <w:rPr>
                <w:del w:id="3396" w:author="James Wang" w:date="2021-01-11T17:26:00Z"/>
                <w:lang w:val="sv-SE"/>
              </w:rPr>
            </w:pPr>
            <w:del w:id="3397" w:author="James Wang" w:date="2021-01-11T17:26:00Z">
              <w:r w:rsidRPr="001C0CC4" w:rsidDel="00C06789">
                <w:rPr>
                  <w:lang w:val="sv-SE"/>
                </w:rPr>
                <w:delText>15</w:delText>
              </w:r>
            </w:del>
          </w:p>
        </w:tc>
      </w:tr>
      <w:tr w:rsidR="006032C4" w:rsidRPr="001C0CC4" w:rsidDel="00C06789" w14:paraId="193F3143" w14:textId="1A2719B8" w:rsidTr="00C06789">
        <w:trPr>
          <w:jc w:val="center"/>
          <w:del w:id="3398" w:author="James Wang" w:date="2021-01-11T17:26:00Z"/>
        </w:trPr>
        <w:tc>
          <w:tcPr>
            <w:tcW w:w="1487" w:type="dxa"/>
            <w:gridSpan w:val="2"/>
            <w:shd w:val="clear" w:color="auto" w:fill="auto"/>
          </w:tcPr>
          <w:p w14:paraId="54981B89" w14:textId="7ABF765F" w:rsidR="006032C4" w:rsidRPr="001C0CC4" w:rsidDel="00C06789" w:rsidRDefault="006032C4" w:rsidP="00F613BE">
            <w:pPr>
              <w:pStyle w:val="TAL"/>
              <w:rPr>
                <w:del w:id="3399" w:author="James Wang" w:date="2021-01-11T17:26:00Z"/>
                <w:lang w:val="sv-SE"/>
              </w:rPr>
            </w:pPr>
            <w:del w:id="3400" w:author="James Wang" w:date="2021-01-11T17:26:00Z">
              <w:r w:rsidRPr="001C0CC4" w:rsidDel="00C06789">
                <w:rPr>
                  <w:lang w:val="sv-SE"/>
                </w:rPr>
                <w:delText>BW</w:delText>
              </w:r>
              <w:r w:rsidRPr="001C0CC4" w:rsidDel="00C06789">
                <w:rPr>
                  <w:vertAlign w:val="subscript"/>
                  <w:lang w:val="sv-SE"/>
                </w:rPr>
                <w:delText>interferer</w:delText>
              </w:r>
            </w:del>
          </w:p>
        </w:tc>
        <w:tc>
          <w:tcPr>
            <w:tcW w:w="907" w:type="dxa"/>
            <w:gridSpan w:val="2"/>
          </w:tcPr>
          <w:p w14:paraId="6A6543DD" w14:textId="415E67B6" w:rsidR="006032C4" w:rsidRPr="001C0CC4" w:rsidDel="00C06789" w:rsidRDefault="006032C4" w:rsidP="00F613BE">
            <w:pPr>
              <w:pStyle w:val="TAC"/>
              <w:rPr>
                <w:del w:id="3401" w:author="James Wang" w:date="2021-01-11T17:26:00Z"/>
                <w:lang w:val="sv-SE"/>
              </w:rPr>
            </w:pPr>
            <w:del w:id="3402" w:author="James Wang" w:date="2021-01-11T17:26:00Z">
              <w:r w:rsidRPr="001C0CC4" w:rsidDel="00C06789">
                <w:rPr>
                  <w:lang w:val="sv-SE"/>
                </w:rPr>
                <w:delText>MHz</w:delText>
              </w:r>
            </w:del>
          </w:p>
        </w:tc>
        <w:tc>
          <w:tcPr>
            <w:tcW w:w="6510" w:type="dxa"/>
            <w:gridSpan w:val="7"/>
          </w:tcPr>
          <w:p w14:paraId="49E9611B" w14:textId="4A5AD841" w:rsidR="006032C4" w:rsidRPr="001C0CC4" w:rsidDel="00C06789" w:rsidRDefault="006032C4" w:rsidP="00F613BE">
            <w:pPr>
              <w:pStyle w:val="TAC"/>
              <w:rPr>
                <w:del w:id="3403" w:author="James Wang" w:date="2021-01-11T17:26:00Z"/>
                <w:lang w:val="sv-SE"/>
              </w:rPr>
            </w:pPr>
            <w:del w:id="3404" w:author="James Wang" w:date="2021-01-11T17:26:00Z">
              <w:r w:rsidRPr="001C0CC4" w:rsidDel="00C06789">
                <w:rPr>
                  <w:lang w:val="sv-SE"/>
                </w:rPr>
                <w:delText>5</w:delText>
              </w:r>
            </w:del>
          </w:p>
        </w:tc>
      </w:tr>
      <w:tr w:rsidR="006032C4" w:rsidRPr="001C0CC4" w:rsidDel="00C06789" w14:paraId="68146F2C" w14:textId="4AB6166C" w:rsidTr="00C06789">
        <w:trPr>
          <w:jc w:val="center"/>
          <w:del w:id="3405" w:author="James Wang" w:date="2021-01-11T17:26:00Z"/>
        </w:trPr>
        <w:tc>
          <w:tcPr>
            <w:tcW w:w="1487" w:type="dxa"/>
            <w:gridSpan w:val="2"/>
            <w:shd w:val="clear" w:color="auto" w:fill="auto"/>
          </w:tcPr>
          <w:p w14:paraId="285192C2" w14:textId="4D7614A5" w:rsidR="006032C4" w:rsidRPr="001C0CC4" w:rsidDel="00C06789" w:rsidRDefault="006032C4" w:rsidP="00F613BE">
            <w:pPr>
              <w:pStyle w:val="TAL"/>
              <w:rPr>
                <w:del w:id="3406" w:author="James Wang" w:date="2021-01-11T17:26:00Z"/>
                <w:lang w:val="sv-SE"/>
              </w:rPr>
            </w:pPr>
            <w:del w:id="3407" w:author="James Wang" w:date="2021-01-11T17:26:00Z">
              <w:r w:rsidRPr="001C0CC4" w:rsidDel="00C06789">
                <w:rPr>
                  <w:lang w:val="sv-SE"/>
                </w:rPr>
                <w:delText>F</w:delText>
              </w:r>
              <w:r w:rsidRPr="001C0CC4" w:rsidDel="00C06789">
                <w:rPr>
                  <w:vertAlign w:val="subscript"/>
                  <w:lang w:val="sv-SE"/>
                </w:rPr>
                <w:delText>Ioffset, case 1</w:delText>
              </w:r>
            </w:del>
          </w:p>
        </w:tc>
        <w:tc>
          <w:tcPr>
            <w:tcW w:w="907" w:type="dxa"/>
            <w:gridSpan w:val="2"/>
          </w:tcPr>
          <w:p w14:paraId="5C77F7E3" w14:textId="76704193" w:rsidR="006032C4" w:rsidRPr="001C0CC4" w:rsidDel="00C06789" w:rsidRDefault="006032C4" w:rsidP="00F613BE">
            <w:pPr>
              <w:pStyle w:val="TAC"/>
              <w:rPr>
                <w:del w:id="3408" w:author="James Wang" w:date="2021-01-11T17:26:00Z"/>
                <w:lang w:val="sv-SE"/>
              </w:rPr>
            </w:pPr>
            <w:del w:id="3409" w:author="James Wang" w:date="2021-01-11T17:26:00Z">
              <w:r w:rsidRPr="001C0CC4" w:rsidDel="00C06789">
                <w:rPr>
                  <w:lang w:val="sv-SE"/>
                </w:rPr>
                <w:delText>MHz</w:delText>
              </w:r>
            </w:del>
          </w:p>
        </w:tc>
        <w:tc>
          <w:tcPr>
            <w:tcW w:w="6510" w:type="dxa"/>
            <w:gridSpan w:val="7"/>
          </w:tcPr>
          <w:p w14:paraId="016DB063" w14:textId="064CC88A" w:rsidR="006032C4" w:rsidRPr="001C0CC4" w:rsidDel="00C06789" w:rsidRDefault="006032C4" w:rsidP="00F613BE">
            <w:pPr>
              <w:pStyle w:val="TAC"/>
              <w:rPr>
                <w:del w:id="3410" w:author="James Wang" w:date="2021-01-11T17:26:00Z"/>
                <w:lang w:val="sv-SE"/>
              </w:rPr>
            </w:pPr>
            <w:del w:id="3411" w:author="James Wang" w:date="2021-01-11T17:26:00Z">
              <w:r w:rsidRPr="001C0CC4" w:rsidDel="00C06789">
                <w:rPr>
                  <w:lang w:val="sv-SE"/>
                </w:rPr>
                <w:delText>7.5</w:delText>
              </w:r>
            </w:del>
          </w:p>
        </w:tc>
      </w:tr>
      <w:tr w:rsidR="006032C4" w:rsidRPr="001C0CC4" w:rsidDel="00C06789" w14:paraId="308CD29E" w14:textId="78CAF941" w:rsidTr="00C06789">
        <w:trPr>
          <w:jc w:val="center"/>
          <w:del w:id="3412" w:author="James Wang" w:date="2021-01-11T17:26:00Z"/>
        </w:trPr>
        <w:tc>
          <w:tcPr>
            <w:tcW w:w="1487" w:type="dxa"/>
            <w:gridSpan w:val="2"/>
            <w:tcBorders>
              <w:bottom w:val="single" w:sz="4" w:space="0" w:color="auto"/>
            </w:tcBorders>
            <w:shd w:val="clear" w:color="auto" w:fill="auto"/>
          </w:tcPr>
          <w:p w14:paraId="72F9E770" w14:textId="72CADE51" w:rsidR="006032C4" w:rsidRPr="001C0CC4" w:rsidDel="00C06789" w:rsidRDefault="006032C4" w:rsidP="00F613BE">
            <w:pPr>
              <w:pStyle w:val="TAL"/>
              <w:rPr>
                <w:del w:id="3413" w:author="James Wang" w:date="2021-01-11T17:26:00Z"/>
                <w:lang w:val="sv-SE"/>
              </w:rPr>
            </w:pPr>
            <w:del w:id="3414" w:author="James Wang" w:date="2021-01-11T17:26:00Z">
              <w:r w:rsidRPr="001C0CC4" w:rsidDel="00C06789">
                <w:rPr>
                  <w:lang w:val="sv-SE"/>
                </w:rPr>
                <w:delText>F</w:delText>
              </w:r>
              <w:r w:rsidRPr="001C0CC4" w:rsidDel="00C06789">
                <w:rPr>
                  <w:vertAlign w:val="subscript"/>
                  <w:lang w:val="sv-SE"/>
                </w:rPr>
                <w:delText>Ioffset, case 2</w:delText>
              </w:r>
            </w:del>
          </w:p>
        </w:tc>
        <w:tc>
          <w:tcPr>
            <w:tcW w:w="907" w:type="dxa"/>
            <w:gridSpan w:val="2"/>
            <w:tcBorders>
              <w:bottom w:val="single" w:sz="4" w:space="0" w:color="auto"/>
            </w:tcBorders>
          </w:tcPr>
          <w:p w14:paraId="7830B409" w14:textId="37481B94" w:rsidR="006032C4" w:rsidRPr="001C0CC4" w:rsidDel="00C06789" w:rsidRDefault="006032C4" w:rsidP="00F613BE">
            <w:pPr>
              <w:pStyle w:val="TAC"/>
              <w:rPr>
                <w:del w:id="3415" w:author="James Wang" w:date="2021-01-11T17:26:00Z"/>
                <w:lang w:val="sv-SE"/>
              </w:rPr>
            </w:pPr>
            <w:del w:id="3416" w:author="James Wang" w:date="2021-01-11T17:26:00Z">
              <w:r w:rsidRPr="001C0CC4" w:rsidDel="00C06789">
                <w:rPr>
                  <w:lang w:val="sv-SE"/>
                </w:rPr>
                <w:delText>MHz</w:delText>
              </w:r>
            </w:del>
          </w:p>
        </w:tc>
        <w:tc>
          <w:tcPr>
            <w:tcW w:w="6510" w:type="dxa"/>
            <w:gridSpan w:val="7"/>
          </w:tcPr>
          <w:p w14:paraId="7F77C350" w14:textId="71DE50B4" w:rsidR="006032C4" w:rsidRPr="001C0CC4" w:rsidDel="00C06789" w:rsidRDefault="006032C4" w:rsidP="00F613BE">
            <w:pPr>
              <w:pStyle w:val="TAC"/>
              <w:rPr>
                <w:del w:id="3417" w:author="James Wang" w:date="2021-01-11T17:26:00Z"/>
                <w:lang w:val="sv-SE"/>
              </w:rPr>
            </w:pPr>
            <w:del w:id="3418" w:author="James Wang" w:date="2021-01-11T17:26:00Z">
              <w:r w:rsidRPr="001C0CC4" w:rsidDel="00C06789">
                <w:rPr>
                  <w:lang w:val="sv-SE"/>
                </w:rPr>
                <w:delText>12.5</w:delText>
              </w:r>
            </w:del>
          </w:p>
        </w:tc>
      </w:tr>
      <w:tr w:rsidR="006032C4" w:rsidRPr="001C0CC4" w:rsidDel="00C06789" w14:paraId="68AEC44C" w14:textId="54F8EA76" w:rsidTr="00C06789">
        <w:trPr>
          <w:jc w:val="center"/>
          <w:del w:id="3419" w:author="James Wang" w:date="2021-01-11T17:26:00Z"/>
        </w:trPr>
        <w:tc>
          <w:tcPr>
            <w:tcW w:w="1487" w:type="dxa"/>
            <w:gridSpan w:val="2"/>
            <w:tcBorders>
              <w:bottom w:val="nil"/>
            </w:tcBorders>
            <w:shd w:val="clear" w:color="auto" w:fill="auto"/>
          </w:tcPr>
          <w:p w14:paraId="2578C94C" w14:textId="4BC90100" w:rsidR="006032C4" w:rsidRPr="001C0CC4" w:rsidDel="00C06789" w:rsidRDefault="006032C4" w:rsidP="00F613BE">
            <w:pPr>
              <w:pStyle w:val="TAH"/>
              <w:rPr>
                <w:del w:id="3420" w:author="James Wang" w:date="2021-01-11T17:26:00Z"/>
                <w:lang w:val="sv-SE"/>
              </w:rPr>
            </w:pPr>
            <w:del w:id="3421" w:author="James Wang" w:date="2021-01-11T17:26:00Z">
              <w:r w:rsidRPr="001C0CC4" w:rsidDel="00C06789">
                <w:delText>RX parameter</w:delText>
              </w:r>
            </w:del>
          </w:p>
        </w:tc>
        <w:tc>
          <w:tcPr>
            <w:tcW w:w="907" w:type="dxa"/>
            <w:gridSpan w:val="2"/>
            <w:tcBorders>
              <w:bottom w:val="nil"/>
            </w:tcBorders>
            <w:shd w:val="clear" w:color="auto" w:fill="auto"/>
          </w:tcPr>
          <w:p w14:paraId="25CF308B" w14:textId="7A8E9F71" w:rsidR="006032C4" w:rsidRPr="001C0CC4" w:rsidDel="00C06789" w:rsidRDefault="006032C4" w:rsidP="00F613BE">
            <w:pPr>
              <w:pStyle w:val="TAH"/>
              <w:rPr>
                <w:del w:id="3422" w:author="James Wang" w:date="2021-01-11T17:26:00Z"/>
                <w:lang w:val="sv-SE"/>
              </w:rPr>
            </w:pPr>
            <w:del w:id="3423" w:author="James Wang" w:date="2021-01-11T17:26:00Z">
              <w:r w:rsidRPr="001C0CC4" w:rsidDel="00C06789">
                <w:delText>Units</w:delText>
              </w:r>
            </w:del>
          </w:p>
        </w:tc>
        <w:tc>
          <w:tcPr>
            <w:tcW w:w="6510" w:type="dxa"/>
            <w:gridSpan w:val="7"/>
          </w:tcPr>
          <w:p w14:paraId="1886065C" w14:textId="0AC8D0A4" w:rsidR="006032C4" w:rsidRPr="001C0CC4" w:rsidDel="00C06789" w:rsidRDefault="006032C4" w:rsidP="00F613BE">
            <w:pPr>
              <w:pStyle w:val="TAH"/>
              <w:rPr>
                <w:del w:id="3424" w:author="James Wang" w:date="2021-01-11T17:26:00Z"/>
                <w:lang w:val="sv-SE"/>
              </w:rPr>
            </w:pPr>
            <w:del w:id="3425" w:author="James Wang" w:date="2021-01-11T17:26:00Z">
              <w:r w:rsidRPr="001C0CC4" w:rsidDel="00C06789">
                <w:delText>Channel bandwidth</w:delText>
              </w:r>
            </w:del>
          </w:p>
        </w:tc>
      </w:tr>
      <w:tr w:rsidR="006032C4" w:rsidRPr="001C0CC4" w:rsidDel="00C06789" w14:paraId="1F97AAA9" w14:textId="4618D63F" w:rsidTr="00C06789">
        <w:trPr>
          <w:jc w:val="center"/>
          <w:del w:id="3426" w:author="James Wang" w:date="2021-01-11T17:26:00Z"/>
        </w:trPr>
        <w:tc>
          <w:tcPr>
            <w:tcW w:w="1487" w:type="dxa"/>
            <w:gridSpan w:val="2"/>
            <w:tcBorders>
              <w:top w:val="nil"/>
            </w:tcBorders>
            <w:shd w:val="clear" w:color="auto" w:fill="auto"/>
          </w:tcPr>
          <w:p w14:paraId="13AD7F63" w14:textId="6C478443" w:rsidR="006032C4" w:rsidRPr="001C0CC4" w:rsidDel="00C06789" w:rsidRDefault="006032C4" w:rsidP="00F613BE">
            <w:pPr>
              <w:pStyle w:val="TAL"/>
              <w:rPr>
                <w:del w:id="3427" w:author="James Wang" w:date="2021-01-11T17:26:00Z"/>
                <w:lang w:val="sv-SE"/>
              </w:rPr>
            </w:pPr>
          </w:p>
        </w:tc>
        <w:tc>
          <w:tcPr>
            <w:tcW w:w="907" w:type="dxa"/>
            <w:gridSpan w:val="2"/>
            <w:tcBorders>
              <w:top w:val="nil"/>
            </w:tcBorders>
            <w:shd w:val="clear" w:color="auto" w:fill="auto"/>
          </w:tcPr>
          <w:p w14:paraId="01FCC266" w14:textId="0EA9DE8D" w:rsidR="006032C4" w:rsidRPr="001C0CC4" w:rsidDel="00C06789" w:rsidRDefault="006032C4" w:rsidP="00F613BE">
            <w:pPr>
              <w:pStyle w:val="TAC"/>
              <w:rPr>
                <w:del w:id="3428" w:author="James Wang" w:date="2021-01-11T17:26:00Z"/>
                <w:lang w:val="sv-SE"/>
              </w:rPr>
            </w:pPr>
          </w:p>
        </w:tc>
        <w:tc>
          <w:tcPr>
            <w:tcW w:w="1302" w:type="dxa"/>
            <w:gridSpan w:val="2"/>
          </w:tcPr>
          <w:p w14:paraId="58BA76D4" w14:textId="0B7C67B3" w:rsidR="006032C4" w:rsidRPr="001C0CC4" w:rsidDel="00C06789" w:rsidRDefault="006032C4" w:rsidP="00F613BE">
            <w:pPr>
              <w:pStyle w:val="TAH"/>
              <w:rPr>
                <w:del w:id="3429" w:author="James Wang" w:date="2021-01-11T17:26:00Z"/>
                <w:lang w:val="sv-SE"/>
              </w:rPr>
            </w:pPr>
            <w:del w:id="3430" w:author="James Wang" w:date="2021-01-11T17:26:00Z">
              <w:r w:rsidRPr="001C0CC4" w:rsidDel="00C06789">
                <w:rPr>
                  <w:lang w:val="sv-SE"/>
                </w:rPr>
                <w:delText>90 MHz</w:delText>
              </w:r>
            </w:del>
          </w:p>
        </w:tc>
        <w:tc>
          <w:tcPr>
            <w:tcW w:w="1302" w:type="dxa"/>
            <w:gridSpan w:val="2"/>
          </w:tcPr>
          <w:p w14:paraId="046D9091" w14:textId="0F1FD09F" w:rsidR="006032C4" w:rsidRPr="001C0CC4" w:rsidDel="00C06789" w:rsidRDefault="006032C4" w:rsidP="00F613BE">
            <w:pPr>
              <w:pStyle w:val="TAH"/>
              <w:rPr>
                <w:del w:id="3431" w:author="James Wang" w:date="2021-01-11T17:26:00Z"/>
                <w:lang w:val="sv-SE"/>
              </w:rPr>
            </w:pPr>
            <w:del w:id="3432" w:author="James Wang" w:date="2021-01-11T17:26:00Z">
              <w:r w:rsidRPr="001C0CC4" w:rsidDel="00C06789">
                <w:rPr>
                  <w:lang w:val="sv-SE"/>
                </w:rPr>
                <w:delText>100 MHz</w:delText>
              </w:r>
            </w:del>
          </w:p>
        </w:tc>
        <w:tc>
          <w:tcPr>
            <w:tcW w:w="1302" w:type="dxa"/>
          </w:tcPr>
          <w:p w14:paraId="7A4FC438" w14:textId="529316A3" w:rsidR="006032C4" w:rsidRPr="001C0CC4" w:rsidDel="00C06789" w:rsidRDefault="006032C4" w:rsidP="00F613BE">
            <w:pPr>
              <w:pStyle w:val="TAC"/>
              <w:rPr>
                <w:del w:id="3433" w:author="James Wang" w:date="2021-01-11T17:26:00Z"/>
                <w:lang w:val="sv-SE"/>
              </w:rPr>
            </w:pPr>
          </w:p>
        </w:tc>
        <w:tc>
          <w:tcPr>
            <w:tcW w:w="1302" w:type="dxa"/>
          </w:tcPr>
          <w:p w14:paraId="6127855D" w14:textId="6FD851DD" w:rsidR="006032C4" w:rsidRPr="001C0CC4" w:rsidDel="00C06789" w:rsidRDefault="006032C4" w:rsidP="00F613BE">
            <w:pPr>
              <w:pStyle w:val="TAC"/>
              <w:rPr>
                <w:del w:id="3434" w:author="James Wang" w:date="2021-01-11T17:26:00Z"/>
                <w:lang w:val="sv-SE"/>
              </w:rPr>
            </w:pPr>
          </w:p>
        </w:tc>
        <w:tc>
          <w:tcPr>
            <w:tcW w:w="1302" w:type="dxa"/>
          </w:tcPr>
          <w:p w14:paraId="443425B7" w14:textId="58C985A4" w:rsidR="006032C4" w:rsidRPr="001C0CC4" w:rsidDel="00C06789" w:rsidRDefault="006032C4" w:rsidP="00F613BE">
            <w:pPr>
              <w:pStyle w:val="TAC"/>
              <w:rPr>
                <w:del w:id="3435" w:author="James Wang" w:date="2021-01-11T17:26:00Z"/>
                <w:lang w:val="sv-SE"/>
              </w:rPr>
            </w:pPr>
          </w:p>
        </w:tc>
      </w:tr>
      <w:tr w:rsidR="006032C4" w:rsidRPr="001C0CC4" w:rsidDel="00C06789" w14:paraId="009B5D22" w14:textId="558AF413" w:rsidTr="00C06789">
        <w:trPr>
          <w:jc w:val="center"/>
          <w:del w:id="3436" w:author="James Wang" w:date="2021-01-11T17:26:00Z"/>
        </w:trPr>
        <w:tc>
          <w:tcPr>
            <w:tcW w:w="1487" w:type="dxa"/>
            <w:gridSpan w:val="2"/>
            <w:shd w:val="clear" w:color="auto" w:fill="auto"/>
          </w:tcPr>
          <w:p w14:paraId="187ACC52" w14:textId="4823971E" w:rsidR="006032C4" w:rsidRPr="001C0CC4" w:rsidDel="00C06789" w:rsidRDefault="006032C4" w:rsidP="00F613BE">
            <w:pPr>
              <w:pStyle w:val="TAL"/>
              <w:rPr>
                <w:del w:id="3437" w:author="James Wang" w:date="2021-01-11T17:26:00Z"/>
                <w:lang w:val="en-US"/>
              </w:rPr>
            </w:pPr>
            <w:del w:id="3438" w:author="James Wang" w:date="2021-01-11T17:26:00Z">
              <w:r w:rsidRPr="001C0CC4" w:rsidDel="00C06789">
                <w:delText>Power in transmission bandwidth configuration</w:delText>
              </w:r>
            </w:del>
          </w:p>
        </w:tc>
        <w:tc>
          <w:tcPr>
            <w:tcW w:w="907" w:type="dxa"/>
            <w:gridSpan w:val="2"/>
          </w:tcPr>
          <w:p w14:paraId="39FD1EBC" w14:textId="15D05866" w:rsidR="006032C4" w:rsidRPr="001C0CC4" w:rsidDel="00C06789" w:rsidRDefault="006032C4" w:rsidP="00F613BE">
            <w:pPr>
              <w:pStyle w:val="TAC"/>
              <w:rPr>
                <w:del w:id="3439" w:author="James Wang" w:date="2021-01-11T17:26:00Z"/>
                <w:lang w:val="sv-SE"/>
              </w:rPr>
            </w:pPr>
            <w:del w:id="3440" w:author="James Wang" w:date="2021-01-11T17:26:00Z">
              <w:r w:rsidRPr="001C0CC4" w:rsidDel="00C06789">
                <w:delText>dBm</w:delText>
              </w:r>
            </w:del>
          </w:p>
        </w:tc>
        <w:tc>
          <w:tcPr>
            <w:tcW w:w="2604" w:type="dxa"/>
            <w:gridSpan w:val="4"/>
            <w:vAlign w:val="center"/>
          </w:tcPr>
          <w:p w14:paraId="3E90EDEF" w14:textId="52B39ECE" w:rsidR="006032C4" w:rsidRPr="001C0CC4" w:rsidDel="00C06789" w:rsidRDefault="006032C4" w:rsidP="00F613BE">
            <w:pPr>
              <w:pStyle w:val="TAC"/>
              <w:rPr>
                <w:del w:id="3441" w:author="James Wang" w:date="2021-01-11T17:26:00Z"/>
              </w:rPr>
            </w:pPr>
            <w:del w:id="3442" w:author="James Wang" w:date="2021-01-11T17:26:00Z">
              <w:r w:rsidRPr="001C0CC4" w:rsidDel="00C06789">
                <w:rPr>
                  <w:lang w:val="en-US"/>
                </w:rPr>
                <w:delText>REFSENS + channel bandwidth specific value below</w:delText>
              </w:r>
            </w:del>
          </w:p>
        </w:tc>
        <w:tc>
          <w:tcPr>
            <w:tcW w:w="1302" w:type="dxa"/>
          </w:tcPr>
          <w:p w14:paraId="5904C948" w14:textId="4FE0214C" w:rsidR="006032C4" w:rsidRPr="001C0CC4" w:rsidDel="00C06789" w:rsidRDefault="006032C4" w:rsidP="00F613BE">
            <w:pPr>
              <w:pStyle w:val="TAC"/>
              <w:rPr>
                <w:del w:id="3443" w:author="James Wang" w:date="2021-01-11T17:26:00Z"/>
                <w:lang w:val="en-US"/>
              </w:rPr>
            </w:pPr>
          </w:p>
        </w:tc>
        <w:tc>
          <w:tcPr>
            <w:tcW w:w="1302" w:type="dxa"/>
          </w:tcPr>
          <w:p w14:paraId="27AAB8BB" w14:textId="646A3FFE" w:rsidR="006032C4" w:rsidRPr="001C0CC4" w:rsidDel="00C06789" w:rsidRDefault="006032C4" w:rsidP="00F613BE">
            <w:pPr>
              <w:pStyle w:val="TAC"/>
              <w:rPr>
                <w:del w:id="3444" w:author="James Wang" w:date="2021-01-11T17:26:00Z"/>
                <w:lang w:val="en-US"/>
              </w:rPr>
            </w:pPr>
          </w:p>
        </w:tc>
        <w:tc>
          <w:tcPr>
            <w:tcW w:w="1302" w:type="dxa"/>
          </w:tcPr>
          <w:p w14:paraId="5B7DB526" w14:textId="5B25D5E1" w:rsidR="006032C4" w:rsidRPr="001C0CC4" w:rsidDel="00C06789" w:rsidRDefault="006032C4" w:rsidP="00F613BE">
            <w:pPr>
              <w:pStyle w:val="TAC"/>
              <w:rPr>
                <w:del w:id="3445" w:author="James Wang" w:date="2021-01-11T17:26:00Z"/>
                <w:lang w:val="en-US"/>
              </w:rPr>
            </w:pPr>
          </w:p>
        </w:tc>
      </w:tr>
      <w:tr w:rsidR="006032C4" w:rsidRPr="001C0CC4" w:rsidDel="00C06789" w14:paraId="2DB1A87A" w14:textId="619EF916" w:rsidTr="00C06789">
        <w:trPr>
          <w:jc w:val="center"/>
          <w:del w:id="3446" w:author="James Wang" w:date="2021-01-11T17:26:00Z"/>
        </w:trPr>
        <w:tc>
          <w:tcPr>
            <w:tcW w:w="1487" w:type="dxa"/>
            <w:gridSpan w:val="2"/>
            <w:shd w:val="clear" w:color="auto" w:fill="auto"/>
          </w:tcPr>
          <w:p w14:paraId="63508B29" w14:textId="4EC266DA" w:rsidR="006032C4" w:rsidRPr="001C0CC4" w:rsidDel="00C06789" w:rsidRDefault="006032C4" w:rsidP="00F613BE">
            <w:pPr>
              <w:pStyle w:val="TAL"/>
              <w:rPr>
                <w:del w:id="3447" w:author="James Wang" w:date="2021-01-11T17:26:00Z"/>
                <w:lang w:val="en-US"/>
              </w:rPr>
            </w:pPr>
          </w:p>
        </w:tc>
        <w:tc>
          <w:tcPr>
            <w:tcW w:w="907" w:type="dxa"/>
            <w:gridSpan w:val="2"/>
          </w:tcPr>
          <w:p w14:paraId="23F78B60" w14:textId="3159DC8C" w:rsidR="006032C4" w:rsidRPr="001C0CC4" w:rsidDel="00C06789" w:rsidRDefault="006032C4" w:rsidP="00F613BE">
            <w:pPr>
              <w:pStyle w:val="TAC"/>
              <w:rPr>
                <w:del w:id="3448" w:author="James Wang" w:date="2021-01-11T17:26:00Z"/>
                <w:lang w:val="sv-SE"/>
              </w:rPr>
            </w:pPr>
            <w:del w:id="3449" w:author="James Wang" w:date="2021-01-11T17:26:00Z">
              <w:r w:rsidRPr="001C0CC4" w:rsidDel="00C06789">
                <w:rPr>
                  <w:lang w:val="sv-SE"/>
                </w:rPr>
                <w:delText>dB</w:delText>
              </w:r>
            </w:del>
          </w:p>
        </w:tc>
        <w:tc>
          <w:tcPr>
            <w:tcW w:w="1302" w:type="dxa"/>
            <w:gridSpan w:val="2"/>
          </w:tcPr>
          <w:p w14:paraId="6AAA9AE5" w14:textId="35B87226" w:rsidR="006032C4" w:rsidRPr="001C0CC4" w:rsidDel="00C06789" w:rsidRDefault="006032C4" w:rsidP="00F613BE">
            <w:pPr>
              <w:pStyle w:val="TAC"/>
              <w:rPr>
                <w:del w:id="3450" w:author="James Wang" w:date="2021-01-11T17:26:00Z"/>
                <w:lang w:val="sv-SE"/>
              </w:rPr>
            </w:pPr>
            <w:del w:id="3451" w:author="James Wang" w:date="2021-01-11T17:26:00Z">
              <w:r w:rsidRPr="001C0CC4" w:rsidDel="00C06789">
                <w:rPr>
                  <w:lang w:val="sv-SE"/>
                </w:rPr>
                <w:delText>15.5</w:delText>
              </w:r>
            </w:del>
          </w:p>
        </w:tc>
        <w:tc>
          <w:tcPr>
            <w:tcW w:w="1302" w:type="dxa"/>
            <w:gridSpan w:val="2"/>
          </w:tcPr>
          <w:p w14:paraId="2E0525CC" w14:textId="1A6B4203" w:rsidR="006032C4" w:rsidRPr="001C0CC4" w:rsidDel="00C06789" w:rsidRDefault="006032C4" w:rsidP="00F613BE">
            <w:pPr>
              <w:pStyle w:val="TAC"/>
              <w:rPr>
                <w:del w:id="3452" w:author="James Wang" w:date="2021-01-11T17:26:00Z"/>
                <w:lang w:val="sv-SE"/>
              </w:rPr>
            </w:pPr>
            <w:del w:id="3453" w:author="James Wang" w:date="2021-01-11T17:26:00Z">
              <w:r w:rsidRPr="001C0CC4" w:rsidDel="00C06789">
                <w:rPr>
                  <w:lang w:val="sv-SE"/>
                </w:rPr>
                <w:delText>16</w:delText>
              </w:r>
            </w:del>
          </w:p>
        </w:tc>
        <w:tc>
          <w:tcPr>
            <w:tcW w:w="1302" w:type="dxa"/>
          </w:tcPr>
          <w:p w14:paraId="1687DE73" w14:textId="1FD02776" w:rsidR="006032C4" w:rsidRPr="001C0CC4" w:rsidDel="00C06789" w:rsidRDefault="006032C4" w:rsidP="00F613BE">
            <w:pPr>
              <w:pStyle w:val="TAC"/>
              <w:rPr>
                <w:del w:id="3454" w:author="James Wang" w:date="2021-01-11T17:26:00Z"/>
                <w:lang w:val="sv-SE"/>
              </w:rPr>
            </w:pPr>
          </w:p>
        </w:tc>
        <w:tc>
          <w:tcPr>
            <w:tcW w:w="1302" w:type="dxa"/>
          </w:tcPr>
          <w:p w14:paraId="756DA55C" w14:textId="0F86A074" w:rsidR="006032C4" w:rsidRPr="001C0CC4" w:rsidDel="00C06789" w:rsidRDefault="006032C4" w:rsidP="00F613BE">
            <w:pPr>
              <w:pStyle w:val="TAC"/>
              <w:rPr>
                <w:del w:id="3455" w:author="James Wang" w:date="2021-01-11T17:26:00Z"/>
                <w:lang w:val="sv-SE"/>
              </w:rPr>
            </w:pPr>
          </w:p>
        </w:tc>
        <w:tc>
          <w:tcPr>
            <w:tcW w:w="1302" w:type="dxa"/>
          </w:tcPr>
          <w:p w14:paraId="0A6DB47C" w14:textId="3AC639AA" w:rsidR="006032C4" w:rsidRPr="001C0CC4" w:rsidDel="00C06789" w:rsidRDefault="006032C4" w:rsidP="00F613BE">
            <w:pPr>
              <w:pStyle w:val="TAC"/>
              <w:rPr>
                <w:del w:id="3456" w:author="James Wang" w:date="2021-01-11T17:26:00Z"/>
                <w:lang w:val="sv-SE"/>
              </w:rPr>
            </w:pPr>
          </w:p>
        </w:tc>
      </w:tr>
      <w:tr w:rsidR="006032C4" w:rsidRPr="001C0CC4" w:rsidDel="00C06789" w14:paraId="580AD4F4" w14:textId="51CA5BCA" w:rsidTr="00C06789">
        <w:trPr>
          <w:jc w:val="center"/>
          <w:del w:id="3457" w:author="James Wang" w:date="2021-01-11T17:26:00Z"/>
        </w:trPr>
        <w:tc>
          <w:tcPr>
            <w:tcW w:w="1487" w:type="dxa"/>
            <w:gridSpan w:val="2"/>
            <w:shd w:val="clear" w:color="auto" w:fill="auto"/>
          </w:tcPr>
          <w:p w14:paraId="13992957" w14:textId="1466149E" w:rsidR="006032C4" w:rsidRPr="001C0CC4" w:rsidDel="00C06789" w:rsidRDefault="006032C4" w:rsidP="00F613BE">
            <w:pPr>
              <w:pStyle w:val="TAL"/>
              <w:rPr>
                <w:del w:id="3458" w:author="James Wang" w:date="2021-01-11T17:26:00Z"/>
                <w:lang w:val="sv-SE"/>
              </w:rPr>
            </w:pPr>
            <w:del w:id="3459" w:author="James Wang" w:date="2021-01-11T17:26:00Z">
              <w:r w:rsidRPr="001C0CC4" w:rsidDel="00C06789">
                <w:rPr>
                  <w:lang w:val="sv-SE"/>
                </w:rPr>
                <w:delText>BW</w:delText>
              </w:r>
              <w:r w:rsidRPr="001C0CC4" w:rsidDel="00C06789">
                <w:rPr>
                  <w:vertAlign w:val="subscript"/>
                  <w:lang w:val="sv-SE"/>
                </w:rPr>
                <w:delText>interferer</w:delText>
              </w:r>
            </w:del>
          </w:p>
        </w:tc>
        <w:tc>
          <w:tcPr>
            <w:tcW w:w="907" w:type="dxa"/>
            <w:gridSpan w:val="2"/>
          </w:tcPr>
          <w:p w14:paraId="75D399FC" w14:textId="2E352D04" w:rsidR="006032C4" w:rsidRPr="001C0CC4" w:rsidDel="00C06789" w:rsidRDefault="006032C4" w:rsidP="00F613BE">
            <w:pPr>
              <w:pStyle w:val="TAC"/>
              <w:rPr>
                <w:del w:id="3460" w:author="James Wang" w:date="2021-01-11T17:26:00Z"/>
                <w:lang w:val="sv-SE"/>
              </w:rPr>
            </w:pPr>
            <w:del w:id="3461" w:author="James Wang" w:date="2021-01-11T17:26:00Z">
              <w:r w:rsidRPr="001C0CC4" w:rsidDel="00C06789">
                <w:rPr>
                  <w:lang w:val="sv-SE"/>
                </w:rPr>
                <w:delText>MHz</w:delText>
              </w:r>
            </w:del>
          </w:p>
        </w:tc>
        <w:tc>
          <w:tcPr>
            <w:tcW w:w="2604" w:type="dxa"/>
            <w:gridSpan w:val="4"/>
          </w:tcPr>
          <w:p w14:paraId="51C75F44" w14:textId="0B7645E1" w:rsidR="006032C4" w:rsidRPr="001C0CC4" w:rsidDel="00C06789" w:rsidRDefault="006032C4" w:rsidP="00F613BE">
            <w:pPr>
              <w:pStyle w:val="TAC"/>
              <w:rPr>
                <w:del w:id="3462" w:author="James Wang" w:date="2021-01-11T17:26:00Z"/>
                <w:lang w:val="sv-SE"/>
              </w:rPr>
            </w:pPr>
            <w:del w:id="3463" w:author="James Wang" w:date="2021-01-11T17:26:00Z">
              <w:r w:rsidRPr="001C0CC4" w:rsidDel="00C06789">
                <w:rPr>
                  <w:lang w:val="sv-SE"/>
                </w:rPr>
                <w:delText>5</w:delText>
              </w:r>
            </w:del>
          </w:p>
        </w:tc>
        <w:tc>
          <w:tcPr>
            <w:tcW w:w="1302" w:type="dxa"/>
          </w:tcPr>
          <w:p w14:paraId="689EA451" w14:textId="5363747F" w:rsidR="006032C4" w:rsidRPr="001C0CC4" w:rsidDel="00C06789" w:rsidRDefault="006032C4" w:rsidP="00F613BE">
            <w:pPr>
              <w:pStyle w:val="TAC"/>
              <w:rPr>
                <w:del w:id="3464" w:author="James Wang" w:date="2021-01-11T17:26:00Z"/>
                <w:lang w:val="sv-SE"/>
              </w:rPr>
            </w:pPr>
          </w:p>
        </w:tc>
        <w:tc>
          <w:tcPr>
            <w:tcW w:w="1302" w:type="dxa"/>
          </w:tcPr>
          <w:p w14:paraId="2912B7DB" w14:textId="297908F9" w:rsidR="006032C4" w:rsidRPr="001C0CC4" w:rsidDel="00C06789" w:rsidRDefault="006032C4" w:rsidP="00F613BE">
            <w:pPr>
              <w:pStyle w:val="TAC"/>
              <w:rPr>
                <w:del w:id="3465" w:author="James Wang" w:date="2021-01-11T17:26:00Z"/>
                <w:lang w:val="sv-SE"/>
              </w:rPr>
            </w:pPr>
          </w:p>
        </w:tc>
        <w:tc>
          <w:tcPr>
            <w:tcW w:w="1302" w:type="dxa"/>
          </w:tcPr>
          <w:p w14:paraId="4E240CC6" w14:textId="235A1452" w:rsidR="006032C4" w:rsidRPr="001C0CC4" w:rsidDel="00C06789" w:rsidRDefault="006032C4" w:rsidP="00F613BE">
            <w:pPr>
              <w:pStyle w:val="TAC"/>
              <w:rPr>
                <w:del w:id="3466" w:author="James Wang" w:date="2021-01-11T17:26:00Z"/>
                <w:lang w:val="sv-SE"/>
              </w:rPr>
            </w:pPr>
          </w:p>
        </w:tc>
      </w:tr>
      <w:tr w:rsidR="006032C4" w:rsidRPr="001C0CC4" w:rsidDel="00C06789" w14:paraId="3A87FBDE" w14:textId="0F39C0A6" w:rsidTr="00C06789">
        <w:trPr>
          <w:jc w:val="center"/>
          <w:del w:id="3467" w:author="James Wang" w:date="2021-01-11T17:26:00Z"/>
        </w:trPr>
        <w:tc>
          <w:tcPr>
            <w:tcW w:w="1487" w:type="dxa"/>
            <w:gridSpan w:val="2"/>
            <w:shd w:val="clear" w:color="auto" w:fill="auto"/>
          </w:tcPr>
          <w:p w14:paraId="32988A5B" w14:textId="7CB089B4" w:rsidR="006032C4" w:rsidRPr="001C0CC4" w:rsidDel="00C06789" w:rsidRDefault="006032C4" w:rsidP="00F613BE">
            <w:pPr>
              <w:pStyle w:val="TAL"/>
              <w:rPr>
                <w:del w:id="3468" w:author="James Wang" w:date="2021-01-11T17:26:00Z"/>
                <w:lang w:val="sv-SE"/>
              </w:rPr>
            </w:pPr>
            <w:del w:id="3469" w:author="James Wang" w:date="2021-01-11T17:26:00Z">
              <w:r w:rsidRPr="001C0CC4" w:rsidDel="00C06789">
                <w:rPr>
                  <w:lang w:val="sv-SE"/>
                </w:rPr>
                <w:delText>F</w:delText>
              </w:r>
              <w:r w:rsidRPr="001C0CC4" w:rsidDel="00C06789">
                <w:rPr>
                  <w:vertAlign w:val="subscript"/>
                  <w:lang w:val="sv-SE"/>
                </w:rPr>
                <w:delText>Ioffset, case 1</w:delText>
              </w:r>
            </w:del>
          </w:p>
        </w:tc>
        <w:tc>
          <w:tcPr>
            <w:tcW w:w="907" w:type="dxa"/>
            <w:gridSpan w:val="2"/>
          </w:tcPr>
          <w:p w14:paraId="21008640" w14:textId="5B28D5E9" w:rsidR="006032C4" w:rsidRPr="001C0CC4" w:rsidDel="00C06789" w:rsidRDefault="006032C4" w:rsidP="00F613BE">
            <w:pPr>
              <w:pStyle w:val="TAC"/>
              <w:rPr>
                <w:del w:id="3470" w:author="James Wang" w:date="2021-01-11T17:26:00Z"/>
                <w:lang w:val="sv-SE"/>
              </w:rPr>
            </w:pPr>
            <w:del w:id="3471" w:author="James Wang" w:date="2021-01-11T17:26:00Z">
              <w:r w:rsidRPr="001C0CC4" w:rsidDel="00C06789">
                <w:rPr>
                  <w:lang w:val="sv-SE"/>
                </w:rPr>
                <w:delText>MHz</w:delText>
              </w:r>
            </w:del>
          </w:p>
        </w:tc>
        <w:tc>
          <w:tcPr>
            <w:tcW w:w="2604" w:type="dxa"/>
            <w:gridSpan w:val="4"/>
          </w:tcPr>
          <w:p w14:paraId="2C2AF9C7" w14:textId="399F0CA7" w:rsidR="006032C4" w:rsidRPr="001C0CC4" w:rsidDel="00C06789" w:rsidRDefault="006032C4" w:rsidP="00F613BE">
            <w:pPr>
              <w:pStyle w:val="TAC"/>
              <w:rPr>
                <w:del w:id="3472" w:author="James Wang" w:date="2021-01-11T17:26:00Z"/>
                <w:lang w:val="sv-SE"/>
              </w:rPr>
            </w:pPr>
            <w:del w:id="3473" w:author="James Wang" w:date="2021-01-11T17:26:00Z">
              <w:r w:rsidRPr="001C0CC4" w:rsidDel="00C06789">
                <w:rPr>
                  <w:lang w:val="sv-SE"/>
                </w:rPr>
                <w:delText>7.5</w:delText>
              </w:r>
            </w:del>
          </w:p>
        </w:tc>
        <w:tc>
          <w:tcPr>
            <w:tcW w:w="1302" w:type="dxa"/>
          </w:tcPr>
          <w:p w14:paraId="07BD076F" w14:textId="25B544D3" w:rsidR="006032C4" w:rsidRPr="001C0CC4" w:rsidDel="00C06789" w:rsidRDefault="006032C4" w:rsidP="00F613BE">
            <w:pPr>
              <w:pStyle w:val="TAC"/>
              <w:rPr>
                <w:del w:id="3474" w:author="James Wang" w:date="2021-01-11T17:26:00Z"/>
                <w:lang w:val="sv-SE"/>
              </w:rPr>
            </w:pPr>
          </w:p>
        </w:tc>
        <w:tc>
          <w:tcPr>
            <w:tcW w:w="1302" w:type="dxa"/>
          </w:tcPr>
          <w:p w14:paraId="79D2F361" w14:textId="361E2A8B" w:rsidR="006032C4" w:rsidRPr="001C0CC4" w:rsidDel="00C06789" w:rsidRDefault="006032C4" w:rsidP="00F613BE">
            <w:pPr>
              <w:pStyle w:val="TAC"/>
              <w:rPr>
                <w:del w:id="3475" w:author="James Wang" w:date="2021-01-11T17:26:00Z"/>
                <w:lang w:val="sv-SE"/>
              </w:rPr>
            </w:pPr>
          </w:p>
        </w:tc>
        <w:tc>
          <w:tcPr>
            <w:tcW w:w="1302" w:type="dxa"/>
          </w:tcPr>
          <w:p w14:paraId="2CCFCA13" w14:textId="3E52F2CF" w:rsidR="006032C4" w:rsidRPr="001C0CC4" w:rsidDel="00C06789" w:rsidRDefault="006032C4" w:rsidP="00F613BE">
            <w:pPr>
              <w:pStyle w:val="TAC"/>
              <w:rPr>
                <w:del w:id="3476" w:author="James Wang" w:date="2021-01-11T17:26:00Z"/>
                <w:lang w:val="sv-SE"/>
              </w:rPr>
            </w:pPr>
          </w:p>
        </w:tc>
      </w:tr>
      <w:tr w:rsidR="006032C4" w:rsidRPr="001C0CC4" w:rsidDel="00C06789" w14:paraId="1A2C4099" w14:textId="11B8ABDB" w:rsidTr="00C06789">
        <w:trPr>
          <w:jc w:val="center"/>
          <w:del w:id="3477" w:author="James Wang" w:date="2021-01-11T17:26:00Z"/>
        </w:trPr>
        <w:tc>
          <w:tcPr>
            <w:tcW w:w="1487" w:type="dxa"/>
            <w:gridSpan w:val="2"/>
            <w:shd w:val="clear" w:color="auto" w:fill="auto"/>
          </w:tcPr>
          <w:p w14:paraId="0DD639A3" w14:textId="0138E217" w:rsidR="006032C4" w:rsidRPr="001C0CC4" w:rsidDel="00C06789" w:rsidRDefault="006032C4" w:rsidP="00F613BE">
            <w:pPr>
              <w:pStyle w:val="TAL"/>
              <w:rPr>
                <w:del w:id="3478" w:author="James Wang" w:date="2021-01-11T17:26:00Z"/>
                <w:lang w:val="sv-SE"/>
              </w:rPr>
            </w:pPr>
            <w:del w:id="3479" w:author="James Wang" w:date="2021-01-11T17:26:00Z">
              <w:r w:rsidRPr="001C0CC4" w:rsidDel="00C06789">
                <w:rPr>
                  <w:lang w:val="sv-SE"/>
                </w:rPr>
                <w:delText>F</w:delText>
              </w:r>
              <w:r w:rsidRPr="001C0CC4" w:rsidDel="00C06789">
                <w:rPr>
                  <w:vertAlign w:val="subscript"/>
                  <w:lang w:val="sv-SE"/>
                </w:rPr>
                <w:delText>Ioffset, case 2</w:delText>
              </w:r>
            </w:del>
          </w:p>
        </w:tc>
        <w:tc>
          <w:tcPr>
            <w:tcW w:w="907" w:type="dxa"/>
            <w:gridSpan w:val="2"/>
          </w:tcPr>
          <w:p w14:paraId="6E6DC85A" w14:textId="678D25BD" w:rsidR="006032C4" w:rsidRPr="001C0CC4" w:rsidDel="00C06789" w:rsidRDefault="006032C4" w:rsidP="00F613BE">
            <w:pPr>
              <w:pStyle w:val="TAC"/>
              <w:rPr>
                <w:del w:id="3480" w:author="James Wang" w:date="2021-01-11T17:26:00Z"/>
                <w:lang w:val="sv-SE"/>
              </w:rPr>
            </w:pPr>
            <w:del w:id="3481" w:author="James Wang" w:date="2021-01-11T17:26:00Z">
              <w:r w:rsidRPr="001C0CC4" w:rsidDel="00C06789">
                <w:rPr>
                  <w:lang w:val="sv-SE"/>
                </w:rPr>
                <w:delText>MHz</w:delText>
              </w:r>
            </w:del>
          </w:p>
        </w:tc>
        <w:tc>
          <w:tcPr>
            <w:tcW w:w="2604" w:type="dxa"/>
            <w:gridSpan w:val="4"/>
          </w:tcPr>
          <w:p w14:paraId="04AC0FFF" w14:textId="3896C5EC" w:rsidR="006032C4" w:rsidRPr="001C0CC4" w:rsidDel="00C06789" w:rsidRDefault="006032C4" w:rsidP="00F613BE">
            <w:pPr>
              <w:pStyle w:val="TAC"/>
              <w:rPr>
                <w:del w:id="3482" w:author="James Wang" w:date="2021-01-11T17:26:00Z"/>
                <w:lang w:val="sv-SE"/>
              </w:rPr>
            </w:pPr>
            <w:del w:id="3483" w:author="James Wang" w:date="2021-01-11T17:26:00Z">
              <w:r w:rsidRPr="001C0CC4" w:rsidDel="00C06789">
                <w:rPr>
                  <w:lang w:val="sv-SE"/>
                </w:rPr>
                <w:delText>12.5</w:delText>
              </w:r>
            </w:del>
          </w:p>
        </w:tc>
        <w:tc>
          <w:tcPr>
            <w:tcW w:w="1302" w:type="dxa"/>
          </w:tcPr>
          <w:p w14:paraId="57EE614F" w14:textId="0B33CD86" w:rsidR="006032C4" w:rsidRPr="001C0CC4" w:rsidDel="00C06789" w:rsidRDefault="006032C4" w:rsidP="00F613BE">
            <w:pPr>
              <w:pStyle w:val="TAC"/>
              <w:rPr>
                <w:del w:id="3484" w:author="James Wang" w:date="2021-01-11T17:26:00Z"/>
                <w:lang w:val="sv-SE"/>
              </w:rPr>
            </w:pPr>
          </w:p>
        </w:tc>
        <w:tc>
          <w:tcPr>
            <w:tcW w:w="1302" w:type="dxa"/>
          </w:tcPr>
          <w:p w14:paraId="6F17EBF6" w14:textId="5D60388A" w:rsidR="006032C4" w:rsidRPr="001C0CC4" w:rsidDel="00C06789" w:rsidRDefault="006032C4" w:rsidP="00F613BE">
            <w:pPr>
              <w:pStyle w:val="TAC"/>
              <w:rPr>
                <w:del w:id="3485" w:author="James Wang" w:date="2021-01-11T17:26:00Z"/>
                <w:lang w:val="sv-SE"/>
              </w:rPr>
            </w:pPr>
          </w:p>
        </w:tc>
        <w:tc>
          <w:tcPr>
            <w:tcW w:w="1302" w:type="dxa"/>
          </w:tcPr>
          <w:p w14:paraId="03C43B86" w14:textId="4F65DC13" w:rsidR="006032C4" w:rsidRPr="001C0CC4" w:rsidDel="00C06789" w:rsidRDefault="006032C4" w:rsidP="00F613BE">
            <w:pPr>
              <w:pStyle w:val="TAC"/>
              <w:rPr>
                <w:del w:id="3486" w:author="James Wang" w:date="2021-01-11T17:26:00Z"/>
                <w:lang w:val="sv-SE"/>
              </w:rPr>
            </w:pPr>
          </w:p>
        </w:tc>
      </w:tr>
      <w:tr w:rsidR="006032C4" w:rsidRPr="001C0CC4" w:rsidDel="00C06789" w14:paraId="59A908EE" w14:textId="37282A4E" w:rsidTr="00C06789">
        <w:trPr>
          <w:jc w:val="center"/>
          <w:del w:id="3487" w:author="James Wang" w:date="2021-01-11T17:26:00Z"/>
        </w:trPr>
        <w:tc>
          <w:tcPr>
            <w:tcW w:w="8904" w:type="dxa"/>
            <w:gridSpan w:val="11"/>
            <w:shd w:val="clear" w:color="auto" w:fill="auto"/>
          </w:tcPr>
          <w:p w14:paraId="2EB6FAE9" w14:textId="6BBA43E7" w:rsidR="006032C4" w:rsidRPr="001C0CC4" w:rsidDel="00C06789" w:rsidRDefault="006032C4" w:rsidP="00F613BE">
            <w:pPr>
              <w:pStyle w:val="TAN"/>
              <w:rPr>
                <w:del w:id="3488" w:author="James Wang" w:date="2021-01-11T17:26:00Z"/>
              </w:rPr>
            </w:pPr>
            <w:del w:id="3489" w:author="James Wang" w:date="2021-01-11T17:26:00Z">
              <w:r w:rsidRPr="001C0CC4" w:rsidDel="00C06789">
                <w:delText>NOTE 1:</w:delText>
              </w:r>
              <w:r w:rsidRPr="001C0CC4" w:rsidDel="00C06789">
                <w:tab/>
                <w:delText>The transmitter shall be set to 4 dB below P</w:delText>
              </w:r>
              <w:r w:rsidRPr="001C0CC4" w:rsidDel="00C06789">
                <w:rPr>
                  <w:vertAlign w:val="subscript"/>
                </w:rPr>
                <w:delText xml:space="preserve">CMAX_L,f,c </w:delText>
              </w:r>
              <w:r w:rsidRPr="001C0CC4" w:rsidDel="00C06789">
                <w:delText>at the minimum UL configuration specified in Table 7.3.2-3 with P</w:delText>
              </w:r>
              <w:r w:rsidRPr="001C0CC4" w:rsidDel="00C06789">
                <w:rPr>
                  <w:vertAlign w:val="subscript"/>
                </w:rPr>
                <w:delText xml:space="preserve">CMAX_L,f,c </w:delText>
              </w:r>
              <w:r w:rsidRPr="001C0CC4" w:rsidDel="00C06789">
                <w:delText>defined in clause 6.2.4.</w:delText>
              </w:r>
            </w:del>
          </w:p>
          <w:p w14:paraId="3CC48181" w14:textId="1705089D" w:rsidR="006032C4" w:rsidRPr="001C0CC4" w:rsidDel="00C06789" w:rsidRDefault="006032C4" w:rsidP="00F613BE">
            <w:pPr>
              <w:pStyle w:val="TAN"/>
              <w:rPr>
                <w:del w:id="3490" w:author="James Wang" w:date="2021-01-11T17:26:00Z"/>
              </w:rPr>
            </w:pPr>
            <w:del w:id="3491" w:author="James Wang" w:date="2021-01-11T17:26:00Z">
              <w:r w:rsidRPr="001C0CC4" w:rsidDel="00C06789">
                <w:delText>NOTE 2:</w:delText>
              </w:r>
              <w:r w:rsidRPr="001C0CC4" w:rsidDel="00C06789">
                <w:tab/>
                <w:delText xml:space="preserve">The interferer consists of the RMC specified in Annexes A.3.2.2 and A.3.3.2 with one sided dynamic OCNG Pattern OP.1 FDD/TDD for the DL-signal as described in Annex A.5.1.1/A.5.2.1 and 15 kHz SCS. </w:delText>
              </w:r>
            </w:del>
          </w:p>
        </w:tc>
      </w:tr>
      <w:tr w:rsidR="00C06789" w:rsidRPr="00C06789" w14:paraId="230F6A33" w14:textId="77777777" w:rsidTr="00C06789">
        <w:trPr>
          <w:trHeight w:val="288"/>
          <w:jc w:val="center"/>
          <w:ins w:id="3492" w:author="James Wang" w:date="2021-01-11T17:26:00Z"/>
        </w:trPr>
        <w:tc>
          <w:tcPr>
            <w:tcW w:w="1345" w:type="dxa"/>
            <w:vMerge w:val="restart"/>
            <w:shd w:val="clear" w:color="auto" w:fill="auto"/>
            <w:vAlign w:val="center"/>
          </w:tcPr>
          <w:p w14:paraId="69CD9137" w14:textId="77777777" w:rsidR="00C06789" w:rsidRPr="00C06789" w:rsidRDefault="00C06789" w:rsidP="00C06789">
            <w:pPr>
              <w:keepNext/>
              <w:keepLines/>
              <w:spacing w:after="0"/>
              <w:jc w:val="center"/>
              <w:rPr>
                <w:ins w:id="3493" w:author="James Wang" w:date="2021-01-11T17:26:00Z"/>
                <w:rFonts w:ascii="Arial" w:eastAsia="Times New Roman" w:hAnsi="Arial"/>
                <w:b/>
                <w:sz w:val="18"/>
              </w:rPr>
            </w:pPr>
            <w:ins w:id="3494" w:author="James Wang" w:date="2021-01-11T17:26:00Z">
              <w:r w:rsidRPr="00C06789">
                <w:rPr>
                  <w:rFonts w:ascii="Arial" w:eastAsia="Times New Roman" w:hAnsi="Arial"/>
                  <w:b/>
                  <w:sz w:val="18"/>
                </w:rPr>
                <w:t>RX parameter</w:t>
              </w:r>
            </w:ins>
          </w:p>
        </w:tc>
        <w:tc>
          <w:tcPr>
            <w:tcW w:w="810" w:type="dxa"/>
            <w:gridSpan w:val="2"/>
            <w:vMerge w:val="restart"/>
            <w:vAlign w:val="center"/>
          </w:tcPr>
          <w:p w14:paraId="0E48CE1D" w14:textId="77777777" w:rsidR="00C06789" w:rsidRPr="00C06789" w:rsidRDefault="00C06789" w:rsidP="00C06789">
            <w:pPr>
              <w:keepNext/>
              <w:keepLines/>
              <w:spacing w:after="0"/>
              <w:jc w:val="center"/>
              <w:rPr>
                <w:ins w:id="3495" w:author="James Wang" w:date="2021-01-11T17:26:00Z"/>
                <w:rFonts w:ascii="Arial" w:eastAsia="Times New Roman" w:hAnsi="Arial"/>
                <w:b/>
                <w:sz w:val="18"/>
              </w:rPr>
            </w:pPr>
            <w:ins w:id="3496" w:author="James Wang" w:date="2021-01-11T17:26:00Z">
              <w:r w:rsidRPr="00C06789">
                <w:rPr>
                  <w:rFonts w:ascii="Arial" w:eastAsia="Times New Roman" w:hAnsi="Arial"/>
                  <w:b/>
                  <w:sz w:val="18"/>
                </w:rPr>
                <w:t>Units</w:t>
              </w:r>
            </w:ins>
          </w:p>
        </w:tc>
        <w:tc>
          <w:tcPr>
            <w:tcW w:w="6750" w:type="dxa"/>
            <w:gridSpan w:val="8"/>
            <w:vAlign w:val="center"/>
          </w:tcPr>
          <w:p w14:paraId="1A17EDED" w14:textId="77777777" w:rsidR="00C06789" w:rsidRPr="00C06789" w:rsidRDefault="00C06789" w:rsidP="00C06789">
            <w:pPr>
              <w:keepNext/>
              <w:keepLines/>
              <w:spacing w:after="0"/>
              <w:jc w:val="center"/>
              <w:rPr>
                <w:ins w:id="3497" w:author="James Wang" w:date="2021-01-11T17:26:00Z"/>
                <w:rFonts w:ascii="Arial" w:eastAsia="Times New Roman" w:hAnsi="Arial"/>
                <w:b/>
                <w:sz w:val="18"/>
              </w:rPr>
            </w:pPr>
            <w:ins w:id="3498" w:author="James Wang" w:date="2021-01-11T17:26:00Z">
              <w:r w:rsidRPr="00C06789">
                <w:rPr>
                  <w:rFonts w:ascii="Arial" w:eastAsia="Times New Roman" w:hAnsi="Arial"/>
                  <w:b/>
                  <w:sz w:val="18"/>
                </w:rPr>
                <w:t>Channel bandwidth (MHz)</w:t>
              </w:r>
            </w:ins>
          </w:p>
        </w:tc>
      </w:tr>
      <w:tr w:rsidR="00C06789" w:rsidRPr="00C06789" w14:paraId="546DDF35" w14:textId="77777777" w:rsidTr="00C06789">
        <w:trPr>
          <w:trHeight w:val="288"/>
          <w:jc w:val="center"/>
          <w:ins w:id="3499" w:author="James Wang" w:date="2021-01-11T17:26:00Z"/>
        </w:trPr>
        <w:tc>
          <w:tcPr>
            <w:tcW w:w="1345" w:type="dxa"/>
            <w:vMerge/>
            <w:shd w:val="clear" w:color="auto" w:fill="auto"/>
            <w:vAlign w:val="center"/>
          </w:tcPr>
          <w:p w14:paraId="2169FCD9" w14:textId="77777777" w:rsidR="00C06789" w:rsidRPr="00C06789" w:rsidRDefault="00C06789" w:rsidP="00C06789">
            <w:pPr>
              <w:keepNext/>
              <w:keepLines/>
              <w:spacing w:after="0"/>
              <w:jc w:val="center"/>
              <w:rPr>
                <w:ins w:id="3500" w:author="James Wang" w:date="2021-01-11T17:26:00Z"/>
                <w:rFonts w:ascii="Arial" w:eastAsia="Times New Roman" w:hAnsi="Arial"/>
                <w:b/>
                <w:sz w:val="18"/>
              </w:rPr>
            </w:pPr>
          </w:p>
        </w:tc>
        <w:tc>
          <w:tcPr>
            <w:tcW w:w="810" w:type="dxa"/>
            <w:gridSpan w:val="2"/>
            <w:vMerge/>
            <w:vAlign w:val="center"/>
          </w:tcPr>
          <w:p w14:paraId="7A15CDE5" w14:textId="77777777" w:rsidR="00C06789" w:rsidRPr="00C06789" w:rsidRDefault="00C06789" w:rsidP="00C06789">
            <w:pPr>
              <w:keepNext/>
              <w:keepLines/>
              <w:spacing w:after="0"/>
              <w:jc w:val="center"/>
              <w:rPr>
                <w:ins w:id="3501" w:author="James Wang" w:date="2021-01-11T17:26:00Z"/>
                <w:rFonts w:ascii="Arial" w:eastAsia="Times New Roman" w:hAnsi="Arial"/>
                <w:b/>
                <w:sz w:val="18"/>
              </w:rPr>
            </w:pPr>
          </w:p>
        </w:tc>
        <w:tc>
          <w:tcPr>
            <w:tcW w:w="1080" w:type="dxa"/>
            <w:gridSpan w:val="2"/>
            <w:vAlign w:val="center"/>
          </w:tcPr>
          <w:p w14:paraId="3188CBD2" w14:textId="77777777" w:rsidR="00C06789" w:rsidRPr="00C06789" w:rsidRDefault="00C06789" w:rsidP="00C06789">
            <w:pPr>
              <w:keepNext/>
              <w:keepLines/>
              <w:spacing w:after="0"/>
              <w:jc w:val="center"/>
              <w:rPr>
                <w:ins w:id="3502" w:author="James Wang" w:date="2021-01-11T17:26:00Z"/>
                <w:rFonts w:ascii="Arial" w:eastAsia="Times New Roman" w:hAnsi="Arial"/>
                <w:b/>
                <w:sz w:val="18"/>
              </w:rPr>
            </w:pPr>
            <w:ins w:id="3503" w:author="James Wang" w:date="2021-01-11T17:26:00Z">
              <w:r w:rsidRPr="00C06789">
                <w:rPr>
                  <w:rFonts w:ascii="Arial" w:eastAsia="Times New Roman" w:hAnsi="Arial"/>
                  <w:b/>
                  <w:sz w:val="18"/>
                </w:rPr>
                <w:t>5, 10</w:t>
              </w:r>
            </w:ins>
          </w:p>
        </w:tc>
        <w:tc>
          <w:tcPr>
            <w:tcW w:w="1080" w:type="dxa"/>
            <w:gridSpan w:val="2"/>
            <w:vAlign w:val="center"/>
          </w:tcPr>
          <w:p w14:paraId="67FFF40E" w14:textId="77777777" w:rsidR="00C06789" w:rsidRPr="00C06789" w:rsidRDefault="00C06789" w:rsidP="00C06789">
            <w:pPr>
              <w:keepNext/>
              <w:keepLines/>
              <w:spacing w:after="0"/>
              <w:jc w:val="center"/>
              <w:rPr>
                <w:ins w:id="3504" w:author="James Wang" w:date="2021-01-11T17:26:00Z"/>
                <w:rFonts w:ascii="Arial" w:eastAsia="Times New Roman" w:hAnsi="Arial"/>
                <w:b/>
                <w:sz w:val="18"/>
              </w:rPr>
            </w:pPr>
            <w:ins w:id="3505" w:author="James Wang" w:date="2021-01-11T17:26:00Z">
              <w:r w:rsidRPr="00C06789">
                <w:rPr>
                  <w:rFonts w:ascii="Arial" w:eastAsia="Times New Roman" w:hAnsi="Arial"/>
                  <w:b/>
                  <w:sz w:val="18"/>
                </w:rPr>
                <w:t>15</w:t>
              </w:r>
            </w:ins>
          </w:p>
        </w:tc>
        <w:tc>
          <w:tcPr>
            <w:tcW w:w="4590" w:type="dxa"/>
            <w:gridSpan w:val="4"/>
            <w:vAlign w:val="center"/>
          </w:tcPr>
          <w:p w14:paraId="6142A2D6" w14:textId="77777777" w:rsidR="00C06789" w:rsidRPr="00C06789" w:rsidRDefault="00C06789" w:rsidP="00C06789">
            <w:pPr>
              <w:keepNext/>
              <w:keepLines/>
              <w:spacing w:after="0"/>
              <w:jc w:val="center"/>
              <w:rPr>
                <w:ins w:id="3506" w:author="James Wang" w:date="2021-01-11T17:26:00Z"/>
                <w:rFonts w:ascii="Arial" w:eastAsia="Times New Roman" w:hAnsi="Arial"/>
                <w:b/>
                <w:sz w:val="18"/>
              </w:rPr>
            </w:pPr>
            <w:ins w:id="3507" w:author="James Wang" w:date="2021-01-11T17:26:00Z">
              <w:r w:rsidRPr="00C06789">
                <w:rPr>
                  <w:rFonts w:ascii="Arial" w:eastAsia="Times New Roman" w:hAnsi="Arial"/>
                  <w:b/>
                  <w:sz w:val="18"/>
                </w:rPr>
                <w:t>20, 25, 30, 40, 50, 60, 70, 80, 90, 100</w:t>
              </w:r>
            </w:ins>
          </w:p>
        </w:tc>
      </w:tr>
      <w:tr w:rsidR="00C06789" w:rsidRPr="00C06789" w14:paraId="6B38F87D" w14:textId="77777777" w:rsidTr="00C06789">
        <w:trPr>
          <w:trHeight w:val="288"/>
          <w:jc w:val="center"/>
          <w:ins w:id="3508" w:author="James Wang" w:date="2021-01-11T17:26:00Z"/>
        </w:trPr>
        <w:tc>
          <w:tcPr>
            <w:tcW w:w="1345" w:type="dxa"/>
            <w:shd w:val="clear" w:color="auto" w:fill="auto"/>
            <w:vAlign w:val="center"/>
          </w:tcPr>
          <w:p w14:paraId="1618CA93" w14:textId="77777777" w:rsidR="00C06789" w:rsidRPr="00C06789" w:rsidRDefault="00C06789" w:rsidP="00C06789">
            <w:pPr>
              <w:keepNext/>
              <w:keepLines/>
              <w:spacing w:after="0"/>
              <w:jc w:val="center"/>
              <w:rPr>
                <w:ins w:id="3509" w:author="James Wang" w:date="2021-01-11T17:26:00Z"/>
                <w:rFonts w:ascii="Arial" w:eastAsia="Times New Roman" w:hAnsi="Arial"/>
                <w:sz w:val="18"/>
              </w:rPr>
            </w:pPr>
            <w:ins w:id="3510" w:author="James Wang" w:date="2021-01-11T17:26:00Z">
              <w:r w:rsidRPr="00C06789">
                <w:rPr>
                  <w:rFonts w:ascii="Arial" w:eastAsia="Times New Roman" w:hAnsi="Arial"/>
                  <w:sz w:val="18"/>
                </w:rPr>
                <w:t>Power in transmission bandwidth configuration</w:t>
              </w:r>
              <w:r w:rsidRPr="00C06789">
                <w:rPr>
                  <w:rFonts w:ascii="Arial" w:eastAsia="Times New Roman" w:hAnsi="Arial"/>
                  <w:sz w:val="18"/>
                  <w:vertAlign w:val="superscript"/>
                </w:rPr>
                <w:t>3</w:t>
              </w:r>
            </w:ins>
          </w:p>
        </w:tc>
        <w:tc>
          <w:tcPr>
            <w:tcW w:w="810" w:type="dxa"/>
            <w:gridSpan w:val="2"/>
            <w:vAlign w:val="center"/>
          </w:tcPr>
          <w:p w14:paraId="50202678" w14:textId="77777777" w:rsidR="00C06789" w:rsidRPr="00C06789" w:rsidRDefault="00C06789" w:rsidP="00C06789">
            <w:pPr>
              <w:keepNext/>
              <w:keepLines/>
              <w:spacing w:after="0"/>
              <w:jc w:val="center"/>
              <w:rPr>
                <w:ins w:id="3511" w:author="James Wang" w:date="2021-01-11T17:26:00Z"/>
                <w:rFonts w:ascii="Arial" w:eastAsia="Times New Roman" w:hAnsi="Arial"/>
                <w:sz w:val="18"/>
              </w:rPr>
            </w:pPr>
            <w:ins w:id="3512" w:author="James Wang" w:date="2021-01-11T17:26:00Z">
              <w:r w:rsidRPr="00C06789">
                <w:rPr>
                  <w:rFonts w:ascii="Arial" w:eastAsia="Times New Roman" w:hAnsi="Arial"/>
                  <w:sz w:val="18"/>
                </w:rPr>
                <w:t>dBm</w:t>
              </w:r>
            </w:ins>
          </w:p>
        </w:tc>
        <w:tc>
          <w:tcPr>
            <w:tcW w:w="1080" w:type="dxa"/>
            <w:gridSpan w:val="2"/>
            <w:vAlign w:val="center"/>
          </w:tcPr>
          <w:p w14:paraId="7C70A4DA" w14:textId="77777777" w:rsidR="00C06789" w:rsidRPr="00C06789" w:rsidRDefault="00C06789" w:rsidP="00C06789">
            <w:pPr>
              <w:keepNext/>
              <w:keepLines/>
              <w:spacing w:after="0"/>
              <w:jc w:val="center"/>
              <w:rPr>
                <w:ins w:id="3513" w:author="James Wang" w:date="2021-01-11T17:26:00Z"/>
                <w:rFonts w:ascii="Arial" w:eastAsia="Times New Roman" w:hAnsi="Arial"/>
                <w:sz w:val="18"/>
              </w:rPr>
            </w:pPr>
            <w:ins w:id="3514" w:author="James Wang" w:date="2021-01-11T17:26:00Z">
              <w:r w:rsidRPr="00C06789">
                <w:rPr>
                  <w:rFonts w:ascii="Arial" w:eastAsia="Times New Roman" w:hAnsi="Arial"/>
                  <w:sz w:val="18"/>
                </w:rPr>
                <w:t>REFSENS + 6 dB</w:t>
              </w:r>
            </w:ins>
          </w:p>
        </w:tc>
        <w:tc>
          <w:tcPr>
            <w:tcW w:w="1080" w:type="dxa"/>
            <w:gridSpan w:val="2"/>
            <w:vAlign w:val="center"/>
          </w:tcPr>
          <w:p w14:paraId="0871488B" w14:textId="77777777" w:rsidR="00C06789" w:rsidRPr="00C06789" w:rsidRDefault="00C06789" w:rsidP="00C06789">
            <w:pPr>
              <w:keepNext/>
              <w:keepLines/>
              <w:spacing w:after="0"/>
              <w:jc w:val="center"/>
              <w:rPr>
                <w:ins w:id="3515" w:author="James Wang" w:date="2021-01-11T17:26:00Z"/>
                <w:rFonts w:ascii="Arial" w:eastAsia="Times New Roman" w:hAnsi="Arial"/>
                <w:sz w:val="18"/>
              </w:rPr>
            </w:pPr>
            <w:ins w:id="3516" w:author="James Wang" w:date="2021-01-11T17:26:00Z">
              <w:r w:rsidRPr="00C06789">
                <w:rPr>
                  <w:rFonts w:ascii="Arial" w:eastAsia="Times New Roman" w:hAnsi="Arial"/>
                  <w:sz w:val="18"/>
                </w:rPr>
                <w:t>REFSENS + 7 dB</w:t>
              </w:r>
            </w:ins>
          </w:p>
        </w:tc>
        <w:tc>
          <w:tcPr>
            <w:tcW w:w="4590" w:type="dxa"/>
            <w:gridSpan w:val="4"/>
            <w:vAlign w:val="center"/>
          </w:tcPr>
          <w:p w14:paraId="7CF8AE05" w14:textId="77777777" w:rsidR="00C06789" w:rsidRPr="00C06789" w:rsidRDefault="00C06789" w:rsidP="00C06789">
            <w:pPr>
              <w:keepNext/>
              <w:keepLines/>
              <w:spacing w:after="0"/>
              <w:jc w:val="center"/>
              <w:rPr>
                <w:ins w:id="3517" w:author="James Wang" w:date="2021-01-11T17:26:00Z"/>
                <w:rFonts w:ascii="Arial" w:eastAsia="Times New Roman" w:hAnsi="Arial"/>
                <w:sz w:val="18"/>
              </w:rPr>
            </w:pPr>
            <w:ins w:id="3518" w:author="James Wang" w:date="2021-01-11T17:26:00Z">
              <w:r w:rsidRPr="00C06789">
                <w:rPr>
                  <w:rFonts w:ascii="Arial" w:eastAsia="Times New Roman" w:hAnsi="Arial"/>
                  <w:sz w:val="18"/>
                </w:rPr>
                <w:t>REFSENS + (9 + 10log</w:t>
              </w:r>
              <w:r w:rsidRPr="00C06789">
                <w:rPr>
                  <w:rFonts w:ascii="Arial" w:eastAsia="Times New Roman" w:hAnsi="Arial"/>
                  <w:sz w:val="18"/>
                  <w:vertAlign w:val="subscript"/>
                </w:rPr>
                <w:t>10</w:t>
              </w:r>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/20)) dB</w:t>
              </w:r>
            </w:ins>
          </w:p>
        </w:tc>
      </w:tr>
      <w:tr w:rsidR="00C06789" w:rsidRPr="00C06789" w14:paraId="18F35900" w14:textId="77777777" w:rsidTr="00C06789">
        <w:trPr>
          <w:trHeight w:val="288"/>
          <w:jc w:val="center"/>
          <w:ins w:id="3519" w:author="James Wang" w:date="2021-01-11T17:26:00Z"/>
        </w:trPr>
        <w:tc>
          <w:tcPr>
            <w:tcW w:w="1345" w:type="dxa"/>
            <w:shd w:val="clear" w:color="auto" w:fill="auto"/>
            <w:vAlign w:val="center"/>
          </w:tcPr>
          <w:p w14:paraId="03A1CB39" w14:textId="77777777" w:rsidR="00C06789" w:rsidRPr="00C06789" w:rsidRDefault="00C06789" w:rsidP="00C06789">
            <w:pPr>
              <w:keepNext/>
              <w:keepLines/>
              <w:spacing w:after="0"/>
              <w:jc w:val="center"/>
              <w:rPr>
                <w:ins w:id="3520" w:author="James Wang" w:date="2021-01-11T17:26:00Z"/>
                <w:rFonts w:ascii="Arial" w:eastAsia="Times New Roman" w:hAnsi="Arial"/>
                <w:sz w:val="18"/>
              </w:rPr>
            </w:pPr>
            <w:ins w:id="3521" w:author="James Wang" w:date="2021-01-11T17:26:00Z">
              <w:r w:rsidRPr="00C06789">
                <w:rPr>
                  <w:rFonts w:ascii="Arial" w:eastAsia="Times New Roman" w:hAnsi="Arial"/>
                  <w:sz w:val="18"/>
                  <w:lang w:val="sv-SE"/>
                </w:rPr>
                <w:t>BW</w:t>
              </w:r>
              <w:r w:rsidRPr="00C06789">
                <w:rPr>
                  <w:rFonts w:ascii="Arial" w:eastAsia="Times New Roman" w:hAnsi="Arial"/>
                  <w:sz w:val="18"/>
                  <w:vertAlign w:val="subscript"/>
                  <w:lang w:val="sv-SE"/>
                </w:rPr>
                <w:t>interferer</w:t>
              </w:r>
            </w:ins>
          </w:p>
        </w:tc>
        <w:tc>
          <w:tcPr>
            <w:tcW w:w="810" w:type="dxa"/>
            <w:gridSpan w:val="2"/>
            <w:vAlign w:val="center"/>
          </w:tcPr>
          <w:p w14:paraId="70FE0E44" w14:textId="77777777" w:rsidR="00C06789" w:rsidRPr="00C06789" w:rsidRDefault="00C06789" w:rsidP="00C06789">
            <w:pPr>
              <w:keepNext/>
              <w:keepLines/>
              <w:spacing w:after="0"/>
              <w:jc w:val="center"/>
              <w:rPr>
                <w:ins w:id="3522" w:author="James Wang" w:date="2021-01-11T17:26:00Z"/>
                <w:rFonts w:ascii="Arial" w:eastAsia="Times New Roman" w:hAnsi="Arial"/>
                <w:sz w:val="18"/>
              </w:rPr>
            </w:pPr>
            <w:ins w:id="3523" w:author="James Wang" w:date="2021-01-11T17:26:00Z">
              <w:r w:rsidRPr="00C06789">
                <w:rPr>
                  <w:rFonts w:ascii="Arial" w:eastAsia="Times New Roman" w:hAnsi="Arial"/>
                  <w:sz w:val="18"/>
                </w:rPr>
                <w:t>dBm</w:t>
              </w:r>
            </w:ins>
          </w:p>
        </w:tc>
        <w:tc>
          <w:tcPr>
            <w:tcW w:w="6750" w:type="dxa"/>
            <w:gridSpan w:val="8"/>
            <w:vAlign w:val="center"/>
          </w:tcPr>
          <w:p w14:paraId="5D762842" w14:textId="77777777" w:rsidR="00C06789" w:rsidRPr="00C06789" w:rsidRDefault="00C06789" w:rsidP="00C06789">
            <w:pPr>
              <w:keepNext/>
              <w:keepLines/>
              <w:spacing w:after="0"/>
              <w:jc w:val="center"/>
              <w:rPr>
                <w:ins w:id="3524" w:author="James Wang" w:date="2021-01-11T17:26:00Z"/>
                <w:rFonts w:ascii="Arial" w:eastAsia="Times New Roman" w:hAnsi="Arial"/>
                <w:sz w:val="18"/>
              </w:rPr>
            </w:pPr>
            <w:ins w:id="3525" w:author="James Wang" w:date="2021-01-11T17:26:00Z">
              <w:r w:rsidRPr="00C06789">
                <w:rPr>
                  <w:rFonts w:ascii="Arial" w:eastAsia="Times New Roman" w:hAnsi="Arial"/>
                  <w:sz w:val="18"/>
                </w:rPr>
                <w:t>5</w:t>
              </w:r>
            </w:ins>
          </w:p>
        </w:tc>
      </w:tr>
      <w:tr w:rsidR="00C06789" w:rsidRPr="00C06789" w14:paraId="3B7EC3CA" w14:textId="77777777" w:rsidTr="00C06789">
        <w:trPr>
          <w:trHeight w:val="288"/>
          <w:jc w:val="center"/>
          <w:ins w:id="3526" w:author="James Wang" w:date="2021-01-11T17:26:00Z"/>
        </w:trPr>
        <w:tc>
          <w:tcPr>
            <w:tcW w:w="1345" w:type="dxa"/>
            <w:shd w:val="clear" w:color="auto" w:fill="auto"/>
            <w:vAlign w:val="center"/>
          </w:tcPr>
          <w:p w14:paraId="4AAA137D" w14:textId="77777777" w:rsidR="00C06789" w:rsidRPr="00C06789" w:rsidRDefault="00C06789" w:rsidP="00C06789">
            <w:pPr>
              <w:keepNext/>
              <w:keepLines/>
              <w:spacing w:after="0"/>
              <w:jc w:val="center"/>
              <w:rPr>
                <w:ins w:id="3527" w:author="James Wang" w:date="2021-01-11T17:26:00Z"/>
                <w:rFonts w:ascii="Arial" w:eastAsia="Times New Roman" w:hAnsi="Arial"/>
                <w:sz w:val="18"/>
              </w:rPr>
            </w:pPr>
            <w:ins w:id="3528" w:author="James Wang" w:date="2021-01-11T17:26:00Z">
              <w:r w:rsidRPr="00C06789">
                <w:rPr>
                  <w:rFonts w:ascii="Arial" w:eastAsia="Times New Roman" w:hAnsi="Arial"/>
                  <w:sz w:val="18"/>
                  <w:lang w:val="sv-SE"/>
                </w:rPr>
                <w:t>F</w:t>
              </w:r>
              <w:r w:rsidRPr="00C06789">
                <w:rPr>
                  <w:rFonts w:ascii="Arial" w:eastAsia="Times New Roman" w:hAnsi="Arial"/>
                  <w:sz w:val="18"/>
                  <w:vertAlign w:val="subscript"/>
                  <w:lang w:val="sv-SE"/>
                </w:rPr>
                <w:t>Ioffset, case 1</w:t>
              </w:r>
            </w:ins>
          </w:p>
        </w:tc>
        <w:tc>
          <w:tcPr>
            <w:tcW w:w="810" w:type="dxa"/>
            <w:gridSpan w:val="2"/>
            <w:vAlign w:val="center"/>
          </w:tcPr>
          <w:p w14:paraId="79BA8EFA" w14:textId="77777777" w:rsidR="00C06789" w:rsidRPr="00C06789" w:rsidRDefault="00C06789" w:rsidP="00C06789">
            <w:pPr>
              <w:keepNext/>
              <w:keepLines/>
              <w:spacing w:after="0"/>
              <w:jc w:val="center"/>
              <w:rPr>
                <w:ins w:id="3529" w:author="James Wang" w:date="2021-01-11T17:26:00Z"/>
                <w:rFonts w:ascii="Arial" w:eastAsia="Times New Roman" w:hAnsi="Arial"/>
                <w:sz w:val="18"/>
              </w:rPr>
            </w:pPr>
            <w:ins w:id="3530" w:author="James Wang" w:date="2021-01-11T17:26:00Z">
              <w:r w:rsidRPr="00C06789">
                <w:rPr>
                  <w:rFonts w:ascii="Arial" w:eastAsia="Times New Roman" w:hAnsi="Arial"/>
                  <w:sz w:val="18"/>
                </w:rPr>
                <w:t>MHz</w:t>
              </w:r>
            </w:ins>
          </w:p>
        </w:tc>
        <w:tc>
          <w:tcPr>
            <w:tcW w:w="6750" w:type="dxa"/>
            <w:gridSpan w:val="8"/>
            <w:vAlign w:val="center"/>
          </w:tcPr>
          <w:p w14:paraId="050C1498" w14:textId="77777777" w:rsidR="00C06789" w:rsidRPr="00C06789" w:rsidRDefault="00C06789" w:rsidP="00C06789">
            <w:pPr>
              <w:keepNext/>
              <w:keepLines/>
              <w:spacing w:after="0"/>
              <w:jc w:val="center"/>
              <w:rPr>
                <w:ins w:id="3531" w:author="James Wang" w:date="2021-01-11T17:26:00Z"/>
                <w:rFonts w:ascii="Arial" w:eastAsia="Times New Roman" w:hAnsi="Arial"/>
                <w:sz w:val="18"/>
              </w:rPr>
            </w:pPr>
            <w:ins w:id="3532" w:author="James Wang" w:date="2021-01-11T17:26:00Z">
              <w:r w:rsidRPr="00C06789">
                <w:rPr>
                  <w:rFonts w:ascii="Arial" w:eastAsia="Times New Roman" w:hAnsi="Arial"/>
                  <w:sz w:val="18"/>
                </w:rPr>
                <w:t>7.5</w:t>
              </w:r>
            </w:ins>
          </w:p>
        </w:tc>
      </w:tr>
      <w:tr w:rsidR="00C06789" w:rsidRPr="00C06789" w14:paraId="5380D11C" w14:textId="77777777" w:rsidTr="00C06789">
        <w:trPr>
          <w:trHeight w:val="288"/>
          <w:jc w:val="center"/>
          <w:ins w:id="3533" w:author="James Wang" w:date="2021-01-11T17:26:00Z"/>
        </w:trPr>
        <w:tc>
          <w:tcPr>
            <w:tcW w:w="1345" w:type="dxa"/>
            <w:shd w:val="clear" w:color="auto" w:fill="auto"/>
            <w:vAlign w:val="center"/>
          </w:tcPr>
          <w:p w14:paraId="0929FB8C" w14:textId="77777777" w:rsidR="00C06789" w:rsidRPr="00C06789" w:rsidRDefault="00C06789" w:rsidP="00C06789">
            <w:pPr>
              <w:keepNext/>
              <w:keepLines/>
              <w:spacing w:after="0"/>
              <w:jc w:val="center"/>
              <w:rPr>
                <w:ins w:id="3534" w:author="James Wang" w:date="2021-01-11T17:26:00Z"/>
                <w:rFonts w:ascii="Arial" w:eastAsia="Times New Roman" w:hAnsi="Arial"/>
                <w:sz w:val="18"/>
                <w:lang w:val="sv-SE"/>
              </w:rPr>
            </w:pPr>
            <w:ins w:id="3535" w:author="James Wang" w:date="2021-01-11T17:26:00Z">
              <w:r w:rsidRPr="00C06789">
                <w:rPr>
                  <w:rFonts w:ascii="Arial" w:eastAsia="Times New Roman" w:hAnsi="Arial"/>
                  <w:sz w:val="18"/>
                  <w:lang w:val="sv-SE"/>
                </w:rPr>
                <w:t>F</w:t>
              </w:r>
              <w:r w:rsidRPr="00C06789">
                <w:rPr>
                  <w:rFonts w:ascii="Arial" w:eastAsia="Times New Roman" w:hAnsi="Arial"/>
                  <w:sz w:val="18"/>
                  <w:vertAlign w:val="subscript"/>
                  <w:lang w:val="sv-SE"/>
                </w:rPr>
                <w:t>Ioffset, case 2</w:t>
              </w:r>
            </w:ins>
          </w:p>
        </w:tc>
        <w:tc>
          <w:tcPr>
            <w:tcW w:w="810" w:type="dxa"/>
            <w:gridSpan w:val="2"/>
            <w:vAlign w:val="center"/>
          </w:tcPr>
          <w:p w14:paraId="2AA3D133" w14:textId="77777777" w:rsidR="00C06789" w:rsidRPr="00C06789" w:rsidRDefault="00C06789" w:rsidP="00C06789">
            <w:pPr>
              <w:keepNext/>
              <w:keepLines/>
              <w:spacing w:after="0"/>
              <w:jc w:val="center"/>
              <w:rPr>
                <w:ins w:id="3536" w:author="James Wang" w:date="2021-01-11T17:26:00Z"/>
                <w:rFonts w:ascii="Arial" w:eastAsia="Times New Roman" w:hAnsi="Arial"/>
                <w:sz w:val="18"/>
              </w:rPr>
            </w:pPr>
            <w:ins w:id="3537" w:author="James Wang" w:date="2021-01-11T17:26:00Z">
              <w:r w:rsidRPr="00C06789">
                <w:rPr>
                  <w:rFonts w:ascii="Arial" w:eastAsia="Times New Roman" w:hAnsi="Arial"/>
                  <w:sz w:val="18"/>
                </w:rPr>
                <w:t>MHz</w:t>
              </w:r>
            </w:ins>
          </w:p>
        </w:tc>
        <w:tc>
          <w:tcPr>
            <w:tcW w:w="6750" w:type="dxa"/>
            <w:gridSpan w:val="8"/>
            <w:vAlign w:val="center"/>
          </w:tcPr>
          <w:p w14:paraId="699D52DD" w14:textId="77777777" w:rsidR="00C06789" w:rsidRPr="00C06789" w:rsidRDefault="00C06789" w:rsidP="00C06789">
            <w:pPr>
              <w:keepNext/>
              <w:keepLines/>
              <w:spacing w:after="0"/>
              <w:jc w:val="center"/>
              <w:rPr>
                <w:ins w:id="3538" w:author="James Wang" w:date="2021-01-11T17:26:00Z"/>
                <w:rFonts w:ascii="Arial" w:eastAsia="Times New Roman" w:hAnsi="Arial"/>
                <w:sz w:val="18"/>
              </w:rPr>
            </w:pPr>
            <w:ins w:id="3539" w:author="James Wang" w:date="2021-01-11T17:26:00Z">
              <w:r w:rsidRPr="00C06789">
                <w:rPr>
                  <w:rFonts w:ascii="Arial" w:eastAsia="Times New Roman" w:hAnsi="Arial"/>
                  <w:sz w:val="18"/>
                </w:rPr>
                <w:t>12.5</w:t>
              </w:r>
            </w:ins>
          </w:p>
        </w:tc>
      </w:tr>
      <w:tr w:rsidR="00C06789" w:rsidRPr="00C06789" w14:paraId="1C35ECA0" w14:textId="77777777" w:rsidTr="00C06789">
        <w:trPr>
          <w:trHeight w:val="1259"/>
          <w:jc w:val="center"/>
          <w:ins w:id="3540" w:author="James Wang" w:date="2021-01-11T17:26:00Z"/>
        </w:trPr>
        <w:tc>
          <w:tcPr>
            <w:tcW w:w="8905" w:type="dxa"/>
            <w:gridSpan w:val="11"/>
            <w:shd w:val="clear" w:color="auto" w:fill="auto"/>
          </w:tcPr>
          <w:p w14:paraId="0FE2FD6F" w14:textId="77777777" w:rsidR="00C06789" w:rsidRPr="00C06789" w:rsidRDefault="00C06789" w:rsidP="00C06789">
            <w:pPr>
              <w:keepNext/>
              <w:keepLines/>
              <w:spacing w:after="0"/>
              <w:ind w:left="851" w:hanging="851"/>
              <w:rPr>
                <w:ins w:id="3541" w:author="James Wang" w:date="2021-01-11T17:26:00Z"/>
                <w:rFonts w:ascii="Arial" w:eastAsia="MS Mincho" w:hAnsi="Arial"/>
                <w:sz w:val="18"/>
              </w:rPr>
            </w:pPr>
            <w:ins w:id="3542" w:author="James Wang" w:date="2021-01-11T17:26:00Z">
              <w:r w:rsidRPr="00C06789">
                <w:rPr>
                  <w:rFonts w:ascii="Arial" w:eastAsia="MS Mincho" w:hAnsi="Arial"/>
                  <w:sz w:val="18"/>
                </w:rPr>
                <w:t>NOTE 1:</w:t>
              </w:r>
              <w:r w:rsidRPr="00C06789">
                <w:rPr>
                  <w:rFonts w:ascii="Arial" w:eastAsia="MS Mincho" w:hAnsi="Arial"/>
                  <w:sz w:val="18"/>
                </w:rPr>
                <w:tab/>
                <w:t>The transmitter shall be set to 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p w14:paraId="12215222" w14:textId="77777777" w:rsidR="00C06789" w:rsidRPr="00C06789" w:rsidRDefault="00C06789" w:rsidP="00C06789">
            <w:pPr>
              <w:keepNext/>
              <w:keepLines/>
              <w:spacing w:after="0"/>
              <w:ind w:left="851" w:hanging="851"/>
              <w:rPr>
                <w:ins w:id="3543" w:author="James Wang" w:date="2021-01-11T17:26:00Z"/>
                <w:rFonts w:ascii="Arial" w:eastAsia="MS Mincho" w:hAnsi="Arial"/>
                <w:sz w:val="18"/>
              </w:rPr>
            </w:pPr>
            <w:ins w:id="3544" w:author="James Wang" w:date="2021-01-11T17:26:00Z">
              <w:r w:rsidRPr="00C06789">
                <w:rPr>
                  <w:rFonts w:ascii="Arial" w:eastAsia="MS Mincho" w:hAnsi="Arial"/>
                  <w:sz w:val="18"/>
                </w:rPr>
                <w:t>NOTE 2:</w:t>
              </w:r>
              <w:r w:rsidRPr="00C06789">
                <w:rPr>
                  <w:rFonts w:ascii="Arial" w:eastAsia="MS Mincho" w:hAnsi="Arial"/>
                  <w:sz w:val="18"/>
                </w:rPr>
                <w:tab/>
                <w:t>The interferer consists of the RMC specified in Annexes A.3.2.2 and A.3.3.2 with one sided dynamic OCNG Pattern OP.1 FDD/TDD for the DL-signal as described in Annex A.5.1.1/A.5.2.1 and 15 kHz SCS.</w:t>
              </w:r>
            </w:ins>
          </w:p>
          <w:p w14:paraId="2358AEC8" w14:textId="77777777" w:rsidR="00C06789" w:rsidRPr="00C06789" w:rsidRDefault="00C06789" w:rsidP="00C06789">
            <w:pPr>
              <w:keepNext/>
              <w:keepLines/>
              <w:spacing w:after="0"/>
              <w:ind w:left="851" w:hanging="851"/>
              <w:rPr>
                <w:ins w:id="3545" w:author="James Wang" w:date="2021-01-11T17:26:00Z"/>
                <w:rFonts w:ascii="Arial" w:eastAsia="MS Mincho" w:hAnsi="Arial"/>
                <w:sz w:val="18"/>
              </w:rPr>
            </w:pPr>
            <w:ins w:id="3546" w:author="James Wang" w:date="2021-01-11T17:26:00Z">
              <w:r w:rsidRPr="00C06789">
                <w:rPr>
                  <w:rFonts w:ascii="Arial" w:eastAsia="MS Mincho" w:hAnsi="Arial"/>
                  <w:sz w:val="18"/>
                </w:rPr>
                <w:t>NOTE 3:</w:t>
              </w:r>
              <w:r w:rsidRPr="00C06789">
                <w:rPr>
                  <w:rFonts w:ascii="Arial" w:eastAsia="MS Mincho" w:hAnsi="Arial"/>
                  <w:sz w:val="18"/>
                </w:rPr>
                <w:tab/>
                <w:t>Power in transmission bandwidth configuration value is rounded to the nearest 0.5dB value.</w:t>
              </w:r>
            </w:ins>
          </w:p>
        </w:tc>
      </w:tr>
    </w:tbl>
    <w:p w14:paraId="44C86ED9" w14:textId="77777777" w:rsidR="006032C4" w:rsidRPr="001C0CC4" w:rsidRDefault="006032C4" w:rsidP="006032C4"/>
    <w:p w14:paraId="5851533F" w14:textId="77777777" w:rsidR="006032C4" w:rsidRPr="001C0CC4" w:rsidRDefault="006032C4" w:rsidP="006032C4">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032C4" w:rsidRPr="001C0CC4" w14:paraId="0F4252A0" w14:textId="77777777" w:rsidTr="00F613BE">
        <w:trPr>
          <w:jc w:val="center"/>
        </w:trPr>
        <w:tc>
          <w:tcPr>
            <w:tcW w:w="1106" w:type="dxa"/>
            <w:tcBorders>
              <w:bottom w:val="nil"/>
            </w:tcBorders>
            <w:shd w:val="clear" w:color="auto" w:fill="auto"/>
          </w:tcPr>
          <w:p w14:paraId="42F37E9D" w14:textId="77777777" w:rsidR="006032C4" w:rsidRPr="001C0CC4" w:rsidRDefault="006032C4" w:rsidP="00F613BE">
            <w:pPr>
              <w:pStyle w:val="TAH"/>
            </w:pPr>
            <w:r w:rsidRPr="001C0CC4">
              <w:t>NR band</w:t>
            </w:r>
          </w:p>
        </w:tc>
        <w:tc>
          <w:tcPr>
            <w:tcW w:w="1487" w:type="dxa"/>
            <w:shd w:val="clear" w:color="auto" w:fill="auto"/>
          </w:tcPr>
          <w:p w14:paraId="124D2800" w14:textId="77777777" w:rsidR="006032C4" w:rsidRPr="001C0CC4" w:rsidRDefault="006032C4" w:rsidP="00F613BE">
            <w:pPr>
              <w:pStyle w:val="TAH"/>
            </w:pPr>
            <w:r w:rsidRPr="001C0CC4">
              <w:t>Parameter</w:t>
            </w:r>
          </w:p>
        </w:tc>
        <w:tc>
          <w:tcPr>
            <w:tcW w:w="799" w:type="dxa"/>
          </w:tcPr>
          <w:p w14:paraId="35044F1C" w14:textId="77777777" w:rsidR="006032C4" w:rsidRPr="001C0CC4" w:rsidRDefault="006032C4" w:rsidP="00F613BE">
            <w:pPr>
              <w:pStyle w:val="TAH"/>
            </w:pPr>
            <w:r w:rsidRPr="001C0CC4">
              <w:t>Unit</w:t>
            </w:r>
          </w:p>
        </w:tc>
        <w:tc>
          <w:tcPr>
            <w:tcW w:w="1625" w:type="dxa"/>
          </w:tcPr>
          <w:p w14:paraId="015BA71D" w14:textId="77777777" w:rsidR="006032C4" w:rsidRPr="001C0CC4" w:rsidRDefault="006032C4" w:rsidP="00F613BE">
            <w:pPr>
              <w:pStyle w:val="TAH"/>
            </w:pPr>
            <w:r w:rsidRPr="001C0CC4">
              <w:t>Case 1</w:t>
            </w:r>
          </w:p>
        </w:tc>
        <w:tc>
          <w:tcPr>
            <w:tcW w:w="1625" w:type="dxa"/>
          </w:tcPr>
          <w:p w14:paraId="3426B105" w14:textId="77777777" w:rsidR="006032C4" w:rsidRPr="001C0CC4" w:rsidRDefault="006032C4" w:rsidP="00F613BE">
            <w:pPr>
              <w:pStyle w:val="TAH"/>
            </w:pPr>
            <w:r w:rsidRPr="001C0CC4">
              <w:t>Case 2</w:t>
            </w:r>
          </w:p>
        </w:tc>
        <w:tc>
          <w:tcPr>
            <w:tcW w:w="1625" w:type="dxa"/>
          </w:tcPr>
          <w:p w14:paraId="4B61CA1C" w14:textId="77777777" w:rsidR="006032C4" w:rsidRPr="001C0CC4" w:rsidRDefault="006032C4" w:rsidP="00F613BE">
            <w:pPr>
              <w:pStyle w:val="TAH"/>
            </w:pPr>
            <w:r w:rsidRPr="001C0CC4">
              <w:t>Case 3</w:t>
            </w:r>
          </w:p>
        </w:tc>
        <w:tc>
          <w:tcPr>
            <w:tcW w:w="1625" w:type="dxa"/>
          </w:tcPr>
          <w:p w14:paraId="0193697B" w14:textId="77777777" w:rsidR="006032C4" w:rsidRPr="001C0CC4" w:rsidRDefault="006032C4" w:rsidP="00F613BE">
            <w:pPr>
              <w:pStyle w:val="TAH"/>
            </w:pPr>
            <w:r w:rsidRPr="001C0CC4">
              <w:t>Case 4</w:t>
            </w:r>
          </w:p>
        </w:tc>
      </w:tr>
      <w:tr w:rsidR="006032C4" w:rsidRPr="001C0CC4" w14:paraId="27AECD84" w14:textId="77777777" w:rsidTr="00F613BE">
        <w:trPr>
          <w:jc w:val="center"/>
        </w:trPr>
        <w:tc>
          <w:tcPr>
            <w:tcW w:w="1106" w:type="dxa"/>
            <w:tcBorders>
              <w:top w:val="nil"/>
              <w:bottom w:val="nil"/>
            </w:tcBorders>
            <w:shd w:val="clear" w:color="auto" w:fill="auto"/>
          </w:tcPr>
          <w:p w14:paraId="7E688DC7" w14:textId="77777777" w:rsidR="006032C4" w:rsidRPr="001C0CC4" w:rsidRDefault="006032C4" w:rsidP="00F613BE">
            <w:pPr>
              <w:pStyle w:val="TAC"/>
              <w:jc w:val="left"/>
              <w:rPr>
                <w:lang w:val="sv-SE"/>
              </w:rPr>
            </w:pPr>
          </w:p>
        </w:tc>
        <w:tc>
          <w:tcPr>
            <w:tcW w:w="1487" w:type="dxa"/>
            <w:shd w:val="clear" w:color="auto" w:fill="auto"/>
          </w:tcPr>
          <w:p w14:paraId="0C1405D7" w14:textId="77777777" w:rsidR="006032C4" w:rsidRPr="001C0CC4" w:rsidRDefault="006032C4" w:rsidP="00F613BE">
            <w:pPr>
              <w:pStyle w:val="TAL"/>
              <w:rPr>
                <w:lang w:val="sv-SE"/>
              </w:rPr>
            </w:pPr>
            <w:r w:rsidRPr="001C0CC4">
              <w:rPr>
                <w:lang w:val="sv-SE"/>
              </w:rPr>
              <w:t>P</w:t>
            </w:r>
            <w:r w:rsidRPr="001C0CC4">
              <w:rPr>
                <w:vertAlign w:val="subscript"/>
                <w:lang w:val="sv-SE"/>
              </w:rPr>
              <w:t>interferer</w:t>
            </w:r>
          </w:p>
        </w:tc>
        <w:tc>
          <w:tcPr>
            <w:tcW w:w="799" w:type="dxa"/>
          </w:tcPr>
          <w:p w14:paraId="7730D29B" w14:textId="77777777" w:rsidR="006032C4" w:rsidRPr="001C0CC4" w:rsidRDefault="006032C4" w:rsidP="00F613BE">
            <w:pPr>
              <w:pStyle w:val="TAC"/>
              <w:rPr>
                <w:lang w:val="sv-SE"/>
              </w:rPr>
            </w:pPr>
            <w:r w:rsidRPr="001C0CC4">
              <w:rPr>
                <w:lang w:val="sv-SE"/>
              </w:rPr>
              <w:t>dBm</w:t>
            </w:r>
          </w:p>
        </w:tc>
        <w:tc>
          <w:tcPr>
            <w:tcW w:w="1625" w:type="dxa"/>
            <w:vAlign w:val="center"/>
          </w:tcPr>
          <w:p w14:paraId="270C8BC8" w14:textId="77777777" w:rsidR="006032C4" w:rsidRPr="001C0CC4" w:rsidRDefault="006032C4" w:rsidP="00F613BE">
            <w:pPr>
              <w:pStyle w:val="TAC"/>
            </w:pPr>
            <w:r w:rsidRPr="001C0CC4">
              <w:t>-56</w:t>
            </w:r>
          </w:p>
        </w:tc>
        <w:tc>
          <w:tcPr>
            <w:tcW w:w="1625" w:type="dxa"/>
          </w:tcPr>
          <w:p w14:paraId="275B3AB8" w14:textId="77777777" w:rsidR="006032C4" w:rsidRPr="001C0CC4" w:rsidRDefault="006032C4" w:rsidP="00F613BE">
            <w:pPr>
              <w:pStyle w:val="TAC"/>
            </w:pPr>
            <w:r w:rsidRPr="001C0CC4">
              <w:t>-44</w:t>
            </w:r>
          </w:p>
        </w:tc>
        <w:tc>
          <w:tcPr>
            <w:tcW w:w="1625" w:type="dxa"/>
          </w:tcPr>
          <w:p w14:paraId="71E86E1F" w14:textId="77777777" w:rsidR="006032C4" w:rsidRPr="001C0CC4" w:rsidRDefault="006032C4" w:rsidP="00F613BE">
            <w:pPr>
              <w:pStyle w:val="TAC"/>
            </w:pPr>
            <w:r w:rsidRPr="001C0CC4">
              <w:t>-15</w:t>
            </w:r>
          </w:p>
        </w:tc>
        <w:tc>
          <w:tcPr>
            <w:tcW w:w="1625" w:type="dxa"/>
          </w:tcPr>
          <w:p w14:paraId="7CD58DD3" w14:textId="77777777" w:rsidR="006032C4" w:rsidRPr="001C0CC4" w:rsidRDefault="006032C4" w:rsidP="00F613BE">
            <w:pPr>
              <w:pStyle w:val="TAC"/>
            </w:pPr>
            <w:r w:rsidRPr="001C0CC4">
              <w:t>-38</w:t>
            </w:r>
          </w:p>
        </w:tc>
      </w:tr>
      <w:tr w:rsidR="006032C4" w:rsidRPr="001C0CC4" w14:paraId="3764ECC8" w14:textId="77777777" w:rsidTr="00F613BE">
        <w:trPr>
          <w:jc w:val="center"/>
        </w:trPr>
        <w:tc>
          <w:tcPr>
            <w:tcW w:w="1106" w:type="dxa"/>
            <w:tcBorders>
              <w:top w:val="nil"/>
            </w:tcBorders>
            <w:shd w:val="clear" w:color="auto" w:fill="auto"/>
          </w:tcPr>
          <w:p w14:paraId="780F1026" w14:textId="77777777" w:rsidR="006032C4" w:rsidRPr="001C0CC4" w:rsidRDefault="006032C4" w:rsidP="00F613BE">
            <w:pPr>
              <w:pStyle w:val="TAC"/>
              <w:jc w:val="left"/>
              <w:rPr>
                <w:lang w:val="sv-SE"/>
              </w:rPr>
            </w:pPr>
          </w:p>
        </w:tc>
        <w:tc>
          <w:tcPr>
            <w:tcW w:w="1487" w:type="dxa"/>
            <w:shd w:val="clear" w:color="auto" w:fill="auto"/>
          </w:tcPr>
          <w:p w14:paraId="74EB81C8" w14:textId="77777777" w:rsidR="006032C4" w:rsidRPr="001C0CC4" w:rsidRDefault="006032C4" w:rsidP="00F613BE">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09DEB8CA" w14:textId="77777777" w:rsidR="006032C4" w:rsidRPr="001C0CC4" w:rsidRDefault="006032C4" w:rsidP="00F613BE">
            <w:pPr>
              <w:pStyle w:val="TAC"/>
              <w:rPr>
                <w:lang w:val="sv-SE"/>
              </w:rPr>
            </w:pPr>
            <w:r w:rsidRPr="001C0CC4">
              <w:rPr>
                <w:lang w:val="sv-SE"/>
              </w:rPr>
              <w:t>MHz</w:t>
            </w:r>
          </w:p>
        </w:tc>
        <w:tc>
          <w:tcPr>
            <w:tcW w:w="1625" w:type="dxa"/>
            <w:vAlign w:val="center"/>
          </w:tcPr>
          <w:p w14:paraId="4063DCD9" w14:textId="77777777" w:rsidR="006032C4" w:rsidRDefault="006032C4" w:rsidP="00F613BE">
            <w:pPr>
              <w:pStyle w:val="TAC"/>
            </w:pPr>
            <w:r>
              <w:t>-BW</w:t>
            </w:r>
            <w:r>
              <w:rPr>
                <w:vertAlign w:val="subscript"/>
              </w:rPr>
              <w:t>Channel</w:t>
            </w:r>
            <w:r>
              <w:t xml:space="preserve">/2 – </w:t>
            </w:r>
          </w:p>
          <w:p w14:paraId="521C44E7" w14:textId="77777777" w:rsidR="006032C4" w:rsidRDefault="006032C4" w:rsidP="00F613BE">
            <w:pPr>
              <w:pStyle w:val="TAC"/>
            </w:pPr>
            <w:r>
              <w:t>F</w:t>
            </w:r>
            <w:r>
              <w:rPr>
                <w:vertAlign w:val="subscript"/>
              </w:rPr>
              <w:t>Ioffset, case 1</w:t>
            </w:r>
          </w:p>
          <w:p w14:paraId="218C241E" w14:textId="77777777" w:rsidR="006032C4" w:rsidRDefault="006032C4" w:rsidP="00F613BE">
            <w:pPr>
              <w:pStyle w:val="TAC"/>
            </w:pPr>
            <w:r>
              <w:t>and</w:t>
            </w:r>
          </w:p>
          <w:p w14:paraId="18525058" w14:textId="77777777" w:rsidR="006032C4" w:rsidRDefault="006032C4" w:rsidP="00F613BE">
            <w:pPr>
              <w:pStyle w:val="TAC"/>
            </w:pPr>
            <w:r>
              <w:t>BW</w:t>
            </w:r>
            <w:r>
              <w:rPr>
                <w:vertAlign w:val="subscript"/>
              </w:rPr>
              <w:t>Channel</w:t>
            </w:r>
            <w:r>
              <w:t xml:space="preserve">/2 + </w:t>
            </w:r>
          </w:p>
          <w:p w14:paraId="28E0F159" w14:textId="77777777" w:rsidR="006032C4" w:rsidRPr="001C0CC4" w:rsidRDefault="006032C4" w:rsidP="00F613BE">
            <w:pPr>
              <w:pStyle w:val="TAC"/>
            </w:pPr>
            <w:r>
              <w:t>F</w:t>
            </w:r>
            <w:r>
              <w:rPr>
                <w:vertAlign w:val="subscript"/>
              </w:rPr>
              <w:t>Ioffset, case 1</w:t>
            </w:r>
          </w:p>
        </w:tc>
        <w:tc>
          <w:tcPr>
            <w:tcW w:w="1625" w:type="dxa"/>
          </w:tcPr>
          <w:p w14:paraId="5897B1B5" w14:textId="77777777" w:rsidR="006032C4" w:rsidRDefault="006032C4" w:rsidP="00F613BE">
            <w:pPr>
              <w:pStyle w:val="TAC"/>
            </w:pPr>
            <w:r>
              <w:t>≤ -BW</w:t>
            </w:r>
            <w:r>
              <w:rPr>
                <w:vertAlign w:val="subscript"/>
              </w:rPr>
              <w:t>Channel</w:t>
            </w:r>
            <w:r>
              <w:t xml:space="preserve">/2 – </w:t>
            </w:r>
          </w:p>
          <w:p w14:paraId="4E894671" w14:textId="77777777" w:rsidR="006032C4" w:rsidRDefault="006032C4" w:rsidP="00F613BE">
            <w:pPr>
              <w:pStyle w:val="TAC"/>
            </w:pPr>
            <w:r>
              <w:t>F</w:t>
            </w:r>
            <w:r>
              <w:rPr>
                <w:vertAlign w:val="subscript"/>
              </w:rPr>
              <w:t>Ioffset, case 2</w:t>
            </w:r>
          </w:p>
          <w:p w14:paraId="03604727" w14:textId="77777777" w:rsidR="006032C4" w:rsidRDefault="006032C4" w:rsidP="00F613BE">
            <w:pPr>
              <w:pStyle w:val="TAC"/>
            </w:pPr>
            <w:r>
              <w:t>and</w:t>
            </w:r>
          </w:p>
          <w:p w14:paraId="1F965E70" w14:textId="77777777" w:rsidR="006032C4" w:rsidRDefault="006032C4" w:rsidP="00F613BE">
            <w:pPr>
              <w:pStyle w:val="TAC"/>
            </w:pPr>
            <w:r>
              <w:t>≥ BW</w:t>
            </w:r>
            <w:r>
              <w:rPr>
                <w:vertAlign w:val="subscript"/>
              </w:rPr>
              <w:t>Channel</w:t>
            </w:r>
            <w:r>
              <w:t xml:space="preserve">/2 + </w:t>
            </w:r>
          </w:p>
          <w:p w14:paraId="66B1BC29" w14:textId="77777777" w:rsidR="006032C4" w:rsidRPr="001C0CC4" w:rsidRDefault="006032C4" w:rsidP="00F613BE">
            <w:pPr>
              <w:pStyle w:val="TAC"/>
            </w:pPr>
            <w:r>
              <w:t>F</w:t>
            </w:r>
            <w:r>
              <w:rPr>
                <w:vertAlign w:val="subscript"/>
              </w:rPr>
              <w:t>Ioffset, case 2</w:t>
            </w:r>
          </w:p>
        </w:tc>
        <w:tc>
          <w:tcPr>
            <w:tcW w:w="1625" w:type="dxa"/>
          </w:tcPr>
          <w:p w14:paraId="4B8C6A0E" w14:textId="77777777" w:rsidR="006032C4" w:rsidRPr="001C0CC4" w:rsidRDefault="006032C4" w:rsidP="00F613BE">
            <w:pPr>
              <w:pStyle w:val="TAC"/>
            </w:pPr>
          </w:p>
        </w:tc>
        <w:tc>
          <w:tcPr>
            <w:tcW w:w="1625" w:type="dxa"/>
          </w:tcPr>
          <w:p w14:paraId="64CD69E9" w14:textId="77777777" w:rsidR="006032C4" w:rsidRPr="001C0CC4" w:rsidRDefault="006032C4" w:rsidP="00F613BE">
            <w:pPr>
              <w:pStyle w:val="TAC"/>
            </w:pPr>
            <w:r>
              <w:t>-BW</w:t>
            </w:r>
            <w:r>
              <w:rPr>
                <w:vertAlign w:val="subscript"/>
              </w:rPr>
              <w:t>Channel</w:t>
            </w:r>
            <w:r>
              <w:t>/2-11</w:t>
            </w:r>
          </w:p>
        </w:tc>
      </w:tr>
      <w:tr w:rsidR="006032C4" w:rsidRPr="001C0CC4" w14:paraId="611B0EF7" w14:textId="77777777" w:rsidTr="00F613BE">
        <w:trPr>
          <w:jc w:val="center"/>
        </w:trPr>
        <w:tc>
          <w:tcPr>
            <w:tcW w:w="1106" w:type="dxa"/>
          </w:tcPr>
          <w:p w14:paraId="35DC8608" w14:textId="77777777" w:rsidR="006032C4" w:rsidRPr="001C0CC4" w:rsidRDefault="006032C4" w:rsidP="00F613BE">
            <w:pPr>
              <w:pStyle w:val="TAL"/>
            </w:pPr>
            <w:r w:rsidRPr="001C0CC4">
              <w:t xml:space="preserve">n1, n2, n3, n5, n7, n8, n12, </w:t>
            </w:r>
            <w:r>
              <w:t xml:space="preserve">n13, </w:t>
            </w:r>
            <w:r w:rsidRPr="001C0CC4">
              <w:t xml:space="preserve">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14:paraId="680E9E6C" w14:textId="77777777" w:rsidR="006032C4" w:rsidRPr="001C0CC4" w:rsidRDefault="006032C4" w:rsidP="00F613BE">
            <w:pPr>
              <w:pStyle w:val="TAL"/>
              <w:rPr>
                <w:lang w:val="sv-SE"/>
              </w:rPr>
            </w:pPr>
            <w:r w:rsidRPr="001C0CC4">
              <w:rPr>
                <w:lang w:val="sv-SE"/>
              </w:rPr>
              <w:t>F</w:t>
            </w:r>
            <w:r w:rsidRPr="001C0CC4">
              <w:rPr>
                <w:vertAlign w:val="subscript"/>
                <w:lang w:val="sv-SE"/>
              </w:rPr>
              <w:t>interferer</w:t>
            </w:r>
          </w:p>
        </w:tc>
        <w:tc>
          <w:tcPr>
            <w:tcW w:w="799" w:type="dxa"/>
          </w:tcPr>
          <w:p w14:paraId="13E073F2" w14:textId="77777777" w:rsidR="006032C4" w:rsidRPr="001C0CC4" w:rsidRDefault="006032C4" w:rsidP="00F613BE">
            <w:pPr>
              <w:pStyle w:val="TAC"/>
              <w:rPr>
                <w:lang w:val="sv-SE"/>
              </w:rPr>
            </w:pPr>
            <w:r w:rsidRPr="001C0CC4">
              <w:rPr>
                <w:lang w:val="sv-SE"/>
              </w:rPr>
              <w:t>MHz</w:t>
            </w:r>
          </w:p>
        </w:tc>
        <w:tc>
          <w:tcPr>
            <w:tcW w:w="1625" w:type="dxa"/>
          </w:tcPr>
          <w:p w14:paraId="24CCD52C" w14:textId="77777777" w:rsidR="006032C4" w:rsidRPr="001C0CC4" w:rsidRDefault="006032C4" w:rsidP="00F613BE">
            <w:pPr>
              <w:pStyle w:val="TAC"/>
            </w:pPr>
            <w:r w:rsidRPr="001C0CC4">
              <w:t>NOTE 2</w:t>
            </w:r>
          </w:p>
        </w:tc>
        <w:tc>
          <w:tcPr>
            <w:tcW w:w="1625" w:type="dxa"/>
          </w:tcPr>
          <w:p w14:paraId="611AACAF" w14:textId="77777777" w:rsidR="006032C4" w:rsidRPr="001C0CC4" w:rsidRDefault="006032C4" w:rsidP="00F613BE">
            <w:pPr>
              <w:pStyle w:val="TAC"/>
            </w:pPr>
            <w:r w:rsidRPr="001C0CC4">
              <w:t>F</w:t>
            </w:r>
            <w:r w:rsidRPr="001C0CC4">
              <w:rPr>
                <w:vertAlign w:val="subscript"/>
              </w:rPr>
              <w:t>DL_low</w:t>
            </w:r>
            <w:r w:rsidRPr="001C0CC4">
              <w:t xml:space="preserve"> – 15</w:t>
            </w:r>
          </w:p>
          <w:p w14:paraId="575F9C26" w14:textId="77777777" w:rsidR="006032C4" w:rsidRPr="001C0CC4" w:rsidRDefault="006032C4" w:rsidP="00F613BE">
            <w:pPr>
              <w:pStyle w:val="TAC"/>
            </w:pPr>
            <w:r w:rsidRPr="001C0CC4">
              <w:t>to</w:t>
            </w:r>
          </w:p>
          <w:p w14:paraId="09F65133" w14:textId="77777777" w:rsidR="006032C4" w:rsidRPr="001C0CC4" w:rsidRDefault="006032C4" w:rsidP="00F613BE">
            <w:pPr>
              <w:pStyle w:val="TAC"/>
            </w:pPr>
            <w:r w:rsidRPr="001C0CC4">
              <w:t>F</w:t>
            </w:r>
            <w:r w:rsidRPr="001C0CC4">
              <w:rPr>
                <w:vertAlign w:val="subscript"/>
              </w:rPr>
              <w:t>DL_high</w:t>
            </w:r>
            <w:r w:rsidRPr="001C0CC4">
              <w:t xml:space="preserve"> + 15</w:t>
            </w:r>
          </w:p>
        </w:tc>
        <w:tc>
          <w:tcPr>
            <w:tcW w:w="1625" w:type="dxa"/>
          </w:tcPr>
          <w:p w14:paraId="4995BA83" w14:textId="77777777" w:rsidR="006032C4" w:rsidRPr="001C0CC4" w:rsidRDefault="006032C4" w:rsidP="00F613BE">
            <w:pPr>
              <w:pStyle w:val="TAC"/>
            </w:pPr>
          </w:p>
        </w:tc>
        <w:tc>
          <w:tcPr>
            <w:tcW w:w="1625" w:type="dxa"/>
          </w:tcPr>
          <w:p w14:paraId="10211B25" w14:textId="77777777" w:rsidR="006032C4" w:rsidRPr="001C0CC4" w:rsidRDefault="006032C4" w:rsidP="00F613BE">
            <w:pPr>
              <w:pStyle w:val="TAC"/>
            </w:pPr>
          </w:p>
        </w:tc>
      </w:tr>
      <w:tr w:rsidR="006032C4" w:rsidRPr="001C0CC4" w14:paraId="4448EF4F" w14:textId="77777777" w:rsidTr="00F613BE">
        <w:trPr>
          <w:jc w:val="center"/>
        </w:trPr>
        <w:tc>
          <w:tcPr>
            <w:tcW w:w="1106" w:type="dxa"/>
          </w:tcPr>
          <w:p w14:paraId="661A003B" w14:textId="77777777" w:rsidR="006032C4" w:rsidRPr="001C0CC4" w:rsidRDefault="006032C4" w:rsidP="00F613BE">
            <w:pPr>
              <w:pStyle w:val="TAL"/>
            </w:pPr>
            <w:r w:rsidRPr="001C0CC4">
              <w:t>n30</w:t>
            </w:r>
          </w:p>
        </w:tc>
        <w:tc>
          <w:tcPr>
            <w:tcW w:w="1487" w:type="dxa"/>
            <w:shd w:val="clear" w:color="auto" w:fill="auto"/>
          </w:tcPr>
          <w:p w14:paraId="0E87C3DC" w14:textId="77777777" w:rsidR="006032C4" w:rsidRPr="001C0CC4" w:rsidRDefault="006032C4" w:rsidP="00F613BE">
            <w:pPr>
              <w:pStyle w:val="TAL"/>
              <w:rPr>
                <w:lang w:val="sv-SE"/>
              </w:rPr>
            </w:pPr>
            <w:r w:rsidRPr="001C0CC4">
              <w:rPr>
                <w:lang w:val="sv-SE"/>
              </w:rPr>
              <w:t>F</w:t>
            </w:r>
            <w:r w:rsidRPr="001C0CC4">
              <w:rPr>
                <w:vertAlign w:val="subscript"/>
                <w:lang w:val="sv-SE"/>
              </w:rPr>
              <w:t>interferer</w:t>
            </w:r>
          </w:p>
        </w:tc>
        <w:tc>
          <w:tcPr>
            <w:tcW w:w="799" w:type="dxa"/>
          </w:tcPr>
          <w:p w14:paraId="09717C08" w14:textId="77777777" w:rsidR="006032C4" w:rsidRPr="001C0CC4" w:rsidRDefault="006032C4" w:rsidP="00F613BE">
            <w:pPr>
              <w:pStyle w:val="TAC"/>
              <w:rPr>
                <w:lang w:val="sv-SE"/>
              </w:rPr>
            </w:pPr>
            <w:r w:rsidRPr="001C0CC4">
              <w:rPr>
                <w:lang w:val="sv-SE"/>
              </w:rPr>
              <w:t>MHz</w:t>
            </w:r>
          </w:p>
        </w:tc>
        <w:tc>
          <w:tcPr>
            <w:tcW w:w="1625" w:type="dxa"/>
          </w:tcPr>
          <w:p w14:paraId="61AFFFB8" w14:textId="77777777" w:rsidR="006032C4" w:rsidRPr="001C0CC4" w:rsidRDefault="006032C4" w:rsidP="00F613BE">
            <w:pPr>
              <w:pStyle w:val="TAC"/>
            </w:pPr>
            <w:r w:rsidRPr="001C0CC4">
              <w:t>NOTE 2</w:t>
            </w:r>
          </w:p>
        </w:tc>
        <w:tc>
          <w:tcPr>
            <w:tcW w:w="1625" w:type="dxa"/>
          </w:tcPr>
          <w:p w14:paraId="37F21441" w14:textId="77777777" w:rsidR="006032C4" w:rsidRPr="001C0CC4" w:rsidRDefault="006032C4" w:rsidP="00F613BE">
            <w:pPr>
              <w:pStyle w:val="TAC"/>
            </w:pPr>
            <w:r w:rsidRPr="001C0CC4">
              <w:t>F</w:t>
            </w:r>
            <w:r w:rsidRPr="001C0CC4">
              <w:rPr>
                <w:vertAlign w:val="subscript"/>
              </w:rPr>
              <w:t>DL_low</w:t>
            </w:r>
            <w:r w:rsidRPr="001C0CC4">
              <w:t xml:space="preserve"> – 15</w:t>
            </w:r>
          </w:p>
          <w:p w14:paraId="5CFFD65B" w14:textId="77777777" w:rsidR="006032C4" w:rsidRPr="001C0CC4" w:rsidRDefault="006032C4" w:rsidP="00F613BE">
            <w:pPr>
              <w:pStyle w:val="TAC"/>
            </w:pPr>
            <w:r w:rsidRPr="001C0CC4">
              <w:t>to</w:t>
            </w:r>
          </w:p>
          <w:p w14:paraId="5DCF4B9B" w14:textId="77777777" w:rsidR="006032C4" w:rsidRPr="001C0CC4" w:rsidRDefault="006032C4" w:rsidP="00F613BE">
            <w:pPr>
              <w:pStyle w:val="TAC"/>
            </w:pPr>
            <w:r w:rsidRPr="001C0CC4">
              <w:t>F</w:t>
            </w:r>
            <w:r w:rsidRPr="001C0CC4">
              <w:rPr>
                <w:vertAlign w:val="subscript"/>
              </w:rPr>
              <w:t>DL_high</w:t>
            </w:r>
            <w:r w:rsidRPr="001C0CC4">
              <w:t xml:space="preserve"> + 15</w:t>
            </w:r>
          </w:p>
        </w:tc>
        <w:tc>
          <w:tcPr>
            <w:tcW w:w="1625" w:type="dxa"/>
          </w:tcPr>
          <w:p w14:paraId="74945E62" w14:textId="77777777" w:rsidR="006032C4" w:rsidRPr="001C0CC4" w:rsidRDefault="006032C4" w:rsidP="00F613BE">
            <w:pPr>
              <w:pStyle w:val="TAC"/>
            </w:pPr>
          </w:p>
        </w:tc>
        <w:tc>
          <w:tcPr>
            <w:tcW w:w="1625" w:type="dxa"/>
          </w:tcPr>
          <w:p w14:paraId="7AF5D713" w14:textId="77777777" w:rsidR="006032C4" w:rsidRPr="001C0CC4" w:rsidRDefault="006032C4" w:rsidP="00F613BE">
            <w:pPr>
              <w:pStyle w:val="TAC"/>
            </w:pPr>
            <w:r w:rsidRPr="001C0CC4">
              <w:t>F</w:t>
            </w:r>
            <w:r w:rsidRPr="001C0CC4">
              <w:rPr>
                <w:vertAlign w:val="subscript"/>
              </w:rPr>
              <w:t>DL_low</w:t>
            </w:r>
            <w:r w:rsidRPr="001C0CC4">
              <w:t xml:space="preserve"> – 11</w:t>
            </w:r>
          </w:p>
        </w:tc>
      </w:tr>
      <w:tr w:rsidR="006032C4" w:rsidRPr="001C0CC4" w14:paraId="441C4B58" w14:textId="77777777" w:rsidTr="00F613BE">
        <w:trPr>
          <w:jc w:val="center"/>
        </w:trPr>
        <w:tc>
          <w:tcPr>
            <w:tcW w:w="1106" w:type="dxa"/>
          </w:tcPr>
          <w:p w14:paraId="3D1189D5" w14:textId="77777777" w:rsidR="006032C4" w:rsidRPr="001C0CC4" w:rsidRDefault="006032C4" w:rsidP="00F613BE">
            <w:pPr>
              <w:pStyle w:val="TAL"/>
            </w:pPr>
            <w:r w:rsidRPr="001C0CC4">
              <w:t>n71</w:t>
            </w:r>
          </w:p>
        </w:tc>
        <w:tc>
          <w:tcPr>
            <w:tcW w:w="1487" w:type="dxa"/>
            <w:shd w:val="clear" w:color="auto" w:fill="auto"/>
          </w:tcPr>
          <w:p w14:paraId="64E18BF0" w14:textId="77777777" w:rsidR="006032C4" w:rsidRPr="001C0CC4" w:rsidRDefault="006032C4" w:rsidP="00F613BE">
            <w:pPr>
              <w:pStyle w:val="TAL"/>
              <w:rPr>
                <w:lang w:val="sv-SE"/>
              </w:rPr>
            </w:pPr>
            <w:r w:rsidRPr="001C0CC4">
              <w:rPr>
                <w:lang w:val="sv-SE"/>
              </w:rPr>
              <w:t>F</w:t>
            </w:r>
            <w:r w:rsidRPr="001C0CC4">
              <w:rPr>
                <w:vertAlign w:val="subscript"/>
                <w:lang w:val="sv-SE"/>
              </w:rPr>
              <w:t>interferer</w:t>
            </w:r>
          </w:p>
        </w:tc>
        <w:tc>
          <w:tcPr>
            <w:tcW w:w="799" w:type="dxa"/>
          </w:tcPr>
          <w:p w14:paraId="3BC2750B" w14:textId="77777777" w:rsidR="006032C4" w:rsidRPr="001C0CC4" w:rsidRDefault="006032C4" w:rsidP="00F613BE">
            <w:pPr>
              <w:pStyle w:val="TAC"/>
              <w:rPr>
                <w:lang w:val="sv-SE"/>
              </w:rPr>
            </w:pPr>
            <w:r w:rsidRPr="001C0CC4">
              <w:rPr>
                <w:lang w:val="sv-SE"/>
              </w:rPr>
              <w:t>MHz</w:t>
            </w:r>
          </w:p>
        </w:tc>
        <w:tc>
          <w:tcPr>
            <w:tcW w:w="1625" w:type="dxa"/>
          </w:tcPr>
          <w:p w14:paraId="2E10EE54" w14:textId="77777777" w:rsidR="006032C4" w:rsidRPr="001C0CC4" w:rsidRDefault="006032C4" w:rsidP="00F613BE">
            <w:pPr>
              <w:pStyle w:val="TAC"/>
            </w:pPr>
            <w:r w:rsidRPr="001C0CC4">
              <w:t>NOTE 2</w:t>
            </w:r>
          </w:p>
        </w:tc>
        <w:tc>
          <w:tcPr>
            <w:tcW w:w="1625" w:type="dxa"/>
          </w:tcPr>
          <w:p w14:paraId="5A93E35B" w14:textId="77777777" w:rsidR="006032C4" w:rsidRPr="001C0CC4" w:rsidRDefault="006032C4" w:rsidP="00F613BE">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14:paraId="768607E7" w14:textId="77777777" w:rsidR="006032C4" w:rsidRPr="001C0CC4" w:rsidRDefault="006032C4" w:rsidP="00F613BE">
            <w:pPr>
              <w:pStyle w:val="TAC"/>
            </w:pPr>
            <w:r w:rsidRPr="001C0CC4">
              <w:t>F</w:t>
            </w:r>
            <w:r w:rsidRPr="001C0CC4">
              <w:rPr>
                <w:vertAlign w:val="subscript"/>
              </w:rPr>
              <w:t>DL_low</w:t>
            </w:r>
            <w:r w:rsidRPr="001C0CC4">
              <w:t xml:space="preserve"> – 12</w:t>
            </w:r>
          </w:p>
        </w:tc>
        <w:tc>
          <w:tcPr>
            <w:tcW w:w="1625" w:type="dxa"/>
          </w:tcPr>
          <w:p w14:paraId="0EEA0DB3" w14:textId="77777777" w:rsidR="006032C4" w:rsidRPr="001C0CC4" w:rsidRDefault="006032C4" w:rsidP="00F613BE">
            <w:pPr>
              <w:pStyle w:val="TAC"/>
            </w:pPr>
          </w:p>
        </w:tc>
      </w:tr>
      <w:tr w:rsidR="006032C4" w:rsidRPr="001C0CC4" w14:paraId="78D5FA50" w14:textId="77777777" w:rsidTr="00F613BE">
        <w:trPr>
          <w:jc w:val="center"/>
        </w:trPr>
        <w:tc>
          <w:tcPr>
            <w:tcW w:w="9892" w:type="dxa"/>
            <w:gridSpan w:val="7"/>
          </w:tcPr>
          <w:p w14:paraId="0C83351B" w14:textId="77777777" w:rsidR="006032C4" w:rsidRPr="001C0CC4" w:rsidRDefault="006032C4" w:rsidP="00F613BE">
            <w:pPr>
              <w:pStyle w:val="TAN"/>
            </w:pPr>
            <w:r w:rsidRPr="001C0CC4">
              <w:t>NOTE 1:</w:t>
            </w:r>
            <w:r w:rsidRPr="001C0CC4">
              <w:tab/>
              <w:t xml:space="preserve">The absolute value of the interferer offset Finterferer (offset) shall be further adjusted to </w:t>
            </w:r>
            <w:r w:rsidR="00CF7C95" w:rsidRPr="001C0CC4">
              <w:rPr>
                <w:rFonts w:eastAsia="Osaka"/>
                <w:noProof/>
              </w:rPr>
              <w:object w:dxaOrig="2659" w:dyaOrig="400" w14:anchorId="6129E485">
                <v:shape id="_x0000_i1032" type="#_x0000_t75" alt="" style="width:113.85pt;height:11.7pt;mso-width-percent:0;mso-height-percent:0;mso-width-percent:0;mso-height-percent:0" o:ole="">
                  <v:imagedata r:id="rId13" o:title=""/>
                </v:shape>
                <o:OLEObject Type="Embed" ProgID="Equation.3" ShapeID="_x0000_i1032" DrawAspect="Content" ObjectID="_1672217111" r:id="rId22"/>
              </w:object>
            </w:r>
            <w:r w:rsidRPr="001C0CC4">
              <w:t>MHz with SCS the sub-carrier spacing of the wanted signal in MHz. The interferer is an NR signal with 15 kHz SCS.</w:t>
            </w:r>
          </w:p>
          <w:p w14:paraId="209900E3" w14:textId="77777777" w:rsidR="006032C4" w:rsidRDefault="006032C4" w:rsidP="00F613BE">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28C3C129" w14:textId="77777777" w:rsidR="006032C4" w:rsidRPr="001C0CC4" w:rsidRDefault="006032C4" w:rsidP="00F613BE">
            <w:pPr>
              <w:pStyle w:val="TAN"/>
            </w:pPr>
            <w:r>
              <w:t>NOTE 3:</w:t>
            </w:r>
            <w:r>
              <w:tab/>
              <w:t>n48 follows the requirement in this frequency range according to the general requirement defined in Clause 7.1.</w:t>
            </w:r>
          </w:p>
        </w:tc>
      </w:tr>
    </w:tbl>
    <w:p w14:paraId="43F0C6A6" w14:textId="77777777" w:rsidR="006032C4" w:rsidRPr="001C0CC4" w:rsidRDefault="006032C4" w:rsidP="006032C4"/>
    <w:p w14:paraId="0701A440" w14:textId="77777777" w:rsidR="006032C4" w:rsidRDefault="006032C4" w:rsidP="006032C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14:paraId="6506EBD6" w14:textId="77777777" w:rsidR="006032C4" w:rsidRPr="001C0CC4" w:rsidRDefault="006032C4" w:rsidP="006032C4">
      <w:pPr>
        <w:pStyle w:val="TH"/>
      </w:pPr>
      <w:r w:rsidRPr="001C0CC4">
        <w:lastRenderedPageBreak/>
        <w:t>Table 7.6.2-3: In-band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1"/>
        <w:gridCol w:w="589"/>
        <w:gridCol w:w="318"/>
        <w:gridCol w:w="1302"/>
        <w:gridCol w:w="1303"/>
        <w:gridCol w:w="1302"/>
        <w:gridCol w:w="1302"/>
        <w:gridCol w:w="1303"/>
      </w:tblGrid>
      <w:tr w:rsidR="006032C4" w:rsidRPr="00414DAE" w:rsidDel="00C06789" w14:paraId="0AC03434" w14:textId="75B80368" w:rsidTr="00C06789">
        <w:trPr>
          <w:jc w:val="center"/>
          <w:del w:id="3547" w:author="James Wang" w:date="2021-01-11T17:27:00Z"/>
        </w:trPr>
        <w:tc>
          <w:tcPr>
            <w:tcW w:w="1486" w:type="dxa"/>
            <w:gridSpan w:val="2"/>
            <w:tcBorders>
              <w:bottom w:val="nil"/>
            </w:tcBorders>
            <w:shd w:val="clear" w:color="auto" w:fill="auto"/>
          </w:tcPr>
          <w:p w14:paraId="5592609C" w14:textId="51280F8F" w:rsidR="006032C4" w:rsidRPr="00414DAE" w:rsidDel="00C06789" w:rsidRDefault="006032C4" w:rsidP="00F613BE">
            <w:pPr>
              <w:pStyle w:val="TAH"/>
              <w:rPr>
                <w:del w:id="3548" w:author="James Wang" w:date="2021-01-11T17:27:00Z"/>
              </w:rPr>
            </w:pPr>
            <w:del w:id="3549" w:author="James Wang" w:date="2021-01-11T17:27:00Z">
              <w:r w:rsidRPr="00414DAE" w:rsidDel="00C06789">
                <w:delText>RX parameter</w:delText>
              </w:r>
            </w:del>
          </w:p>
        </w:tc>
        <w:tc>
          <w:tcPr>
            <w:tcW w:w="907" w:type="dxa"/>
            <w:gridSpan w:val="2"/>
            <w:tcBorders>
              <w:bottom w:val="nil"/>
            </w:tcBorders>
            <w:shd w:val="clear" w:color="auto" w:fill="auto"/>
          </w:tcPr>
          <w:p w14:paraId="6B9121C7" w14:textId="09D50761" w:rsidR="006032C4" w:rsidRPr="00414DAE" w:rsidDel="00C06789" w:rsidRDefault="006032C4" w:rsidP="00F613BE">
            <w:pPr>
              <w:pStyle w:val="TAH"/>
              <w:rPr>
                <w:del w:id="3550" w:author="James Wang" w:date="2021-01-11T17:27:00Z"/>
              </w:rPr>
            </w:pPr>
            <w:del w:id="3551" w:author="James Wang" w:date="2021-01-11T17:27:00Z">
              <w:r w:rsidRPr="00414DAE" w:rsidDel="00C06789">
                <w:delText>Units</w:delText>
              </w:r>
            </w:del>
          </w:p>
        </w:tc>
        <w:tc>
          <w:tcPr>
            <w:tcW w:w="6511" w:type="dxa"/>
            <w:gridSpan w:val="5"/>
          </w:tcPr>
          <w:p w14:paraId="39C9B8B8" w14:textId="3409C42F" w:rsidR="006032C4" w:rsidRPr="00414DAE" w:rsidDel="00C06789" w:rsidRDefault="006032C4" w:rsidP="00F613BE">
            <w:pPr>
              <w:pStyle w:val="TAH"/>
              <w:rPr>
                <w:del w:id="3552" w:author="James Wang" w:date="2021-01-11T17:27:00Z"/>
              </w:rPr>
            </w:pPr>
            <w:del w:id="3553" w:author="James Wang" w:date="2021-01-11T17:27:00Z">
              <w:r w:rsidRPr="00414DAE" w:rsidDel="00C06789">
                <w:delText>Channel bandwidth</w:delText>
              </w:r>
            </w:del>
          </w:p>
        </w:tc>
      </w:tr>
      <w:tr w:rsidR="006032C4" w:rsidRPr="00414DAE" w:rsidDel="00C06789" w14:paraId="0CEB22F7" w14:textId="10AF13A4" w:rsidTr="00C06789">
        <w:trPr>
          <w:jc w:val="center"/>
          <w:del w:id="3554" w:author="James Wang" w:date="2021-01-11T17:27:00Z"/>
        </w:trPr>
        <w:tc>
          <w:tcPr>
            <w:tcW w:w="1486" w:type="dxa"/>
            <w:gridSpan w:val="2"/>
            <w:tcBorders>
              <w:top w:val="nil"/>
              <w:bottom w:val="single" w:sz="4" w:space="0" w:color="auto"/>
            </w:tcBorders>
            <w:shd w:val="clear" w:color="auto" w:fill="auto"/>
          </w:tcPr>
          <w:p w14:paraId="0A9F5BB4" w14:textId="2F679FCC" w:rsidR="006032C4" w:rsidRPr="00414DAE" w:rsidDel="00C06789" w:rsidRDefault="006032C4" w:rsidP="00F613BE">
            <w:pPr>
              <w:pStyle w:val="TAH"/>
              <w:rPr>
                <w:del w:id="3555" w:author="James Wang" w:date="2021-01-11T17:27:00Z"/>
              </w:rPr>
            </w:pPr>
          </w:p>
        </w:tc>
        <w:tc>
          <w:tcPr>
            <w:tcW w:w="907" w:type="dxa"/>
            <w:gridSpan w:val="2"/>
            <w:tcBorders>
              <w:top w:val="nil"/>
            </w:tcBorders>
            <w:shd w:val="clear" w:color="auto" w:fill="auto"/>
          </w:tcPr>
          <w:p w14:paraId="1E8DAD55" w14:textId="356A280E" w:rsidR="006032C4" w:rsidRPr="00414DAE" w:rsidDel="00C06789" w:rsidRDefault="006032C4" w:rsidP="00F613BE">
            <w:pPr>
              <w:pStyle w:val="TAH"/>
              <w:rPr>
                <w:del w:id="3556" w:author="James Wang" w:date="2021-01-11T17:27:00Z"/>
              </w:rPr>
            </w:pPr>
          </w:p>
        </w:tc>
        <w:tc>
          <w:tcPr>
            <w:tcW w:w="1302" w:type="dxa"/>
          </w:tcPr>
          <w:p w14:paraId="3C3F5E69" w14:textId="4FDBC2BA" w:rsidR="006032C4" w:rsidRPr="00414DAE" w:rsidDel="00C06789" w:rsidRDefault="006032C4" w:rsidP="00F613BE">
            <w:pPr>
              <w:pStyle w:val="TAH"/>
              <w:rPr>
                <w:del w:id="3557" w:author="James Wang" w:date="2021-01-11T17:27:00Z"/>
              </w:rPr>
            </w:pPr>
            <w:del w:id="3558" w:author="James Wang" w:date="2021-01-11T17:27:00Z">
              <w:r w:rsidRPr="00414DAE" w:rsidDel="00C06789">
                <w:delText>10 MHz</w:delText>
              </w:r>
            </w:del>
          </w:p>
        </w:tc>
        <w:tc>
          <w:tcPr>
            <w:tcW w:w="1303" w:type="dxa"/>
          </w:tcPr>
          <w:p w14:paraId="6615B563" w14:textId="32FB0223" w:rsidR="006032C4" w:rsidRPr="00414DAE" w:rsidDel="00C06789" w:rsidRDefault="006032C4" w:rsidP="00F613BE">
            <w:pPr>
              <w:pStyle w:val="TAH"/>
              <w:rPr>
                <w:del w:id="3559" w:author="James Wang" w:date="2021-01-11T17:27:00Z"/>
              </w:rPr>
            </w:pPr>
            <w:del w:id="3560" w:author="James Wang" w:date="2021-01-11T17:27:00Z">
              <w:r w:rsidRPr="00414DAE" w:rsidDel="00C06789">
                <w:delText>15 MHz</w:delText>
              </w:r>
            </w:del>
          </w:p>
        </w:tc>
        <w:tc>
          <w:tcPr>
            <w:tcW w:w="1302" w:type="dxa"/>
          </w:tcPr>
          <w:p w14:paraId="69DC8F99" w14:textId="7620FFC3" w:rsidR="006032C4" w:rsidRPr="00414DAE" w:rsidDel="00C06789" w:rsidRDefault="006032C4" w:rsidP="00F613BE">
            <w:pPr>
              <w:pStyle w:val="TAH"/>
              <w:rPr>
                <w:del w:id="3561" w:author="James Wang" w:date="2021-01-11T17:27:00Z"/>
              </w:rPr>
            </w:pPr>
            <w:del w:id="3562" w:author="James Wang" w:date="2021-01-11T17:27:00Z">
              <w:r w:rsidRPr="00414DAE" w:rsidDel="00C06789">
                <w:delText>20 MHz</w:delText>
              </w:r>
            </w:del>
          </w:p>
        </w:tc>
        <w:tc>
          <w:tcPr>
            <w:tcW w:w="1302" w:type="dxa"/>
          </w:tcPr>
          <w:p w14:paraId="4D7DCB5B" w14:textId="418B0DAA" w:rsidR="006032C4" w:rsidRPr="00414DAE" w:rsidDel="00C06789" w:rsidRDefault="006032C4" w:rsidP="00F613BE">
            <w:pPr>
              <w:pStyle w:val="TAH"/>
              <w:rPr>
                <w:del w:id="3563" w:author="James Wang" w:date="2021-01-11T17:27:00Z"/>
              </w:rPr>
            </w:pPr>
            <w:del w:id="3564" w:author="James Wang" w:date="2021-01-11T17:27:00Z">
              <w:r w:rsidDel="00C06789">
                <w:delText>25</w:delText>
              </w:r>
              <w:r w:rsidRPr="00414DAE" w:rsidDel="00C06789">
                <w:delText xml:space="preserve"> MHz</w:delText>
              </w:r>
            </w:del>
          </w:p>
        </w:tc>
        <w:tc>
          <w:tcPr>
            <w:tcW w:w="1302" w:type="dxa"/>
          </w:tcPr>
          <w:p w14:paraId="6DEF35AD" w14:textId="267FD22F" w:rsidR="006032C4" w:rsidRPr="00414DAE" w:rsidDel="00C06789" w:rsidRDefault="006032C4" w:rsidP="00F613BE">
            <w:pPr>
              <w:pStyle w:val="TAH"/>
              <w:rPr>
                <w:del w:id="3565" w:author="James Wang" w:date="2021-01-11T17:27:00Z"/>
              </w:rPr>
            </w:pPr>
            <w:del w:id="3566" w:author="James Wang" w:date="2021-01-11T17:27:00Z">
              <w:r w:rsidDel="00C06789">
                <w:delText>30</w:delText>
              </w:r>
              <w:r w:rsidRPr="00414DAE" w:rsidDel="00C06789">
                <w:delText xml:space="preserve"> MHz</w:delText>
              </w:r>
            </w:del>
          </w:p>
        </w:tc>
      </w:tr>
      <w:tr w:rsidR="006032C4" w:rsidRPr="00414DAE" w:rsidDel="00C06789" w14:paraId="7A4BEFF9" w14:textId="6AC5C67B" w:rsidTr="00C06789">
        <w:trPr>
          <w:jc w:val="center"/>
          <w:del w:id="3567" w:author="James Wang" w:date="2021-01-11T17:27:00Z"/>
        </w:trPr>
        <w:tc>
          <w:tcPr>
            <w:tcW w:w="1486" w:type="dxa"/>
            <w:gridSpan w:val="2"/>
            <w:tcBorders>
              <w:bottom w:val="nil"/>
            </w:tcBorders>
            <w:shd w:val="clear" w:color="auto" w:fill="auto"/>
          </w:tcPr>
          <w:p w14:paraId="33A90D9C" w14:textId="0B7A9467" w:rsidR="006032C4" w:rsidRPr="00414DAE" w:rsidDel="00C06789" w:rsidRDefault="006032C4" w:rsidP="00F613BE">
            <w:pPr>
              <w:pStyle w:val="TAL"/>
              <w:rPr>
                <w:del w:id="3568" w:author="James Wang" w:date="2021-01-11T17:27:00Z"/>
              </w:rPr>
            </w:pPr>
            <w:del w:id="3569" w:author="James Wang" w:date="2021-01-11T17:27:00Z">
              <w:r w:rsidRPr="00414DAE" w:rsidDel="00C06789">
                <w:delText>Power in transmission bandwidth configuration</w:delText>
              </w:r>
            </w:del>
          </w:p>
        </w:tc>
        <w:tc>
          <w:tcPr>
            <w:tcW w:w="907" w:type="dxa"/>
            <w:gridSpan w:val="2"/>
          </w:tcPr>
          <w:p w14:paraId="777BF621" w14:textId="10C7876D" w:rsidR="006032C4" w:rsidRPr="00414DAE" w:rsidDel="00C06789" w:rsidRDefault="006032C4" w:rsidP="00F613BE">
            <w:pPr>
              <w:pStyle w:val="TAC"/>
              <w:rPr>
                <w:del w:id="3570" w:author="James Wang" w:date="2021-01-11T17:27:00Z"/>
              </w:rPr>
            </w:pPr>
            <w:del w:id="3571" w:author="James Wang" w:date="2021-01-11T17:27:00Z">
              <w:r w:rsidRPr="00414DAE" w:rsidDel="00C06789">
                <w:delText>dBm</w:delText>
              </w:r>
            </w:del>
          </w:p>
        </w:tc>
        <w:tc>
          <w:tcPr>
            <w:tcW w:w="6511" w:type="dxa"/>
            <w:gridSpan w:val="5"/>
          </w:tcPr>
          <w:p w14:paraId="699E55BC" w14:textId="792064BE" w:rsidR="006032C4" w:rsidRPr="00414DAE" w:rsidDel="00C06789" w:rsidRDefault="006032C4" w:rsidP="00F613BE">
            <w:pPr>
              <w:pStyle w:val="TAC"/>
              <w:rPr>
                <w:del w:id="3572" w:author="James Wang" w:date="2021-01-11T17:27:00Z"/>
              </w:rPr>
            </w:pPr>
            <w:del w:id="3573" w:author="James Wang" w:date="2021-01-11T17:27:00Z">
              <w:r w:rsidRPr="00414DAE" w:rsidDel="00C06789">
                <w:delText>REFSENS + channel bandwidth specific value below</w:delText>
              </w:r>
            </w:del>
          </w:p>
        </w:tc>
      </w:tr>
      <w:tr w:rsidR="006032C4" w:rsidRPr="00414DAE" w:rsidDel="00C06789" w14:paraId="4E4E5CD0" w14:textId="30C0BF49" w:rsidTr="00C06789">
        <w:trPr>
          <w:jc w:val="center"/>
          <w:del w:id="3574" w:author="James Wang" w:date="2021-01-11T17:27:00Z"/>
        </w:trPr>
        <w:tc>
          <w:tcPr>
            <w:tcW w:w="1486" w:type="dxa"/>
            <w:gridSpan w:val="2"/>
            <w:tcBorders>
              <w:top w:val="nil"/>
            </w:tcBorders>
            <w:shd w:val="clear" w:color="auto" w:fill="auto"/>
          </w:tcPr>
          <w:p w14:paraId="4E422C20" w14:textId="405C4775" w:rsidR="006032C4" w:rsidRPr="00414DAE" w:rsidDel="00C06789" w:rsidRDefault="006032C4" w:rsidP="00F613BE">
            <w:pPr>
              <w:pStyle w:val="TAL"/>
              <w:rPr>
                <w:del w:id="3575" w:author="James Wang" w:date="2021-01-11T17:27:00Z"/>
              </w:rPr>
            </w:pPr>
          </w:p>
        </w:tc>
        <w:tc>
          <w:tcPr>
            <w:tcW w:w="907" w:type="dxa"/>
            <w:gridSpan w:val="2"/>
          </w:tcPr>
          <w:p w14:paraId="5BA3AD74" w14:textId="18A2A53F" w:rsidR="006032C4" w:rsidRPr="00414DAE" w:rsidDel="00C06789" w:rsidRDefault="006032C4" w:rsidP="00F613BE">
            <w:pPr>
              <w:pStyle w:val="TAC"/>
              <w:rPr>
                <w:del w:id="3576" w:author="James Wang" w:date="2021-01-11T17:27:00Z"/>
              </w:rPr>
            </w:pPr>
            <w:del w:id="3577" w:author="James Wang" w:date="2021-01-11T17:27:00Z">
              <w:r w:rsidRPr="00414DAE" w:rsidDel="00C06789">
                <w:delText>dB</w:delText>
              </w:r>
            </w:del>
          </w:p>
        </w:tc>
        <w:tc>
          <w:tcPr>
            <w:tcW w:w="6511" w:type="dxa"/>
            <w:gridSpan w:val="5"/>
          </w:tcPr>
          <w:p w14:paraId="31420F36" w14:textId="46972DB1" w:rsidR="006032C4" w:rsidRPr="00414DAE" w:rsidDel="00C06789" w:rsidRDefault="006032C4" w:rsidP="00F613BE">
            <w:pPr>
              <w:pStyle w:val="TAC"/>
              <w:rPr>
                <w:del w:id="3578" w:author="James Wang" w:date="2021-01-11T17:27:00Z"/>
                <w:lang w:val="sv-SE"/>
              </w:rPr>
            </w:pPr>
            <w:del w:id="3579" w:author="James Wang" w:date="2021-01-11T17:27:00Z">
              <w:r w:rsidRPr="00414DAE" w:rsidDel="00C06789">
                <w:rPr>
                  <w:lang w:val="sv-SE"/>
                </w:rPr>
                <w:delText>6</w:delText>
              </w:r>
            </w:del>
          </w:p>
        </w:tc>
      </w:tr>
      <w:tr w:rsidR="006032C4" w:rsidRPr="00414DAE" w:rsidDel="00C06789" w14:paraId="4205C95E" w14:textId="67195D4B" w:rsidTr="00C06789">
        <w:trPr>
          <w:jc w:val="center"/>
          <w:del w:id="3580" w:author="James Wang" w:date="2021-01-11T17:27:00Z"/>
        </w:trPr>
        <w:tc>
          <w:tcPr>
            <w:tcW w:w="1486" w:type="dxa"/>
            <w:gridSpan w:val="2"/>
            <w:shd w:val="clear" w:color="auto" w:fill="auto"/>
          </w:tcPr>
          <w:p w14:paraId="2F4B7B5E" w14:textId="31B2AA02" w:rsidR="006032C4" w:rsidRPr="00414DAE" w:rsidDel="00C06789" w:rsidRDefault="006032C4" w:rsidP="00F613BE">
            <w:pPr>
              <w:pStyle w:val="TAL"/>
              <w:rPr>
                <w:del w:id="3581" w:author="James Wang" w:date="2021-01-11T17:27:00Z"/>
                <w:lang w:val="sv-SE"/>
              </w:rPr>
            </w:pPr>
            <w:del w:id="3582" w:author="James Wang" w:date="2021-01-11T17:27:00Z">
              <w:r w:rsidRPr="00414DAE" w:rsidDel="00C06789">
                <w:rPr>
                  <w:lang w:val="sv-SE"/>
                </w:rPr>
                <w:delText>BW</w:delText>
              </w:r>
              <w:r w:rsidRPr="00414DAE" w:rsidDel="00C06789">
                <w:rPr>
                  <w:vertAlign w:val="subscript"/>
                  <w:lang w:val="sv-SE"/>
                </w:rPr>
                <w:delText>interferer</w:delText>
              </w:r>
            </w:del>
          </w:p>
        </w:tc>
        <w:tc>
          <w:tcPr>
            <w:tcW w:w="907" w:type="dxa"/>
            <w:gridSpan w:val="2"/>
          </w:tcPr>
          <w:p w14:paraId="7DC89CE3" w14:textId="213DA38E" w:rsidR="006032C4" w:rsidRPr="00414DAE" w:rsidDel="00C06789" w:rsidRDefault="006032C4" w:rsidP="00F613BE">
            <w:pPr>
              <w:pStyle w:val="TAC"/>
              <w:rPr>
                <w:del w:id="3583" w:author="James Wang" w:date="2021-01-11T17:27:00Z"/>
                <w:lang w:val="sv-SE"/>
              </w:rPr>
            </w:pPr>
            <w:del w:id="3584" w:author="James Wang" w:date="2021-01-11T17:27:00Z">
              <w:r w:rsidRPr="00414DAE" w:rsidDel="00C06789">
                <w:rPr>
                  <w:lang w:val="sv-SE"/>
                </w:rPr>
                <w:delText>MHz</w:delText>
              </w:r>
            </w:del>
          </w:p>
        </w:tc>
        <w:tc>
          <w:tcPr>
            <w:tcW w:w="1302" w:type="dxa"/>
          </w:tcPr>
          <w:p w14:paraId="1437A535" w14:textId="3A87B46C" w:rsidR="006032C4" w:rsidRPr="00414DAE" w:rsidDel="00C06789" w:rsidRDefault="006032C4" w:rsidP="00F613BE">
            <w:pPr>
              <w:pStyle w:val="TAC"/>
              <w:rPr>
                <w:del w:id="3585" w:author="James Wang" w:date="2021-01-11T17:27:00Z"/>
                <w:lang w:val="sv-SE"/>
              </w:rPr>
            </w:pPr>
            <w:del w:id="3586" w:author="James Wang" w:date="2021-01-11T17:27:00Z">
              <w:r w:rsidRPr="00414DAE" w:rsidDel="00C06789">
                <w:rPr>
                  <w:lang w:val="sv-SE"/>
                </w:rPr>
                <w:delText>10</w:delText>
              </w:r>
            </w:del>
          </w:p>
        </w:tc>
        <w:tc>
          <w:tcPr>
            <w:tcW w:w="1303" w:type="dxa"/>
          </w:tcPr>
          <w:p w14:paraId="35C995BB" w14:textId="352E5A65" w:rsidR="006032C4" w:rsidRPr="00414DAE" w:rsidDel="00C06789" w:rsidRDefault="006032C4" w:rsidP="00F613BE">
            <w:pPr>
              <w:pStyle w:val="TAC"/>
              <w:rPr>
                <w:del w:id="3587" w:author="James Wang" w:date="2021-01-11T17:27:00Z"/>
                <w:lang w:val="sv-SE"/>
              </w:rPr>
            </w:pPr>
            <w:del w:id="3588" w:author="James Wang" w:date="2021-01-11T17:27:00Z">
              <w:r w:rsidRPr="00414DAE" w:rsidDel="00C06789">
                <w:rPr>
                  <w:lang w:val="sv-SE"/>
                </w:rPr>
                <w:delText>15</w:delText>
              </w:r>
            </w:del>
          </w:p>
        </w:tc>
        <w:tc>
          <w:tcPr>
            <w:tcW w:w="1302" w:type="dxa"/>
          </w:tcPr>
          <w:p w14:paraId="1181F89C" w14:textId="37DE8A5F" w:rsidR="006032C4" w:rsidRPr="00414DAE" w:rsidDel="00C06789" w:rsidRDefault="006032C4" w:rsidP="00F613BE">
            <w:pPr>
              <w:pStyle w:val="TAC"/>
              <w:rPr>
                <w:del w:id="3589" w:author="James Wang" w:date="2021-01-11T17:27:00Z"/>
                <w:lang w:val="sv-SE"/>
              </w:rPr>
            </w:pPr>
            <w:del w:id="3590" w:author="James Wang" w:date="2021-01-11T17:27:00Z">
              <w:r w:rsidRPr="00414DAE" w:rsidDel="00C06789">
                <w:rPr>
                  <w:lang w:val="sv-SE"/>
                </w:rPr>
                <w:delText>20</w:delText>
              </w:r>
            </w:del>
          </w:p>
        </w:tc>
        <w:tc>
          <w:tcPr>
            <w:tcW w:w="1302" w:type="dxa"/>
          </w:tcPr>
          <w:p w14:paraId="422B2BB3" w14:textId="181F6E63" w:rsidR="006032C4" w:rsidRPr="00414DAE" w:rsidDel="00C06789" w:rsidRDefault="006032C4" w:rsidP="00F613BE">
            <w:pPr>
              <w:pStyle w:val="TAC"/>
              <w:rPr>
                <w:del w:id="3591" w:author="James Wang" w:date="2021-01-11T17:27:00Z"/>
                <w:lang w:val="sv-SE"/>
              </w:rPr>
            </w:pPr>
            <w:del w:id="3592" w:author="James Wang" w:date="2021-01-11T17:27:00Z">
              <w:r w:rsidDel="00C06789">
                <w:rPr>
                  <w:lang w:val="sv-SE"/>
                </w:rPr>
                <w:delText>25</w:delText>
              </w:r>
            </w:del>
          </w:p>
        </w:tc>
        <w:tc>
          <w:tcPr>
            <w:tcW w:w="1302" w:type="dxa"/>
          </w:tcPr>
          <w:p w14:paraId="0D384042" w14:textId="451238C9" w:rsidR="006032C4" w:rsidRPr="00414DAE" w:rsidDel="00C06789" w:rsidRDefault="006032C4" w:rsidP="00F613BE">
            <w:pPr>
              <w:pStyle w:val="TAC"/>
              <w:rPr>
                <w:del w:id="3593" w:author="James Wang" w:date="2021-01-11T17:27:00Z"/>
                <w:lang w:val="sv-SE"/>
              </w:rPr>
            </w:pPr>
            <w:del w:id="3594" w:author="James Wang" w:date="2021-01-11T17:27:00Z">
              <w:r w:rsidDel="00C06789">
                <w:rPr>
                  <w:lang w:val="sv-SE"/>
                </w:rPr>
                <w:delText>30</w:delText>
              </w:r>
            </w:del>
          </w:p>
        </w:tc>
      </w:tr>
      <w:tr w:rsidR="006032C4" w:rsidRPr="00414DAE" w:rsidDel="00C06789" w14:paraId="39086509" w14:textId="77CAB3AF" w:rsidTr="00C06789">
        <w:trPr>
          <w:jc w:val="center"/>
          <w:del w:id="3595" w:author="James Wang" w:date="2021-01-11T17:27:00Z"/>
        </w:trPr>
        <w:tc>
          <w:tcPr>
            <w:tcW w:w="1486" w:type="dxa"/>
            <w:gridSpan w:val="2"/>
            <w:shd w:val="clear" w:color="auto" w:fill="auto"/>
          </w:tcPr>
          <w:p w14:paraId="730AE71F" w14:textId="39A7B18F" w:rsidR="006032C4" w:rsidRPr="00414DAE" w:rsidDel="00C06789" w:rsidRDefault="006032C4" w:rsidP="00F613BE">
            <w:pPr>
              <w:pStyle w:val="TAL"/>
              <w:rPr>
                <w:del w:id="3596" w:author="James Wang" w:date="2021-01-11T17:27:00Z"/>
                <w:lang w:val="sv-SE"/>
              </w:rPr>
            </w:pPr>
            <w:del w:id="3597" w:author="James Wang" w:date="2021-01-11T17:27:00Z">
              <w:r w:rsidRPr="00414DAE" w:rsidDel="00C06789">
                <w:rPr>
                  <w:lang w:val="sv-SE"/>
                </w:rPr>
                <w:delText>F</w:delText>
              </w:r>
              <w:r w:rsidRPr="00414DAE" w:rsidDel="00C06789">
                <w:rPr>
                  <w:vertAlign w:val="subscript"/>
                  <w:lang w:val="sv-SE"/>
                </w:rPr>
                <w:delText>Ioffset, case 1</w:delText>
              </w:r>
            </w:del>
          </w:p>
        </w:tc>
        <w:tc>
          <w:tcPr>
            <w:tcW w:w="907" w:type="dxa"/>
            <w:gridSpan w:val="2"/>
          </w:tcPr>
          <w:p w14:paraId="04519783" w14:textId="2B04C326" w:rsidR="006032C4" w:rsidRPr="00414DAE" w:rsidDel="00C06789" w:rsidRDefault="006032C4" w:rsidP="00F613BE">
            <w:pPr>
              <w:pStyle w:val="TAC"/>
              <w:rPr>
                <w:del w:id="3598" w:author="James Wang" w:date="2021-01-11T17:27:00Z"/>
                <w:lang w:val="sv-SE"/>
              </w:rPr>
            </w:pPr>
            <w:del w:id="3599" w:author="James Wang" w:date="2021-01-11T17:27:00Z">
              <w:r w:rsidRPr="00414DAE" w:rsidDel="00C06789">
                <w:rPr>
                  <w:lang w:val="sv-SE"/>
                </w:rPr>
                <w:delText>MHz</w:delText>
              </w:r>
            </w:del>
          </w:p>
        </w:tc>
        <w:tc>
          <w:tcPr>
            <w:tcW w:w="1302" w:type="dxa"/>
          </w:tcPr>
          <w:p w14:paraId="492E2AD2" w14:textId="7521D4AF" w:rsidR="006032C4" w:rsidRPr="00414DAE" w:rsidDel="00C06789" w:rsidRDefault="006032C4" w:rsidP="00F613BE">
            <w:pPr>
              <w:pStyle w:val="TAC"/>
              <w:rPr>
                <w:del w:id="3600" w:author="James Wang" w:date="2021-01-11T17:27:00Z"/>
                <w:lang w:val="sv-SE"/>
              </w:rPr>
            </w:pPr>
            <w:del w:id="3601" w:author="James Wang" w:date="2021-01-11T17:27:00Z">
              <w:r w:rsidRPr="00414DAE" w:rsidDel="00C06789">
                <w:rPr>
                  <w:lang w:val="sv-SE"/>
                </w:rPr>
                <w:delText>15</w:delText>
              </w:r>
            </w:del>
          </w:p>
        </w:tc>
        <w:tc>
          <w:tcPr>
            <w:tcW w:w="1303" w:type="dxa"/>
          </w:tcPr>
          <w:p w14:paraId="0B2D96E7" w14:textId="687DC6D4" w:rsidR="006032C4" w:rsidRPr="00414DAE" w:rsidDel="00C06789" w:rsidRDefault="006032C4" w:rsidP="00F613BE">
            <w:pPr>
              <w:pStyle w:val="TAC"/>
              <w:rPr>
                <w:del w:id="3602" w:author="James Wang" w:date="2021-01-11T17:27:00Z"/>
                <w:lang w:val="sv-SE"/>
              </w:rPr>
            </w:pPr>
            <w:del w:id="3603" w:author="James Wang" w:date="2021-01-11T17:27:00Z">
              <w:r w:rsidRPr="00414DAE" w:rsidDel="00C06789">
                <w:rPr>
                  <w:lang w:val="sv-SE"/>
                </w:rPr>
                <w:delText>22.5</w:delText>
              </w:r>
            </w:del>
          </w:p>
        </w:tc>
        <w:tc>
          <w:tcPr>
            <w:tcW w:w="1302" w:type="dxa"/>
          </w:tcPr>
          <w:p w14:paraId="6F02E2DF" w14:textId="3F995C1C" w:rsidR="006032C4" w:rsidRPr="00414DAE" w:rsidDel="00C06789" w:rsidRDefault="006032C4" w:rsidP="00F613BE">
            <w:pPr>
              <w:pStyle w:val="TAC"/>
              <w:rPr>
                <w:del w:id="3604" w:author="James Wang" w:date="2021-01-11T17:27:00Z"/>
                <w:lang w:val="sv-SE"/>
              </w:rPr>
            </w:pPr>
            <w:del w:id="3605" w:author="James Wang" w:date="2021-01-11T17:27:00Z">
              <w:r w:rsidRPr="00414DAE" w:rsidDel="00C06789">
                <w:rPr>
                  <w:lang w:val="sv-SE"/>
                </w:rPr>
                <w:delText>30</w:delText>
              </w:r>
            </w:del>
          </w:p>
        </w:tc>
        <w:tc>
          <w:tcPr>
            <w:tcW w:w="1302" w:type="dxa"/>
          </w:tcPr>
          <w:p w14:paraId="5CC685BD" w14:textId="45B7AD1D" w:rsidR="006032C4" w:rsidRPr="00414DAE" w:rsidDel="00C06789" w:rsidRDefault="006032C4" w:rsidP="00F613BE">
            <w:pPr>
              <w:pStyle w:val="TAC"/>
              <w:rPr>
                <w:del w:id="3606" w:author="James Wang" w:date="2021-01-11T17:27:00Z"/>
                <w:lang w:val="sv-SE"/>
              </w:rPr>
            </w:pPr>
            <w:del w:id="3607" w:author="James Wang" w:date="2021-01-11T17:27:00Z">
              <w:r w:rsidDel="00C06789">
                <w:rPr>
                  <w:lang w:val="sv-SE"/>
                </w:rPr>
                <w:delText>37.5</w:delText>
              </w:r>
            </w:del>
          </w:p>
        </w:tc>
        <w:tc>
          <w:tcPr>
            <w:tcW w:w="1302" w:type="dxa"/>
          </w:tcPr>
          <w:p w14:paraId="47057FE6" w14:textId="68AAB410" w:rsidR="006032C4" w:rsidRPr="00414DAE" w:rsidDel="00C06789" w:rsidRDefault="006032C4" w:rsidP="00F613BE">
            <w:pPr>
              <w:pStyle w:val="TAC"/>
              <w:rPr>
                <w:del w:id="3608" w:author="James Wang" w:date="2021-01-11T17:27:00Z"/>
                <w:lang w:val="sv-SE"/>
              </w:rPr>
            </w:pPr>
            <w:del w:id="3609" w:author="James Wang" w:date="2021-01-11T17:27:00Z">
              <w:r w:rsidDel="00C06789">
                <w:rPr>
                  <w:lang w:val="sv-SE"/>
                </w:rPr>
                <w:delText>45</w:delText>
              </w:r>
            </w:del>
          </w:p>
        </w:tc>
      </w:tr>
      <w:tr w:rsidR="006032C4" w:rsidRPr="00414DAE" w:rsidDel="00C06789" w14:paraId="0C909549" w14:textId="1DD7B356" w:rsidTr="00C06789">
        <w:trPr>
          <w:jc w:val="center"/>
          <w:del w:id="3610" w:author="James Wang" w:date="2021-01-11T17:27:00Z"/>
        </w:trPr>
        <w:tc>
          <w:tcPr>
            <w:tcW w:w="1486" w:type="dxa"/>
            <w:gridSpan w:val="2"/>
            <w:tcBorders>
              <w:bottom w:val="single" w:sz="4" w:space="0" w:color="auto"/>
            </w:tcBorders>
            <w:shd w:val="clear" w:color="auto" w:fill="auto"/>
          </w:tcPr>
          <w:p w14:paraId="1218D2E1" w14:textId="756CF140" w:rsidR="006032C4" w:rsidRPr="00414DAE" w:rsidDel="00C06789" w:rsidRDefault="006032C4" w:rsidP="00F613BE">
            <w:pPr>
              <w:pStyle w:val="TAL"/>
              <w:rPr>
                <w:del w:id="3611" w:author="James Wang" w:date="2021-01-11T17:27:00Z"/>
                <w:lang w:val="sv-SE"/>
              </w:rPr>
            </w:pPr>
            <w:del w:id="3612" w:author="James Wang" w:date="2021-01-11T17:27:00Z">
              <w:r w:rsidRPr="00414DAE" w:rsidDel="00C06789">
                <w:rPr>
                  <w:lang w:val="sv-SE"/>
                </w:rPr>
                <w:delText>F</w:delText>
              </w:r>
              <w:r w:rsidRPr="00414DAE" w:rsidDel="00C06789">
                <w:rPr>
                  <w:vertAlign w:val="subscript"/>
                  <w:lang w:val="sv-SE"/>
                </w:rPr>
                <w:delText>Ioffset, case 2</w:delText>
              </w:r>
            </w:del>
          </w:p>
        </w:tc>
        <w:tc>
          <w:tcPr>
            <w:tcW w:w="907" w:type="dxa"/>
            <w:gridSpan w:val="2"/>
            <w:tcBorders>
              <w:bottom w:val="single" w:sz="4" w:space="0" w:color="auto"/>
            </w:tcBorders>
          </w:tcPr>
          <w:p w14:paraId="5D5EB596" w14:textId="3C2208AA" w:rsidR="006032C4" w:rsidRPr="00414DAE" w:rsidDel="00C06789" w:rsidRDefault="006032C4" w:rsidP="00F613BE">
            <w:pPr>
              <w:pStyle w:val="TAC"/>
              <w:rPr>
                <w:del w:id="3613" w:author="James Wang" w:date="2021-01-11T17:27:00Z"/>
                <w:lang w:val="sv-SE"/>
              </w:rPr>
            </w:pPr>
            <w:del w:id="3614" w:author="James Wang" w:date="2021-01-11T17:27:00Z">
              <w:r w:rsidRPr="00414DAE" w:rsidDel="00C06789">
                <w:rPr>
                  <w:lang w:val="sv-SE"/>
                </w:rPr>
                <w:delText>MHz</w:delText>
              </w:r>
            </w:del>
          </w:p>
        </w:tc>
        <w:tc>
          <w:tcPr>
            <w:tcW w:w="1302" w:type="dxa"/>
          </w:tcPr>
          <w:p w14:paraId="15693002" w14:textId="75F3FA68" w:rsidR="006032C4" w:rsidRPr="00414DAE" w:rsidDel="00C06789" w:rsidRDefault="006032C4" w:rsidP="00F613BE">
            <w:pPr>
              <w:pStyle w:val="TAC"/>
              <w:rPr>
                <w:del w:id="3615" w:author="James Wang" w:date="2021-01-11T17:27:00Z"/>
                <w:lang w:val="sv-SE"/>
              </w:rPr>
            </w:pPr>
            <w:del w:id="3616" w:author="James Wang" w:date="2021-01-11T17:27:00Z">
              <w:r w:rsidRPr="00414DAE" w:rsidDel="00C06789">
                <w:rPr>
                  <w:lang w:val="sv-SE"/>
                </w:rPr>
                <w:delText>25</w:delText>
              </w:r>
            </w:del>
          </w:p>
        </w:tc>
        <w:tc>
          <w:tcPr>
            <w:tcW w:w="1303" w:type="dxa"/>
          </w:tcPr>
          <w:p w14:paraId="7F638182" w14:textId="75528624" w:rsidR="006032C4" w:rsidRPr="00414DAE" w:rsidDel="00C06789" w:rsidRDefault="006032C4" w:rsidP="00F613BE">
            <w:pPr>
              <w:pStyle w:val="TAC"/>
              <w:rPr>
                <w:del w:id="3617" w:author="James Wang" w:date="2021-01-11T17:27:00Z"/>
                <w:lang w:val="sv-SE"/>
              </w:rPr>
            </w:pPr>
            <w:del w:id="3618" w:author="James Wang" w:date="2021-01-11T17:27:00Z">
              <w:r w:rsidRPr="00414DAE" w:rsidDel="00C06789">
                <w:rPr>
                  <w:lang w:val="sv-SE"/>
                </w:rPr>
                <w:delText>37.5</w:delText>
              </w:r>
            </w:del>
          </w:p>
        </w:tc>
        <w:tc>
          <w:tcPr>
            <w:tcW w:w="1302" w:type="dxa"/>
          </w:tcPr>
          <w:p w14:paraId="276C4EB1" w14:textId="2D22097F" w:rsidR="006032C4" w:rsidRPr="00414DAE" w:rsidDel="00C06789" w:rsidRDefault="006032C4" w:rsidP="00F613BE">
            <w:pPr>
              <w:pStyle w:val="TAC"/>
              <w:rPr>
                <w:del w:id="3619" w:author="James Wang" w:date="2021-01-11T17:27:00Z"/>
                <w:lang w:val="sv-SE"/>
              </w:rPr>
            </w:pPr>
            <w:del w:id="3620" w:author="James Wang" w:date="2021-01-11T17:27:00Z">
              <w:r w:rsidRPr="00414DAE" w:rsidDel="00C06789">
                <w:rPr>
                  <w:lang w:val="sv-SE"/>
                </w:rPr>
                <w:delText>50</w:delText>
              </w:r>
            </w:del>
          </w:p>
        </w:tc>
        <w:tc>
          <w:tcPr>
            <w:tcW w:w="1302" w:type="dxa"/>
          </w:tcPr>
          <w:p w14:paraId="01139686" w14:textId="792C0F3F" w:rsidR="006032C4" w:rsidRPr="00414DAE" w:rsidDel="00C06789" w:rsidRDefault="006032C4" w:rsidP="00F613BE">
            <w:pPr>
              <w:pStyle w:val="TAC"/>
              <w:rPr>
                <w:del w:id="3621" w:author="James Wang" w:date="2021-01-11T17:27:00Z"/>
                <w:lang w:val="sv-SE"/>
              </w:rPr>
            </w:pPr>
            <w:del w:id="3622" w:author="James Wang" w:date="2021-01-11T17:27:00Z">
              <w:r w:rsidDel="00C06789">
                <w:rPr>
                  <w:lang w:val="sv-SE"/>
                </w:rPr>
                <w:delText>62.5</w:delText>
              </w:r>
            </w:del>
          </w:p>
        </w:tc>
        <w:tc>
          <w:tcPr>
            <w:tcW w:w="1302" w:type="dxa"/>
          </w:tcPr>
          <w:p w14:paraId="67824B53" w14:textId="227FD9EA" w:rsidR="006032C4" w:rsidRPr="00414DAE" w:rsidDel="00C06789" w:rsidRDefault="006032C4" w:rsidP="00F613BE">
            <w:pPr>
              <w:pStyle w:val="TAC"/>
              <w:rPr>
                <w:del w:id="3623" w:author="James Wang" w:date="2021-01-11T17:27:00Z"/>
                <w:lang w:val="sv-SE"/>
              </w:rPr>
            </w:pPr>
            <w:del w:id="3624" w:author="James Wang" w:date="2021-01-11T17:27:00Z">
              <w:r w:rsidDel="00C06789">
                <w:rPr>
                  <w:lang w:val="sv-SE"/>
                </w:rPr>
                <w:delText>75</w:delText>
              </w:r>
            </w:del>
          </w:p>
        </w:tc>
      </w:tr>
      <w:tr w:rsidR="006032C4" w:rsidRPr="00414DAE" w:rsidDel="00C06789" w14:paraId="2FD83F9B" w14:textId="27AB11FE" w:rsidTr="00C06789">
        <w:trPr>
          <w:jc w:val="center"/>
          <w:del w:id="3625" w:author="James Wang" w:date="2021-01-11T17:27:00Z"/>
        </w:trPr>
        <w:tc>
          <w:tcPr>
            <w:tcW w:w="1486" w:type="dxa"/>
            <w:gridSpan w:val="2"/>
            <w:tcBorders>
              <w:bottom w:val="nil"/>
            </w:tcBorders>
            <w:shd w:val="clear" w:color="auto" w:fill="auto"/>
          </w:tcPr>
          <w:p w14:paraId="21BBC034" w14:textId="7CD54F82" w:rsidR="006032C4" w:rsidRPr="00414DAE" w:rsidDel="00C06789" w:rsidRDefault="006032C4" w:rsidP="00F613BE">
            <w:pPr>
              <w:pStyle w:val="TAH"/>
              <w:rPr>
                <w:del w:id="3626" w:author="James Wang" w:date="2021-01-11T17:27:00Z"/>
                <w:lang w:val="sv-SE"/>
              </w:rPr>
            </w:pPr>
            <w:del w:id="3627" w:author="James Wang" w:date="2021-01-11T17:27:00Z">
              <w:r w:rsidRPr="00414DAE" w:rsidDel="00C06789">
                <w:rPr>
                  <w:lang w:val="sv-SE"/>
                </w:rPr>
                <w:delText>RX parameter</w:delText>
              </w:r>
            </w:del>
          </w:p>
        </w:tc>
        <w:tc>
          <w:tcPr>
            <w:tcW w:w="907" w:type="dxa"/>
            <w:gridSpan w:val="2"/>
            <w:tcBorders>
              <w:bottom w:val="nil"/>
            </w:tcBorders>
            <w:shd w:val="clear" w:color="auto" w:fill="auto"/>
          </w:tcPr>
          <w:p w14:paraId="3AC94496" w14:textId="38617F0E" w:rsidR="006032C4" w:rsidRPr="00414DAE" w:rsidDel="00C06789" w:rsidRDefault="006032C4" w:rsidP="00F613BE">
            <w:pPr>
              <w:pStyle w:val="TAH"/>
              <w:rPr>
                <w:del w:id="3628" w:author="James Wang" w:date="2021-01-11T17:27:00Z"/>
                <w:lang w:val="sv-SE"/>
              </w:rPr>
            </w:pPr>
            <w:del w:id="3629" w:author="James Wang" w:date="2021-01-11T17:27:00Z">
              <w:r w:rsidRPr="00414DAE" w:rsidDel="00C06789">
                <w:rPr>
                  <w:lang w:val="sv-SE"/>
                </w:rPr>
                <w:delText>Units</w:delText>
              </w:r>
            </w:del>
          </w:p>
        </w:tc>
        <w:tc>
          <w:tcPr>
            <w:tcW w:w="6511" w:type="dxa"/>
            <w:gridSpan w:val="5"/>
          </w:tcPr>
          <w:p w14:paraId="56590316" w14:textId="23D7C4F1" w:rsidR="006032C4" w:rsidRPr="00414DAE" w:rsidDel="00C06789" w:rsidRDefault="006032C4" w:rsidP="00F613BE">
            <w:pPr>
              <w:pStyle w:val="TAH"/>
              <w:rPr>
                <w:del w:id="3630" w:author="James Wang" w:date="2021-01-11T17:27:00Z"/>
                <w:lang w:val="sv-SE"/>
              </w:rPr>
            </w:pPr>
            <w:del w:id="3631" w:author="James Wang" w:date="2021-01-11T17:27:00Z">
              <w:r w:rsidRPr="00414DAE" w:rsidDel="00C06789">
                <w:rPr>
                  <w:lang w:val="sv-SE"/>
                </w:rPr>
                <w:delText>Channel bandwidth</w:delText>
              </w:r>
            </w:del>
          </w:p>
        </w:tc>
      </w:tr>
      <w:tr w:rsidR="006032C4" w:rsidRPr="00414DAE" w:rsidDel="00C06789" w14:paraId="6ED6F4E6" w14:textId="660ECE17" w:rsidTr="00C06789">
        <w:trPr>
          <w:jc w:val="center"/>
          <w:del w:id="3632" w:author="James Wang" w:date="2021-01-11T17:27:00Z"/>
        </w:trPr>
        <w:tc>
          <w:tcPr>
            <w:tcW w:w="1486" w:type="dxa"/>
            <w:gridSpan w:val="2"/>
            <w:tcBorders>
              <w:top w:val="nil"/>
              <w:bottom w:val="single" w:sz="4" w:space="0" w:color="auto"/>
            </w:tcBorders>
            <w:shd w:val="clear" w:color="auto" w:fill="auto"/>
          </w:tcPr>
          <w:p w14:paraId="160CE445" w14:textId="68DDF8D7" w:rsidR="006032C4" w:rsidRPr="00414DAE" w:rsidDel="00C06789" w:rsidRDefault="006032C4" w:rsidP="00F613BE">
            <w:pPr>
              <w:pStyle w:val="TAH"/>
              <w:rPr>
                <w:del w:id="3633" w:author="James Wang" w:date="2021-01-11T17:27:00Z"/>
                <w:lang w:val="sv-SE"/>
              </w:rPr>
            </w:pPr>
          </w:p>
        </w:tc>
        <w:tc>
          <w:tcPr>
            <w:tcW w:w="907" w:type="dxa"/>
            <w:gridSpan w:val="2"/>
            <w:tcBorders>
              <w:top w:val="nil"/>
            </w:tcBorders>
            <w:shd w:val="clear" w:color="auto" w:fill="auto"/>
          </w:tcPr>
          <w:p w14:paraId="079DDF12" w14:textId="26A03975" w:rsidR="006032C4" w:rsidRPr="00414DAE" w:rsidDel="00C06789" w:rsidRDefault="006032C4" w:rsidP="00F613BE">
            <w:pPr>
              <w:pStyle w:val="TAH"/>
              <w:rPr>
                <w:del w:id="3634" w:author="James Wang" w:date="2021-01-11T17:27:00Z"/>
                <w:lang w:val="sv-SE"/>
              </w:rPr>
            </w:pPr>
          </w:p>
        </w:tc>
        <w:tc>
          <w:tcPr>
            <w:tcW w:w="1302" w:type="dxa"/>
          </w:tcPr>
          <w:p w14:paraId="4E836B43" w14:textId="4D3DF74D" w:rsidR="006032C4" w:rsidRPr="00414DAE" w:rsidDel="00C06789" w:rsidRDefault="006032C4" w:rsidP="00F613BE">
            <w:pPr>
              <w:pStyle w:val="TAH"/>
              <w:rPr>
                <w:del w:id="3635" w:author="James Wang" w:date="2021-01-11T17:27:00Z"/>
                <w:lang w:val="sv-SE"/>
              </w:rPr>
            </w:pPr>
            <w:del w:id="3636" w:author="James Wang" w:date="2021-01-11T17:27:00Z">
              <w:r w:rsidDel="00C06789">
                <w:rPr>
                  <w:lang w:val="sv-SE"/>
                </w:rPr>
                <w:delText>4</w:delText>
              </w:r>
              <w:r w:rsidRPr="00414DAE" w:rsidDel="00C06789">
                <w:rPr>
                  <w:lang w:val="sv-SE"/>
                </w:rPr>
                <w:delText>0 MHz</w:delText>
              </w:r>
            </w:del>
          </w:p>
        </w:tc>
        <w:tc>
          <w:tcPr>
            <w:tcW w:w="1303" w:type="dxa"/>
          </w:tcPr>
          <w:p w14:paraId="22B6CC3F" w14:textId="3C0D20DA" w:rsidR="006032C4" w:rsidRPr="00414DAE" w:rsidDel="00C06789" w:rsidRDefault="006032C4" w:rsidP="00F613BE">
            <w:pPr>
              <w:pStyle w:val="TAH"/>
              <w:rPr>
                <w:del w:id="3637" w:author="James Wang" w:date="2021-01-11T17:27:00Z"/>
                <w:lang w:val="sv-SE"/>
              </w:rPr>
            </w:pPr>
            <w:del w:id="3638" w:author="James Wang" w:date="2021-01-11T17:27:00Z">
              <w:r w:rsidDel="00C06789">
                <w:rPr>
                  <w:lang w:val="sv-SE"/>
                </w:rPr>
                <w:delText>50</w:delText>
              </w:r>
              <w:r w:rsidRPr="00414DAE" w:rsidDel="00C06789">
                <w:rPr>
                  <w:lang w:val="sv-SE"/>
                </w:rPr>
                <w:delText xml:space="preserve"> MHz</w:delText>
              </w:r>
            </w:del>
          </w:p>
        </w:tc>
        <w:tc>
          <w:tcPr>
            <w:tcW w:w="1302" w:type="dxa"/>
          </w:tcPr>
          <w:p w14:paraId="59C65DBC" w14:textId="46DAD640" w:rsidR="006032C4" w:rsidRPr="00414DAE" w:rsidDel="00C06789" w:rsidRDefault="006032C4" w:rsidP="00F613BE">
            <w:pPr>
              <w:pStyle w:val="TAH"/>
              <w:rPr>
                <w:del w:id="3639" w:author="James Wang" w:date="2021-01-11T17:27:00Z"/>
                <w:lang w:val="sv-SE"/>
              </w:rPr>
            </w:pPr>
            <w:del w:id="3640" w:author="James Wang" w:date="2021-01-11T17:27:00Z">
              <w:r w:rsidDel="00C06789">
                <w:rPr>
                  <w:lang w:val="sv-SE"/>
                </w:rPr>
                <w:delText>6</w:delText>
              </w:r>
              <w:r w:rsidRPr="00414DAE" w:rsidDel="00C06789">
                <w:rPr>
                  <w:lang w:val="sv-SE"/>
                </w:rPr>
                <w:delText>0 MHz</w:delText>
              </w:r>
            </w:del>
          </w:p>
        </w:tc>
        <w:tc>
          <w:tcPr>
            <w:tcW w:w="1302" w:type="dxa"/>
          </w:tcPr>
          <w:p w14:paraId="2A06CEC3" w14:textId="40836757" w:rsidR="006032C4" w:rsidRPr="00414DAE" w:rsidDel="00C06789" w:rsidRDefault="006032C4" w:rsidP="00F613BE">
            <w:pPr>
              <w:pStyle w:val="TAH"/>
              <w:rPr>
                <w:del w:id="3641" w:author="James Wang" w:date="2021-01-11T17:27:00Z"/>
                <w:lang w:val="sv-SE"/>
              </w:rPr>
            </w:pPr>
            <w:del w:id="3642" w:author="James Wang" w:date="2021-01-11T17:27:00Z">
              <w:r w:rsidDel="00C06789">
                <w:rPr>
                  <w:lang w:val="sv-SE"/>
                </w:rPr>
                <w:delText>7</w:delText>
              </w:r>
              <w:r w:rsidRPr="00414DAE" w:rsidDel="00C06789">
                <w:rPr>
                  <w:lang w:val="sv-SE"/>
                </w:rPr>
                <w:delText>0 MHz</w:delText>
              </w:r>
            </w:del>
          </w:p>
        </w:tc>
        <w:tc>
          <w:tcPr>
            <w:tcW w:w="1302" w:type="dxa"/>
          </w:tcPr>
          <w:p w14:paraId="6236E408" w14:textId="4F46B15B" w:rsidR="006032C4" w:rsidRPr="00414DAE" w:rsidDel="00C06789" w:rsidRDefault="006032C4" w:rsidP="00F613BE">
            <w:pPr>
              <w:pStyle w:val="TAH"/>
              <w:rPr>
                <w:del w:id="3643" w:author="James Wang" w:date="2021-01-11T17:27:00Z"/>
                <w:lang w:val="sv-SE"/>
              </w:rPr>
            </w:pPr>
            <w:del w:id="3644" w:author="James Wang" w:date="2021-01-11T17:27:00Z">
              <w:r w:rsidDel="00C06789">
                <w:rPr>
                  <w:lang w:val="sv-SE"/>
                </w:rPr>
                <w:delText>8</w:delText>
              </w:r>
              <w:r w:rsidRPr="00414DAE" w:rsidDel="00C06789">
                <w:rPr>
                  <w:lang w:val="sv-SE"/>
                </w:rPr>
                <w:delText>0 MHz</w:delText>
              </w:r>
            </w:del>
          </w:p>
        </w:tc>
      </w:tr>
      <w:tr w:rsidR="006032C4" w:rsidRPr="00414DAE" w:rsidDel="00C06789" w14:paraId="56D75BC8" w14:textId="7DE28AF7" w:rsidTr="00C06789">
        <w:trPr>
          <w:jc w:val="center"/>
          <w:del w:id="3645" w:author="James Wang" w:date="2021-01-11T17:27:00Z"/>
        </w:trPr>
        <w:tc>
          <w:tcPr>
            <w:tcW w:w="1486" w:type="dxa"/>
            <w:gridSpan w:val="2"/>
            <w:tcBorders>
              <w:bottom w:val="nil"/>
            </w:tcBorders>
            <w:shd w:val="clear" w:color="auto" w:fill="auto"/>
          </w:tcPr>
          <w:p w14:paraId="477E0E45" w14:textId="22810A57" w:rsidR="006032C4" w:rsidRPr="00414DAE" w:rsidDel="00C06789" w:rsidRDefault="006032C4" w:rsidP="00F613BE">
            <w:pPr>
              <w:pStyle w:val="TAL"/>
              <w:rPr>
                <w:del w:id="3646" w:author="James Wang" w:date="2021-01-11T17:27:00Z"/>
                <w:lang w:val="en-US"/>
              </w:rPr>
            </w:pPr>
            <w:del w:id="3647" w:author="James Wang" w:date="2021-01-11T17:27:00Z">
              <w:r w:rsidRPr="00414DAE" w:rsidDel="00C06789">
                <w:delText>Power in transmission bandwidth configuration</w:delText>
              </w:r>
            </w:del>
          </w:p>
        </w:tc>
        <w:tc>
          <w:tcPr>
            <w:tcW w:w="907" w:type="dxa"/>
            <w:gridSpan w:val="2"/>
          </w:tcPr>
          <w:p w14:paraId="49F64A80" w14:textId="1891CA23" w:rsidR="006032C4" w:rsidRPr="00414DAE" w:rsidDel="00C06789" w:rsidRDefault="006032C4" w:rsidP="00F613BE">
            <w:pPr>
              <w:pStyle w:val="TAC"/>
              <w:rPr>
                <w:del w:id="3648" w:author="James Wang" w:date="2021-01-11T17:27:00Z"/>
                <w:lang w:val="en-US"/>
              </w:rPr>
            </w:pPr>
            <w:del w:id="3649" w:author="James Wang" w:date="2021-01-11T17:27:00Z">
              <w:r w:rsidRPr="00414DAE" w:rsidDel="00C06789">
                <w:delText>dBm</w:delText>
              </w:r>
            </w:del>
          </w:p>
        </w:tc>
        <w:tc>
          <w:tcPr>
            <w:tcW w:w="6511" w:type="dxa"/>
            <w:gridSpan w:val="5"/>
          </w:tcPr>
          <w:p w14:paraId="0894FDC0" w14:textId="4057A85B" w:rsidR="006032C4" w:rsidRPr="00414DAE" w:rsidDel="00C06789" w:rsidRDefault="006032C4" w:rsidP="00F613BE">
            <w:pPr>
              <w:pStyle w:val="TAC"/>
              <w:rPr>
                <w:del w:id="3650" w:author="James Wang" w:date="2021-01-11T17:27:00Z"/>
                <w:lang w:val="en-US"/>
              </w:rPr>
            </w:pPr>
            <w:del w:id="3651" w:author="James Wang" w:date="2021-01-11T17:27:00Z">
              <w:r w:rsidRPr="00414DAE" w:rsidDel="00C06789">
                <w:delText>REFSENS + channel bandwidth specific value below</w:delText>
              </w:r>
            </w:del>
          </w:p>
        </w:tc>
      </w:tr>
      <w:tr w:rsidR="006032C4" w:rsidRPr="00414DAE" w:rsidDel="00C06789" w14:paraId="48E87C51" w14:textId="402F40AE" w:rsidTr="00C06789">
        <w:trPr>
          <w:jc w:val="center"/>
          <w:del w:id="3652" w:author="James Wang" w:date="2021-01-11T17:27:00Z"/>
        </w:trPr>
        <w:tc>
          <w:tcPr>
            <w:tcW w:w="1486" w:type="dxa"/>
            <w:gridSpan w:val="2"/>
            <w:tcBorders>
              <w:top w:val="nil"/>
            </w:tcBorders>
            <w:shd w:val="clear" w:color="auto" w:fill="auto"/>
          </w:tcPr>
          <w:p w14:paraId="1EE8E7DE" w14:textId="76FA12C0" w:rsidR="006032C4" w:rsidRPr="00414DAE" w:rsidDel="00C06789" w:rsidRDefault="006032C4" w:rsidP="00F613BE">
            <w:pPr>
              <w:pStyle w:val="TAL"/>
              <w:rPr>
                <w:del w:id="3653" w:author="James Wang" w:date="2021-01-11T17:27:00Z"/>
                <w:lang w:val="en-US"/>
              </w:rPr>
            </w:pPr>
          </w:p>
        </w:tc>
        <w:tc>
          <w:tcPr>
            <w:tcW w:w="907" w:type="dxa"/>
            <w:gridSpan w:val="2"/>
          </w:tcPr>
          <w:p w14:paraId="6813EBD0" w14:textId="2027C477" w:rsidR="006032C4" w:rsidRPr="00414DAE" w:rsidDel="00C06789" w:rsidRDefault="006032C4" w:rsidP="00F613BE">
            <w:pPr>
              <w:pStyle w:val="TAC"/>
              <w:rPr>
                <w:del w:id="3654" w:author="James Wang" w:date="2021-01-11T17:27:00Z"/>
                <w:lang w:val="en-US"/>
              </w:rPr>
            </w:pPr>
            <w:del w:id="3655" w:author="James Wang" w:date="2021-01-11T17:27:00Z">
              <w:r w:rsidRPr="00414DAE" w:rsidDel="00C06789">
                <w:delText>dB</w:delText>
              </w:r>
            </w:del>
          </w:p>
        </w:tc>
        <w:tc>
          <w:tcPr>
            <w:tcW w:w="6511" w:type="dxa"/>
            <w:gridSpan w:val="5"/>
          </w:tcPr>
          <w:p w14:paraId="5F4A854B" w14:textId="55EEAB52" w:rsidR="006032C4" w:rsidRPr="00414DAE" w:rsidDel="00C06789" w:rsidRDefault="006032C4" w:rsidP="00F613BE">
            <w:pPr>
              <w:pStyle w:val="TAC"/>
              <w:rPr>
                <w:del w:id="3656" w:author="James Wang" w:date="2021-01-11T17:27:00Z"/>
                <w:lang w:val="en-US"/>
              </w:rPr>
            </w:pPr>
            <w:del w:id="3657" w:author="James Wang" w:date="2021-01-11T17:27:00Z">
              <w:r w:rsidRPr="00414DAE" w:rsidDel="00C06789">
                <w:delText>6</w:delText>
              </w:r>
            </w:del>
          </w:p>
        </w:tc>
      </w:tr>
      <w:tr w:rsidR="006032C4" w:rsidRPr="00414DAE" w:rsidDel="00C06789" w14:paraId="6BA727AC" w14:textId="03A10F42" w:rsidTr="00C06789">
        <w:trPr>
          <w:jc w:val="center"/>
          <w:del w:id="3658" w:author="James Wang" w:date="2021-01-11T17:27:00Z"/>
        </w:trPr>
        <w:tc>
          <w:tcPr>
            <w:tcW w:w="1486" w:type="dxa"/>
            <w:gridSpan w:val="2"/>
            <w:shd w:val="clear" w:color="auto" w:fill="auto"/>
          </w:tcPr>
          <w:p w14:paraId="19F602C0" w14:textId="241A2B8D" w:rsidR="006032C4" w:rsidRPr="00414DAE" w:rsidDel="00C06789" w:rsidRDefault="006032C4" w:rsidP="00F613BE">
            <w:pPr>
              <w:pStyle w:val="TAL"/>
              <w:rPr>
                <w:del w:id="3659" w:author="James Wang" w:date="2021-01-11T17:27:00Z"/>
                <w:lang w:val="en-US"/>
              </w:rPr>
            </w:pPr>
            <w:del w:id="3660" w:author="James Wang" w:date="2021-01-11T17:27:00Z">
              <w:r w:rsidRPr="00414DAE" w:rsidDel="00C06789">
                <w:rPr>
                  <w:lang w:val="sv-SE"/>
                </w:rPr>
                <w:delText>BW</w:delText>
              </w:r>
              <w:r w:rsidRPr="00414DAE" w:rsidDel="00C06789">
                <w:rPr>
                  <w:vertAlign w:val="subscript"/>
                  <w:lang w:val="sv-SE"/>
                </w:rPr>
                <w:delText>interferer</w:delText>
              </w:r>
            </w:del>
          </w:p>
        </w:tc>
        <w:tc>
          <w:tcPr>
            <w:tcW w:w="907" w:type="dxa"/>
            <w:gridSpan w:val="2"/>
          </w:tcPr>
          <w:p w14:paraId="0DD432A1" w14:textId="3C5C7E61" w:rsidR="006032C4" w:rsidRPr="00414DAE" w:rsidDel="00C06789" w:rsidRDefault="006032C4" w:rsidP="00F613BE">
            <w:pPr>
              <w:pStyle w:val="TAC"/>
              <w:rPr>
                <w:del w:id="3661" w:author="James Wang" w:date="2021-01-11T17:27:00Z"/>
                <w:lang w:val="en-US"/>
              </w:rPr>
            </w:pPr>
            <w:del w:id="3662" w:author="James Wang" w:date="2021-01-11T17:27:00Z">
              <w:r w:rsidRPr="00414DAE" w:rsidDel="00C06789">
                <w:rPr>
                  <w:lang w:val="sv-SE"/>
                </w:rPr>
                <w:delText>MHz</w:delText>
              </w:r>
            </w:del>
          </w:p>
        </w:tc>
        <w:tc>
          <w:tcPr>
            <w:tcW w:w="1302" w:type="dxa"/>
          </w:tcPr>
          <w:p w14:paraId="20A70AC7" w14:textId="33E99AFB" w:rsidR="006032C4" w:rsidRPr="00414DAE" w:rsidDel="00C06789" w:rsidRDefault="006032C4" w:rsidP="00F613BE">
            <w:pPr>
              <w:pStyle w:val="TAC"/>
              <w:rPr>
                <w:del w:id="3663" w:author="James Wang" w:date="2021-01-11T17:27:00Z"/>
                <w:lang w:val="en-US"/>
              </w:rPr>
            </w:pPr>
            <w:del w:id="3664" w:author="James Wang" w:date="2021-01-11T17:27:00Z">
              <w:r w:rsidDel="00C06789">
                <w:rPr>
                  <w:lang w:val="sv-SE"/>
                </w:rPr>
                <w:delText>40</w:delText>
              </w:r>
            </w:del>
          </w:p>
        </w:tc>
        <w:tc>
          <w:tcPr>
            <w:tcW w:w="1303" w:type="dxa"/>
          </w:tcPr>
          <w:p w14:paraId="4355484A" w14:textId="1A2E7116" w:rsidR="006032C4" w:rsidRPr="00414DAE" w:rsidDel="00C06789" w:rsidRDefault="006032C4" w:rsidP="00F613BE">
            <w:pPr>
              <w:pStyle w:val="TAC"/>
              <w:rPr>
                <w:del w:id="3665" w:author="James Wang" w:date="2021-01-11T17:27:00Z"/>
                <w:lang w:val="en-US"/>
              </w:rPr>
            </w:pPr>
            <w:del w:id="3666" w:author="James Wang" w:date="2021-01-11T17:27:00Z">
              <w:r w:rsidDel="00C06789">
                <w:rPr>
                  <w:lang w:val="en-US"/>
                </w:rPr>
                <w:delText>50</w:delText>
              </w:r>
            </w:del>
          </w:p>
        </w:tc>
        <w:tc>
          <w:tcPr>
            <w:tcW w:w="1302" w:type="dxa"/>
          </w:tcPr>
          <w:p w14:paraId="39C30A1D" w14:textId="77E57B2A" w:rsidR="006032C4" w:rsidRPr="00414DAE" w:rsidDel="00C06789" w:rsidRDefault="006032C4" w:rsidP="00F613BE">
            <w:pPr>
              <w:pStyle w:val="TAC"/>
              <w:rPr>
                <w:del w:id="3667" w:author="James Wang" w:date="2021-01-11T17:27:00Z"/>
                <w:lang w:val="en-US"/>
              </w:rPr>
            </w:pPr>
            <w:del w:id="3668" w:author="James Wang" w:date="2021-01-11T17:27:00Z">
              <w:r w:rsidRPr="00414DAE" w:rsidDel="00C06789">
                <w:rPr>
                  <w:lang w:val="sv-SE"/>
                </w:rPr>
                <w:delText>60</w:delText>
              </w:r>
            </w:del>
          </w:p>
        </w:tc>
        <w:tc>
          <w:tcPr>
            <w:tcW w:w="1302" w:type="dxa"/>
          </w:tcPr>
          <w:p w14:paraId="0A67BC1A" w14:textId="23DA7720" w:rsidR="006032C4" w:rsidRPr="00414DAE" w:rsidDel="00C06789" w:rsidRDefault="006032C4" w:rsidP="00F613BE">
            <w:pPr>
              <w:pStyle w:val="TAC"/>
              <w:rPr>
                <w:del w:id="3669" w:author="James Wang" w:date="2021-01-11T17:27:00Z"/>
                <w:lang w:val="en-US"/>
              </w:rPr>
            </w:pPr>
            <w:del w:id="3670" w:author="James Wang" w:date="2021-01-11T17:27:00Z">
              <w:r w:rsidDel="00C06789">
                <w:rPr>
                  <w:lang w:val="en-US"/>
                </w:rPr>
                <w:delText>70</w:delText>
              </w:r>
            </w:del>
          </w:p>
        </w:tc>
        <w:tc>
          <w:tcPr>
            <w:tcW w:w="1302" w:type="dxa"/>
          </w:tcPr>
          <w:p w14:paraId="48A7E273" w14:textId="45F2833A" w:rsidR="006032C4" w:rsidRPr="00414DAE" w:rsidDel="00C06789" w:rsidRDefault="006032C4" w:rsidP="00F613BE">
            <w:pPr>
              <w:pStyle w:val="TAC"/>
              <w:rPr>
                <w:del w:id="3671" w:author="James Wang" w:date="2021-01-11T17:27:00Z"/>
                <w:lang w:val="en-US"/>
              </w:rPr>
            </w:pPr>
            <w:del w:id="3672" w:author="James Wang" w:date="2021-01-11T17:27:00Z">
              <w:r w:rsidRPr="00414DAE" w:rsidDel="00C06789">
                <w:rPr>
                  <w:lang w:val="en-US"/>
                </w:rPr>
                <w:delText>80</w:delText>
              </w:r>
            </w:del>
          </w:p>
        </w:tc>
      </w:tr>
      <w:tr w:rsidR="006032C4" w:rsidRPr="00414DAE" w:rsidDel="00C06789" w14:paraId="4BD3E039" w14:textId="6C5A73F8" w:rsidTr="00C06789">
        <w:trPr>
          <w:jc w:val="center"/>
          <w:del w:id="3673" w:author="James Wang" w:date="2021-01-11T17:27:00Z"/>
        </w:trPr>
        <w:tc>
          <w:tcPr>
            <w:tcW w:w="1486" w:type="dxa"/>
            <w:gridSpan w:val="2"/>
            <w:shd w:val="clear" w:color="auto" w:fill="auto"/>
          </w:tcPr>
          <w:p w14:paraId="06A9DFC8" w14:textId="74A1EAA9" w:rsidR="006032C4" w:rsidRPr="00414DAE" w:rsidDel="00C06789" w:rsidRDefault="006032C4" w:rsidP="00F613BE">
            <w:pPr>
              <w:pStyle w:val="TAL"/>
              <w:rPr>
                <w:del w:id="3674" w:author="James Wang" w:date="2021-01-11T17:27:00Z"/>
              </w:rPr>
            </w:pPr>
            <w:del w:id="3675" w:author="James Wang" w:date="2021-01-11T17:27:00Z">
              <w:r w:rsidRPr="00414DAE" w:rsidDel="00C06789">
                <w:rPr>
                  <w:lang w:val="sv-SE"/>
                </w:rPr>
                <w:delText>F</w:delText>
              </w:r>
              <w:r w:rsidRPr="00414DAE" w:rsidDel="00C06789">
                <w:rPr>
                  <w:vertAlign w:val="subscript"/>
                  <w:lang w:val="sv-SE"/>
                </w:rPr>
                <w:delText>Ioffset, case 1</w:delText>
              </w:r>
            </w:del>
          </w:p>
        </w:tc>
        <w:tc>
          <w:tcPr>
            <w:tcW w:w="907" w:type="dxa"/>
            <w:gridSpan w:val="2"/>
          </w:tcPr>
          <w:p w14:paraId="3DFABD85" w14:textId="58566228" w:rsidR="006032C4" w:rsidRPr="00414DAE" w:rsidDel="00C06789" w:rsidRDefault="006032C4" w:rsidP="00F613BE">
            <w:pPr>
              <w:pStyle w:val="TAC"/>
              <w:rPr>
                <w:del w:id="3676" w:author="James Wang" w:date="2021-01-11T17:27:00Z"/>
              </w:rPr>
            </w:pPr>
            <w:del w:id="3677" w:author="James Wang" w:date="2021-01-11T17:27:00Z">
              <w:r w:rsidRPr="00414DAE" w:rsidDel="00C06789">
                <w:rPr>
                  <w:lang w:val="sv-SE"/>
                </w:rPr>
                <w:delText>MHz</w:delText>
              </w:r>
            </w:del>
          </w:p>
        </w:tc>
        <w:tc>
          <w:tcPr>
            <w:tcW w:w="1302" w:type="dxa"/>
          </w:tcPr>
          <w:p w14:paraId="57456431" w14:textId="7F6C9572" w:rsidR="006032C4" w:rsidRPr="00414DAE" w:rsidDel="00C06789" w:rsidRDefault="006032C4" w:rsidP="00F613BE">
            <w:pPr>
              <w:pStyle w:val="TAC"/>
              <w:rPr>
                <w:del w:id="3678" w:author="James Wang" w:date="2021-01-11T17:27:00Z"/>
              </w:rPr>
            </w:pPr>
            <w:del w:id="3679" w:author="James Wang" w:date="2021-01-11T17:27:00Z">
              <w:r w:rsidDel="00C06789">
                <w:rPr>
                  <w:lang w:val="sv-SE"/>
                </w:rPr>
                <w:delText>60</w:delText>
              </w:r>
            </w:del>
          </w:p>
        </w:tc>
        <w:tc>
          <w:tcPr>
            <w:tcW w:w="1303" w:type="dxa"/>
          </w:tcPr>
          <w:p w14:paraId="1C219394" w14:textId="4F9A0450" w:rsidR="006032C4" w:rsidRPr="00414DAE" w:rsidDel="00C06789" w:rsidRDefault="006032C4" w:rsidP="00F613BE">
            <w:pPr>
              <w:pStyle w:val="TAC"/>
              <w:rPr>
                <w:del w:id="3680" w:author="James Wang" w:date="2021-01-11T17:27:00Z"/>
              </w:rPr>
            </w:pPr>
            <w:del w:id="3681" w:author="James Wang" w:date="2021-01-11T17:27:00Z">
              <w:r w:rsidDel="00C06789">
                <w:delText>75</w:delText>
              </w:r>
            </w:del>
          </w:p>
        </w:tc>
        <w:tc>
          <w:tcPr>
            <w:tcW w:w="1302" w:type="dxa"/>
          </w:tcPr>
          <w:p w14:paraId="4F275E32" w14:textId="56FC4D82" w:rsidR="006032C4" w:rsidRPr="00414DAE" w:rsidDel="00C06789" w:rsidRDefault="006032C4" w:rsidP="00F613BE">
            <w:pPr>
              <w:pStyle w:val="TAC"/>
              <w:rPr>
                <w:del w:id="3682" w:author="James Wang" w:date="2021-01-11T17:27:00Z"/>
              </w:rPr>
            </w:pPr>
            <w:del w:id="3683" w:author="James Wang" w:date="2021-01-11T17:27:00Z">
              <w:r w:rsidRPr="00414DAE" w:rsidDel="00C06789">
                <w:rPr>
                  <w:lang w:val="sv-SE"/>
                </w:rPr>
                <w:delText>90</w:delText>
              </w:r>
            </w:del>
          </w:p>
        </w:tc>
        <w:tc>
          <w:tcPr>
            <w:tcW w:w="1302" w:type="dxa"/>
          </w:tcPr>
          <w:p w14:paraId="34557E4E" w14:textId="467792AF" w:rsidR="006032C4" w:rsidRPr="00414DAE" w:rsidDel="00C06789" w:rsidRDefault="006032C4" w:rsidP="00F613BE">
            <w:pPr>
              <w:pStyle w:val="TAC"/>
              <w:rPr>
                <w:del w:id="3684" w:author="James Wang" w:date="2021-01-11T17:27:00Z"/>
              </w:rPr>
            </w:pPr>
            <w:del w:id="3685" w:author="James Wang" w:date="2021-01-11T17:27:00Z">
              <w:r w:rsidDel="00C06789">
                <w:delText>105</w:delText>
              </w:r>
            </w:del>
          </w:p>
        </w:tc>
        <w:tc>
          <w:tcPr>
            <w:tcW w:w="1302" w:type="dxa"/>
          </w:tcPr>
          <w:p w14:paraId="4EDB3D84" w14:textId="4DEBDBC2" w:rsidR="006032C4" w:rsidRPr="00414DAE" w:rsidDel="00C06789" w:rsidRDefault="006032C4" w:rsidP="00F613BE">
            <w:pPr>
              <w:pStyle w:val="TAC"/>
              <w:rPr>
                <w:del w:id="3686" w:author="James Wang" w:date="2021-01-11T17:27:00Z"/>
              </w:rPr>
            </w:pPr>
            <w:del w:id="3687" w:author="James Wang" w:date="2021-01-11T17:27:00Z">
              <w:r w:rsidRPr="00414DAE" w:rsidDel="00C06789">
                <w:delText>120</w:delText>
              </w:r>
            </w:del>
          </w:p>
        </w:tc>
      </w:tr>
      <w:tr w:rsidR="006032C4" w:rsidRPr="00414DAE" w:rsidDel="00C06789" w14:paraId="1EB45046" w14:textId="0F295580" w:rsidTr="00C06789">
        <w:trPr>
          <w:jc w:val="center"/>
          <w:del w:id="3688" w:author="James Wang" w:date="2021-01-11T17:27:00Z"/>
        </w:trPr>
        <w:tc>
          <w:tcPr>
            <w:tcW w:w="1486" w:type="dxa"/>
            <w:gridSpan w:val="2"/>
            <w:tcBorders>
              <w:bottom w:val="single" w:sz="4" w:space="0" w:color="auto"/>
            </w:tcBorders>
            <w:shd w:val="clear" w:color="auto" w:fill="auto"/>
          </w:tcPr>
          <w:p w14:paraId="1A4DBA6F" w14:textId="50D5384F" w:rsidR="006032C4" w:rsidRPr="00414DAE" w:rsidDel="00C06789" w:rsidRDefault="006032C4" w:rsidP="00F613BE">
            <w:pPr>
              <w:pStyle w:val="TAL"/>
              <w:rPr>
                <w:del w:id="3689" w:author="James Wang" w:date="2021-01-11T17:27:00Z"/>
              </w:rPr>
            </w:pPr>
            <w:del w:id="3690" w:author="James Wang" w:date="2021-01-11T17:27:00Z">
              <w:r w:rsidRPr="00414DAE" w:rsidDel="00C06789">
                <w:rPr>
                  <w:lang w:val="sv-SE"/>
                </w:rPr>
                <w:delText>F</w:delText>
              </w:r>
              <w:r w:rsidRPr="00414DAE" w:rsidDel="00C06789">
                <w:rPr>
                  <w:vertAlign w:val="subscript"/>
                  <w:lang w:val="sv-SE"/>
                </w:rPr>
                <w:delText>Ioffset, case 2</w:delText>
              </w:r>
            </w:del>
          </w:p>
        </w:tc>
        <w:tc>
          <w:tcPr>
            <w:tcW w:w="907" w:type="dxa"/>
            <w:gridSpan w:val="2"/>
            <w:tcBorders>
              <w:bottom w:val="single" w:sz="4" w:space="0" w:color="auto"/>
            </w:tcBorders>
          </w:tcPr>
          <w:p w14:paraId="32F5F1FE" w14:textId="4A97FE29" w:rsidR="006032C4" w:rsidRPr="00414DAE" w:rsidDel="00C06789" w:rsidRDefault="006032C4" w:rsidP="00F613BE">
            <w:pPr>
              <w:pStyle w:val="TAC"/>
              <w:rPr>
                <w:del w:id="3691" w:author="James Wang" w:date="2021-01-11T17:27:00Z"/>
              </w:rPr>
            </w:pPr>
            <w:del w:id="3692" w:author="James Wang" w:date="2021-01-11T17:27:00Z">
              <w:r w:rsidRPr="00414DAE" w:rsidDel="00C06789">
                <w:rPr>
                  <w:lang w:val="sv-SE"/>
                </w:rPr>
                <w:delText>MHz</w:delText>
              </w:r>
            </w:del>
          </w:p>
        </w:tc>
        <w:tc>
          <w:tcPr>
            <w:tcW w:w="1302" w:type="dxa"/>
          </w:tcPr>
          <w:p w14:paraId="2051638F" w14:textId="0EEA1797" w:rsidR="006032C4" w:rsidRPr="00414DAE" w:rsidDel="00C06789" w:rsidRDefault="006032C4" w:rsidP="00F613BE">
            <w:pPr>
              <w:pStyle w:val="TAC"/>
              <w:rPr>
                <w:del w:id="3693" w:author="James Wang" w:date="2021-01-11T17:27:00Z"/>
              </w:rPr>
            </w:pPr>
            <w:del w:id="3694" w:author="James Wang" w:date="2021-01-11T17:27:00Z">
              <w:r w:rsidDel="00C06789">
                <w:rPr>
                  <w:lang w:val="sv-SE"/>
                </w:rPr>
                <w:delText>100</w:delText>
              </w:r>
            </w:del>
          </w:p>
        </w:tc>
        <w:tc>
          <w:tcPr>
            <w:tcW w:w="1303" w:type="dxa"/>
          </w:tcPr>
          <w:p w14:paraId="6D6526F5" w14:textId="679B5CA2" w:rsidR="006032C4" w:rsidRPr="00414DAE" w:rsidDel="00C06789" w:rsidRDefault="006032C4" w:rsidP="00F613BE">
            <w:pPr>
              <w:pStyle w:val="TAC"/>
              <w:rPr>
                <w:del w:id="3695" w:author="James Wang" w:date="2021-01-11T17:27:00Z"/>
              </w:rPr>
            </w:pPr>
            <w:del w:id="3696" w:author="James Wang" w:date="2021-01-11T17:27:00Z">
              <w:r w:rsidDel="00C06789">
                <w:delText>125</w:delText>
              </w:r>
            </w:del>
          </w:p>
        </w:tc>
        <w:tc>
          <w:tcPr>
            <w:tcW w:w="1302" w:type="dxa"/>
          </w:tcPr>
          <w:p w14:paraId="5C94862E" w14:textId="2F80F7F7" w:rsidR="006032C4" w:rsidRPr="00414DAE" w:rsidDel="00C06789" w:rsidRDefault="006032C4" w:rsidP="00F613BE">
            <w:pPr>
              <w:pStyle w:val="TAC"/>
              <w:rPr>
                <w:del w:id="3697" w:author="James Wang" w:date="2021-01-11T17:27:00Z"/>
              </w:rPr>
            </w:pPr>
            <w:del w:id="3698" w:author="James Wang" w:date="2021-01-11T17:27:00Z">
              <w:r w:rsidRPr="00414DAE" w:rsidDel="00C06789">
                <w:rPr>
                  <w:lang w:val="sv-SE"/>
                </w:rPr>
                <w:delText>150</w:delText>
              </w:r>
            </w:del>
          </w:p>
        </w:tc>
        <w:tc>
          <w:tcPr>
            <w:tcW w:w="1302" w:type="dxa"/>
          </w:tcPr>
          <w:p w14:paraId="48EC723F" w14:textId="2F7FA124" w:rsidR="006032C4" w:rsidRPr="00414DAE" w:rsidDel="00C06789" w:rsidRDefault="006032C4" w:rsidP="00F613BE">
            <w:pPr>
              <w:pStyle w:val="TAC"/>
              <w:rPr>
                <w:del w:id="3699" w:author="James Wang" w:date="2021-01-11T17:27:00Z"/>
              </w:rPr>
            </w:pPr>
            <w:del w:id="3700" w:author="James Wang" w:date="2021-01-11T17:27:00Z">
              <w:r w:rsidDel="00C06789">
                <w:delText>175</w:delText>
              </w:r>
            </w:del>
          </w:p>
        </w:tc>
        <w:tc>
          <w:tcPr>
            <w:tcW w:w="1302" w:type="dxa"/>
          </w:tcPr>
          <w:p w14:paraId="31E7A511" w14:textId="4A508C76" w:rsidR="006032C4" w:rsidRPr="00414DAE" w:rsidDel="00C06789" w:rsidRDefault="006032C4" w:rsidP="00F613BE">
            <w:pPr>
              <w:pStyle w:val="TAC"/>
              <w:rPr>
                <w:del w:id="3701" w:author="James Wang" w:date="2021-01-11T17:27:00Z"/>
              </w:rPr>
            </w:pPr>
            <w:del w:id="3702" w:author="James Wang" w:date="2021-01-11T17:27:00Z">
              <w:r w:rsidRPr="00414DAE" w:rsidDel="00C06789">
                <w:delText>200</w:delText>
              </w:r>
            </w:del>
          </w:p>
        </w:tc>
      </w:tr>
      <w:tr w:rsidR="006032C4" w:rsidRPr="00414DAE" w:rsidDel="00C06789" w14:paraId="2E863DC1" w14:textId="307B2BDD" w:rsidTr="00C06789">
        <w:trPr>
          <w:jc w:val="center"/>
          <w:del w:id="3703" w:author="James Wang" w:date="2021-01-11T17:27:00Z"/>
        </w:trPr>
        <w:tc>
          <w:tcPr>
            <w:tcW w:w="1486" w:type="dxa"/>
            <w:gridSpan w:val="2"/>
            <w:tcBorders>
              <w:bottom w:val="nil"/>
            </w:tcBorders>
            <w:shd w:val="clear" w:color="auto" w:fill="auto"/>
          </w:tcPr>
          <w:p w14:paraId="067851C5" w14:textId="06E34830" w:rsidR="006032C4" w:rsidRPr="00414DAE" w:rsidDel="00C06789" w:rsidRDefault="006032C4" w:rsidP="00F613BE">
            <w:pPr>
              <w:pStyle w:val="TAH"/>
              <w:rPr>
                <w:del w:id="3704" w:author="James Wang" w:date="2021-01-11T17:27:00Z"/>
                <w:lang w:val="sv-SE"/>
              </w:rPr>
            </w:pPr>
            <w:del w:id="3705" w:author="James Wang" w:date="2021-01-11T17:27:00Z">
              <w:r w:rsidRPr="00414DAE" w:rsidDel="00C06789">
                <w:rPr>
                  <w:lang w:val="sv-SE"/>
                </w:rPr>
                <w:delText>RX parameter</w:delText>
              </w:r>
            </w:del>
          </w:p>
        </w:tc>
        <w:tc>
          <w:tcPr>
            <w:tcW w:w="907" w:type="dxa"/>
            <w:gridSpan w:val="2"/>
            <w:tcBorders>
              <w:bottom w:val="nil"/>
            </w:tcBorders>
            <w:shd w:val="clear" w:color="auto" w:fill="auto"/>
          </w:tcPr>
          <w:p w14:paraId="50E598DB" w14:textId="50399190" w:rsidR="006032C4" w:rsidRPr="00414DAE" w:rsidDel="00C06789" w:rsidRDefault="006032C4" w:rsidP="00F613BE">
            <w:pPr>
              <w:pStyle w:val="TAH"/>
              <w:rPr>
                <w:del w:id="3706" w:author="James Wang" w:date="2021-01-11T17:27:00Z"/>
                <w:lang w:val="sv-SE"/>
              </w:rPr>
            </w:pPr>
            <w:del w:id="3707" w:author="James Wang" w:date="2021-01-11T17:27:00Z">
              <w:r w:rsidRPr="00414DAE" w:rsidDel="00C06789">
                <w:rPr>
                  <w:lang w:val="sv-SE"/>
                </w:rPr>
                <w:delText>Units</w:delText>
              </w:r>
            </w:del>
          </w:p>
        </w:tc>
        <w:tc>
          <w:tcPr>
            <w:tcW w:w="6511" w:type="dxa"/>
            <w:gridSpan w:val="5"/>
          </w:tcPr>
          <w:p w14:paraId="1325DC6F" w14:textId="3D458E91" w:rsidR="006032C4" w:rsidRPr="00414DAE" w:rsidDel="00C06789" w:rsidRDefault="006032C4" w:rsidP="00F613BE">
            <w:pPr>
              <w:pStyle w:val="TAH"/>
              <w:rPr>
                <w:del w:id="3708" w:author="James Wang" w:date="2021-01-11T17:27:00Z"/>
                <w:lang w:val="sv-SE"/>
              </w:rPr>
            </w:pPr>
            <w:del w:id="3709" w:author="James Wang" w:date="2021-01-11T17:27:00Z">
              <w:r w:rsidRPr="00414DAE" w:rsidDel="00C06789">
                <w:rPr>
                  <w:lang w:val="sv-SE"/>
                </w:rPr>
                <w:delText>Channel bandwidth</w:delText>
              </w:r>
            </w:del>
          </w:p>
        </w:tc>
      </w:tr>
      <w:tr w:rsidR="006032C4" w:rsidRPr="00414DAE" w:rsidDel="00C06789" w14:paraId="5011E82C" w14:textId="674FE76D" w:rsidTr="00C06789">
        <w:trPr>
          <w:jc w:val="center"/>
          <w:del w:id="3710" w:author="James Wang" w:date="2021-01-11T17:27:00Z"/>
        </w:trPr>
        <w:tc>
          <w:tcPr>
            <w:tcW w:w="1486" w:type="dxa"/>
            <w:gridSpan w:val="2"/>
            <w:tcBorders>
              <w:top w:val="nil"/>
              <w:bottom w:val="single" w:sz="4" w:space="0" w:color="auto"/>
            </w:tcBorders>
            <w:shd w:val="clear" w:color="auto" w:fill="auto"/>
          </w:tcPr>
          <w:p w14:paraId="6EFBEE20" w14:textId="004E994D" w:rsidR="006032C4" w:rsidRPr="00414DAE" w:rsidDel="00C06789" w:rsidRDefault="006032C4" w:rsidP="00F613BE">
            <w:pPr>
              <w:pStyle w:val="TAH"/>
              <w:rPr>
                <w:del w:id="3711" w:author="James Wang" w:date="2021-01-11T17:27:00Z"/>
                <w:lang w:val="sv-SE"/>
              </w:rPr>
            </w:pPr>
          </w:p>
        </w:tc>
        <w:tc>
          <w:tcPr>
            <w:tcW w:w="907" w:type="dxa"/>
            <w:gridSpan w:val="2"/>
            <w:tcBorders>
              <w:top w:val="nil"/>
            </w:tcBorders>
            <w:shd w:val="clear" w:color="auto" w:fill="auto"/>
          </w:tcPr>
          <w:p w14:paraId="51EB39BC" w14:textId="625BD48B" w:rsidR="006032C4" w:rsidRPr="00414DAE" w:rsidDel="00C06789" w:rsidRDefault="006032C4" w:rsidP="00F613BE">
            <w:pPr>
              <w:pStyle w:val="TAH"/>
              <w:rPr>
                <w:del w:id="3712" w:author="James Wang" w:date="2021-01-11T17:27:00Z"/>
                <w:lang w:val="sv-SE"/>
              </w:rPr>
            </w:pPr>
          </w:p>
        </w:tc>
        <w:tc>
          <w:tcPr>
            <w:tcW w:w="1302" w:type="dxa"/>
          </w:tcPr>
          <w:p w14:paraId="4812C1BB" w14:textId="35ABDCC5" w:rsidR="006032C4" w:rsidRPr="00414DAE" w:rsidDel="00C06789" w:rsidRDefault="006032C4" w:rsidP="00F613BE">
            <w:pPr>
              <w:pStyle w:val="TAH"/>
              <w:rPr>
                <w:del w:id="3713" w:author="James Wang" w:date="2021-01-11T17:27:00Z"/>
                <w:lang w:val="sv-SE"/>
              </w:rPr>
            </w:pPr>
            <w:del w:id="3714" w:author="James Wang" w:date="2021-01-11T17:27:00Z">
              <w:r w:rsidDel="00C06789">
                <w:rPr>
                  <w:lang w:val="sv-SE"/>
                </w:rPr>
                <w:delText>90</w:delText>
              </w:r>
              <w:r w:rsidRPr="00414DAE" w:rsidDel="00C06789">
                <w:rPr>
                  <w:lang w:val="sv-SE"/>
                </w:rPr>
                <w:delText xml:space="preserve"> MHz</w:delText>
              </w:r>
            </w:del>
          </w:p>
        </w:tc>
        <w:tc>
          <w:tcPr>
            <w:tcW w:w="1303" w:type="dxa"/>
          </w:tcPr>
          <w:p w14:paraId="129EF402" w14:textId="4DB9E0DA" w:rsidR="006032C4" w:rsidRPr="00414DAE" w:rsidDel="00C06789" w:rsidRDefault="006032C4" w:rsidP="00F613BE">
            <w:pPr>
              <w:pStyle w:val="TAH"/>
              <w:rPr>
                <w:del w:id="3715" w:author="James Wang" w:date="2021-01-11T17:27:00Z"/>
                <w:lang w:val="sv-SE"/>
              </w:rPr>
            </w:pPr>
            <w:del w:id="3716" w:author="James Wang" w:date="2021-01-11T17:27:00Z">
              <w:r w:rsidDel="00C06789">
                <w:rPr>
                  <w:lang w:val="sv-SE"/>
                </w:rPr>
                <w:delText>100</w:delText>
              </w:r>
              <w:r w:rsidRPr="00414DAE" w:rsidDel="00C06789">
                <w:rPr>
                  <w:lang w:val="sv-SE"/>
                </w:rPr>
                <w:delText xml:space="preserve"> MHz</w:delText>
              </w:r>
            </w:del>
          </w:p>
        </w:tc>
        <w:tc>
          <w:tcPr>
            <w:tcW w:w="1302" w:type="dxa"/>
          </w:tcPr>
          <w:p w14:paraId="7703B8BB" w14:textId="6EF3DD3D" w:rsidR="006032C4" w:rsidRPr="00414DAE" w:rsidDel="00C06789" w:rsidRDefault="006032C4" w:rsidP="00F613BE">
            <w:pPr>
              <w:pStyle w:val="TAH"/>
              <w:rPr>
                <w:del w:id="3717" w:author="James Wang" w:date="2021-01-11T17:27:00Z"/>
                <w:lang w:val="sv-SE"/>
              </w:rPr>
            </w:pPr>
          </w:p>
        </w:tc>
        <w:tc>
          <w:tcPr>
            <w:tcW w:w="1302" w:type="dxa"/>
          </w:tcPr>
          <w:p w14:paraId="64D2CD20" w14:textId="1C7B6965" w:rsidR="006032C4" w:rsidRPr="00414DAE" w:rsidDel="00C06789" w:rsidRDefault="006032C4" w:rsidP="00F613BE">
            <w:pPr>
              <w:pStyle w:val="TAH"/>
              <w:rPr>
                <w:del w:id="3718" w:author="James Wang" w:date="2021-01-11T17:27:00Z"/>
                <w:lang w:val="sv-SE"/>
              </w:rPr>
            </w:pPr>
          </w:p>
        </w:tc>
        <w:tc>
          <w:tcPr>
            <w:tcW w:w="1302" w:type="dxa"/>
          </w:tcPr>
          <w:p w14:paraId="061433BF" w14:textId="45870176" w:rsidR="006032C4" w:rsidRPr="00414DAE" w:rsidDel="00C06789" w:rsidRDefault="006032C4" w:rsidP="00F613BE">
            <w:pPr>
              <w:pStyle w:val="TAH"/>
              <w:rPr>
                <w:del w:id="3719" w:author="James Wang" w:date="2021-01-11T17:27:00Z"/>
                <w:lang w:val="sv-SE"/>
              </w:rPr>
            </w:pPr>
          </w:p>
        </w:tc>
      </w:tr>
      <w:tr w:rsidR="006032C4" w:rsidRPr="00414DAE" w:rsidDel="00C06789" w14:paraId="41D45ADA" w14:textId="0B7A33D0" w:rsidTr="00C06789">
        <w:trPr>
          <w:jc w:val="center"/>
          <w:del w:id="3720" w:author="James Wang" w:date="2021-01-11T17:27:00Z"/>
        </w:trPr>
        <w:tc>
          <w:tcPr>
            <w:tcW w:w="1486" w:type="dxa"/>
            <w:gridSpan w:val="2"/>
            <w:tcBorders>
              <w:bottom w:val="nil"/>
            </w:tcBorders>
            <w:shd w:val="clear" w:color="auto" w:fill="auto"/>
          </w:tcPr>
          <w:p w14:paraId="5A04CC41" w14:textId="43850C79" w:rsidR="006032C4" w:rsidRPr="00414DAE" w:rsidDel="00C06789" w:rsidRDefault="006032C4" w:rsidP="00F613BE">
            <w:pPr>
              <w:pStyle w:val="TAL"/>
              <w:rPr>
                <w:del w:id="3721" w:author="James Wang" w:date="2021-01-11T17:27:00Z"/>
                <w:lang w:val="en-US"/>
              </w:rPr>
            </w:pPr>
            <w:del w:id="3722" w:author="James Wang" w:date="2021-01-11T17:27:00Z">
              <w:r w:rsidRPr="00414DAE" w:rsidDel="00C06789">
                <w:delText>Power in transmission bandwidth configuration</w:delText>
              </w:r>
            </w:del>
          </w:p>
        </w:tc>
        <w:tc>
          <w:tcPr>
            <w:tcW w:w="907" w:type="dxa"/>
            <w:gridSpan w:val="2"/>
          </w:tcPr>
          <w:p w14:paraId="051CC584" w14:textId="3F8E03F4" w:rsidR="006032C4" w:rsidRPr="00414DAE" w:rsidDel="00C06789" w:rsidRDefault="006032C4" w:rsidP="00F613BE">
            <w:pPr>
              <w:pStyle w:val="TAC"/>
              <w:rPr>
                <w:del w:id="3723" w:author="James Wang" w:date="2021-01-11T17:27:00Z"/>
                <w:lang w:val="en-US"/>
              </w:rPr>
            </w:pPr>
            <w:del w:id="3724" w:author="James Wang" w:date="2021-01-11T17:27:00Z">
              <w:r w:rsidRPr="00414DAE" w:rsidDel="00C06789">
                <w:delText>dBm</w:delText>
              </w:r>
            </w:del>
          </w:p>
        </w:tc>
        <w:tc>
          <w:tcPr>
            <w:tcW w:w="2605" w:type="dxa"/>
            <w:gridSpan w:val="2"/>
          </w:tcPr>
          <w:p w14:paraId="3BD1FBA5" w14:textId="1149697D" w:rsidR="006032C4" w:rsidRPr="00414DAE" w:rsidDel="00C06789" w:rsidRDefault="006032C4" w:rsidP="00F613BE">
            <w:pPr>
              <w:pStyle w:val="TAC"/>
              <w:rPr>
                <w:del w:id="3725" w:author="James Wang" w:date="2021-01-11T17:27:00Z"/>
                <w:lang w:val="en-US"/>
              </w:rPr>
            </w:pPr>
            <w:del w:id="3726" w:author="James Wang" w:date="2021-01-11T17:27:00Z">
              <w:r w:rsidRPr="00414DAE" w:rsidDel="00C06789">
                <w:delText>REFSENS + channel bandwidth specific value below</w:delText>
              </w:r>
            </w:del>
          </w:p>
        </w:tc>
        <w:tc>
          <w:tcPr>
            <w:tcW w:w="1302" w:type="dxa"/>
          </w:tcPr>
          <w:p w14:paraId="01AFC69B" w14:textId="4860989B" w:rsidR="006032C4" w:rsidRPr="00414DAE" w:rsidDel="00C06789" w:rsidRDefault="006032C4" w:rsidP="00F613BE">
            <w:pPr>
              <w:pStyle w:val="TAC"/>
              <w:rPr>
                <w:del w:id="3727" w:author="James Wang" w:date="2021-01-11T17:27:00Z"/>
                <w:lang w:val="en-US"/>
              </w:rPr>
            </w:pPr>
          </w:p>
        </w:tc>
        <w:tc>
          <w:tcPr>
            <w:tcW w:w="1302" w:type="dxa"/>
          </w:tcPr>
          <w:p w14:paraId="4F62DDBB" w14:textId="3CCB54FD" w:rsidR="006032C4" w:rsidRPr="00414DAE" w:rsidDel="00C06789" w:rsidRDefault="006032C4" w:rsidP="00F613BE">
            <w:pPr>
              <w:pStyle w:val="TAC"/>
              <w:rPr>
                <w:del w:id="3728" w:author="James Wang" w:date="2021-01-11T17:27:00Z"/>
                <w:lang w:val="en-US"/>
              </w:rPr>
            </w:pPr>
          </w:p>
        </w:tc>
        <w:tc>
          <w:tcPr>
            <w:tcW w:w="1302" w:type="dxa"/>
          </w:tcPr>
          <w:p w14:paraId="1EE13C55" w14:textId="5F885037" w:rsidR="006032C4" w:rsidRPr="00414DAE" w:rsidDel="00C06789" w:rsidRDefault="006032C4" w:rsidP="00F613BE">
            <w:pPr>
              <w:pStyle w:val="TAC"/>
              <w:rPr>
                <w:del w:id="3729" w:author="James Wang" w:date="2021-01-11T17:27:00Z"/>
                <w:lang w:val="en-US"/>
              </w:rPr>
            </w:pPr>
          </w:p>
        </w:tc>
      </w:tr>
      <w:tr w:rsidR="006032C4" w:rsidRPr="00414DAE" w:rsidDel="00C06789" w14:paraId="55652193" w14:textId="0F4E50BF" w:rsidTr="00C06789">
        <w:trPr>
          <w:jc w:val="center"/>
          <w:del w:id="3730" w:author="James Wang" w:date="2021-01-11T17:27:00Z"/>
        </w:trPr>
        <w:tc>
          <w:tcPr>
            <w:tcW w:w="1486" w:type="dxa"/>
            <w:gridSpan w:val="2"/>
            <w:tcBorders>
              <w:top w:val="nil"/>
            </w:tcBorders>
            <w:shd w:val="clear" w:color="auto" w:fill="auto"/>
          </w:tcPr>
          <w:p w14:paraId="0AAE2C19" w14:textId="6A226044" w:rsidR="006032C4" w:rsidRPr="00414DAE" w:rsidDel="00C06789" w:rsidRDefault="006032C4" w:rsidP="00F613BE">
            <w:pPr>
              <w:pStyle w:val="TAL"/>
              <w:rPr>
                <w:del w:id="3731" w:author="James Wang" w:date="2021-01-11T17:27:00Z"/>
                <w:lang w:val="en-US"/>
              </w:rPr>
            </w:pPr>
          </w:p>
        </w:tc>
        <w:tc>
          <w:tcPr>
            <w:tcW w:w="907" w:type="dxa"/>
            <w:gridSpan w:val="2"/>
          </w:tcPr>
          <w:p w14:paraId="56DE78D2" w14:textId="38743325" w:rsidR="006032C4" w:rsidRPr="00414DAE" w:rsidDel="00C06789" w:rsidRDefault="006032C4" w:rsidP="00F613BE">
            <w:pPr>
              <w:pStyle w:val="TAC"/>
              <w:rPr>
                <w:del w:id="3732" w:author="James Wang" w:date="2021-01-11T17:27:00Z"/>
                <w:lang w:val="en-US"/>
              </w:rPr>
            </w:pPr>
            <w:del w:id="3733" w:author="James Wang" w:date="2021-01-11T17:27:00Z">
              <w:r w:rsidRPr="00414DAE" w:rsidDel="00C06789">
                <w:delText>dB</w:delText>
              </w:r>
            </w:del>
          </w:p>
        </w:tc>
        <w:tc>
          <w:tcPr>
            <w:tcW w:w="2605" w:type="dxa"/>
            <w:gridSpan w:val="2"/>
          </w:tcPr>
          <w:p w14:paraId="2FCE03E8" w14:textId="5556DB73" w:rsidR="006032C4" w:rsidRPr="00414DAE" w:rsidDel="00C06789" w:rsidRDefault="006032C4" w:rsidP="00F613BE">
            <w:pPr>
              <w:pStyle w:val="TAC"/>
              <w:rPr>
                <w:del w:id="3734" w:author="James Wang" w:date="2021-01-11T17:27:00Z"/>
                <w:lang w:val="en-US"/>
              </w:rPr>
            </w:pPr>
            <w:del w:id="3735" w:author="James Wang" w:date="2021-01-11T17:27:00Z">
              <w:r w:rsidRPr="00414DAE" w:rsidDel="00C06789">
                <w:delText>6</w:delText>
              </w:r>
            </w:del>
          </w:p>
        </w:tc>
        <w:tc>
          <w:tcPr>
            <w:tcW w:w="1302" w:type="dxa"/>
          </w:tcPr>
          <w:p w14:paraId="0D78992D" w14:textId="002DA479" w:rsidR="006032C4" w:rsidRPr="00414DAE" w:rsidDel="00C06789" w:rsidRDefault="006032C4" w:rsidP="00F613BE">
            <w:pPr>
              <w:pStyle w:val="TAC"/>
              <w:rPr>
                <w:del w:id="3736" w:author="James Wang" w:date="2021-01-11T17:27:00Z"/>
                <w:lang w:val="en-US"/>
              </w:rPr>
            </w:pPr>
          </w:p>
        </w:tc>
        <w:tc>
          <w:tcPr>
            <w:tcW w:w="1302" w:type="dxa"/>
          </w:tcPr>
          <w:p w14:paraId="6699082C" w14:textId="720B5354" w:rsidR="006032C4" w:rsidRPr="00414DAE" w:rsidDel="00C06789" w:rsidRDefault="006032C4" w:rsidP="00F613BE">
            <w:pPr>
              <w:pStyle w:val="TAC"/>
              <w:rPr>
                <w:del w:id="3737" w:author="James Wang" w:date="2021-01-11T17:27:00Z"/>
                <w:lang w:val="en-US"/>
              </w:rPr>
            </w:pPr>
          </w:p>
        </w:tc>
        <w:tc>
          <w:tcPr>
            <w:tcW w:w="1302" w:type="dxa"/>
          </w:tcPr>
          <w:p w14:paraId="17DB5C00" w14:textId="37889F26" w:rsidR="006032C4" w:rsidRPr="00414DAE" w:rsidDel="00C06789" w:rsidRDefault="006032C4" w:rsidP="00F613BE">
            <w:pPr>
              <w:pStyle w:val="TAC"/>
              <w:rPr>
                <w:del w:id="3738" w:author="James Wang" w:date="2021-01-11T17:27:00Z"/>
                <w:lang w:val="en-US"/>
              </w:rPr>
            </w:pPr>
          </w:p>
        </w:tc>
      </w:tr>
      <w:tr w:rsidR="006032C4" w:rsidRPr="00414DAE" w:rsidDel="00C06789" w14:paraId="56C8825C" w14:textId="3FFB79F5" w:rsidTr="00C06789">
        <w:trPr>
          <w:jc w:val="center"/>
          <w:del w:id="3739" w:author="James Wang" w:date="2021-01-11T17:27:00Z"/>
        </w:trPr>
        <w:tc>
          <w:tcPr>
            <w:tcW w:w="1486" w:type="dxa"/>
            <w:gridSpan w:val="2"/>
            <w:shd w:val="clear" w:color="auto" w:fill="auto"/>
          </w:tcPr>
          <w:p w14:paraId="23C5D960" w14:textId="3A7D7280" w:rsidR="006032C4" w:rsidRPr="00414DAE" w:rsidDel="00C06789" w:rsidRDefault="006032C4" w:rsidP="00F613BE">
            <w:pPr>
              <w:pStyle w:val="TAL"/>
              <w:rPr>
                <w:del w:id="3740" w:author="James Wang" w:date="2021-01-11T17:27:00Z"/>
                <w:lang w:val="en-US"/>
              </w:rPr>
            </w:pPr>
            <w:del w:id="3741" w:author="James Wang" w:date="2021-01-11T17:27:00Z">
              <w:r w:rsidRPr="00414DAE" w:rsidDel="00C06789">
                <w:rPr>
                  <w:lang w:val="sv-SE"/>
                </w:rPr>
                <w:delText>BW</w:delText>
              </w:r>
              <w:r w:rsidRPr="00414DAE" w:rsidDel="00C06789">
                <w:rPr>
                  <w:vertAlign w:val="subscript"/>
                  <w:lang w:val="sv-SE"/>
                </w:rPr>
                <w:delText>interferer</w:delText>
              </w:r>
            </w:del>
          </w:p>
        </w:tc>
        <w:tc>
          <w:tcPr>
            <w:tcW w:w="907" w:type="dxa"/>
            <w:gridSpan w:val="2"/>
          </w:tcPr>
          <w:p w14:paraId="7830EA99" w14:textId="4EF14123" w:rsidR="006032C4" w:rsidRPr="00414DAE" w:rsidDel="00C06789" w:rsidRDefault="006032C4" w:rsidP="00F613BE">
            <w:pPr>
              <w:pStyle w:val="TAC"/>
              <w:rPr>
                <w:del w:id="3742" w:author="James Wang" w:date="2021-01-11T17:27:00Z"/>
                <w:lang w:val="en-US"/>
              </w:rPr>
            </w:pPr>
            <w:del w:id="3743" w:author="James Wang" w:date="2021-01-11T17:27:00Z">
              <w:r w:rsidRPr="00414DAE" w:rsidDel="00C06789">
                <w:rPr>
                  <w:lang w:val="sv-SE"/>
                </w:rPr>
                <w:delText>MHz</w:delText>
              </w:r>
            </w:del>
          </w:p>
        </w:tc>
        <w:tc>
          <w:tcPr>
            <w:tcW w:w="1302" w:type="dxa"/>
          </w:tcPr>
          <w:p w14:paraId="07A4EEAA" w14:textId="3ADE3588" w:rsidR="006032C4" w:rsidRPr="00414DAE" w:rsidDel="00C06789" w:rsidRDefault="006032C4" w:rsidP="00F613BE">
            <w:pPr>
              <w:pStyle w:val="TAC"/>
              <w:rPr>
                <w:del w:id="3744" w:author="James Wang" w:date="2021-01-11T17:27:00Z"/>
                <w:lang w:val="en-US"/>
              </w:rPr>
            </w:pPr>
            <w:del w:id="3745" w:author="James Wang" w:date="2021-01-11T17:27:00Z">
              <w:r w:rsidRPr="00414DAE" w:rsidDel="00C06789">
                <w:rPr>
                  <w:lang w:val="sv-SE"/>
                </w:rPr>
                <w:delText>90</w:delText>
              </w:r>
            </w:del>
          </w:p>
        </w:tc>
        <w:tc>
          <w:tcPr>
            <w:tcW w:w="1303" w:type="dxa"/>
          </w:tcPr>
          <w:p w14:paraId="5D64A5A1" w14:textId="3286B0F6" w:rsidR="006032C4" w:rsidRPr="00414DAE" w:rsidDel="00C06789" w:rsidRDefault="006032C4" w:rsidP="00F613BE">
            <w:pPr>
              <w:pStyle w:val="TAC"/>
              <w:rPr>
                <w:del w:id="3746" w:author="James Wang" w:date="2021-01-11T17:27:00Z"/>
                <w:lang w:val="en-US"/>
              </w:rPr>
            </w:pPr>
            <w:del w:id="3747" w:author="James Wang" w:date="2021-01-11T17:27:00Z">
              <w:r w:rsidRPr="00414DAE" w:rsidDel="00C06789">
                <w:rPr>
                  <w:lang w:val="sv-SE"/>
                </w:rPr>
                <w:delText>100</w:delText>
              </w:r>
            </w:del>
          </w:p>
        </w:tc>
        <w:tc>
          <w:tcPr>
            <w:tcW w:w="1302" w:type="dxa"/>
          </w:tcPr>
          <w:p w14:paraId="79330254" w14:textId="743F966B" w:rsidR="006032C4" w:rsidRPr="00414DAE" w:rsidDel="00C06789" w:rsidRDefault="006032C4" w:rsidP="00F613BE">
            <w:pPr>
              <w:pStyle w:val="TAC"/>
              <w:rPr>
                <w:del w:id="3748" w:author="James Wang" w:date="2021-01-11T17:27:00Z"/>
                <w:lang w:val="en-US"/>
              </w:rPr>
            </w:pPr>
          </w:p>
        </w:tc>
        <w:tc>
          <w:tcPr>
            <w:tcW w:w="1302" w:type="dxa"/>
          </w:tcPr>
          <w:p w14:paraId="34ED3F7C" w14:textId="467A8AE5" w:rsidR="006032C4" w:rsidRPr="00414DAE" w:rsidDel="00C06789" w:rsidRDefault="006032C4" w:rsidP="00F613BE">
            <w:pPr>
              <w:pStyle w:val="TAC"/>
              <w:rPr>
                <w:del w:id="3749" w:author="James Wang" w:date="2021-01-11T17:27:00Z"/>
                <w:lang w:val="en-US"/>
              </w:rPr>
            </w:pPr>
          </w:p>
        </w:tc>
        <w:tc>
          <w:tcPr>
            <w:tcW w:w="1302" w:type="dxa"/>
          </w:tcPr>
          <w:p w14:paraId="0CA95257" w14:textId="662F4F20" w:rsidR="006032C4" w:rsidRPr="00414DAE" w:rsidDel="00C06789" w:rsidRDefault="006032C4" w:rsidP="00F613BE">
            <w:pPr>
              <w:pStyle w:val="TAC"/>
              <w:rPr>
                <w:del w:id="3750" w:author="James Wang" w:date="2021-01-11T17:27:00Z"/>
                <w:lang w:val="en-US"/>
              </w:rPr>
            </w:pPr>
          </w:p>
        </w:tc>
      </w:tr>
      <w:tr w:rsidR="006032C4" w:rsidRPr="00414DAE" w:rsidDel="00C06789" w14:paraId="24D84D43" w14:textId="74B64F13" w:rsidTr="00C06789">
        <w:trPr>
          <w:jc w:val="center"/>
          <w:del w:id="3751" w:author="James Wang" w:date="2021-01-11T17:27:00Z"/>
        </w:trPr>
        <w:tc>
          <w:tcPr>
            <w:tcW w:w="1486" w:type="dxa"/>
            <w:gridSpan w:val="2"/>
            <w:shd w:val="clear" w:color="auto" w:fill="auto"/>
          </w:tcPr>
          <w:p w14:paraId="653DEA72" w14:textId="3387F890" w:rsidR="006032C4" w:rsidRPr="00414DAE" w:rsidDel="00C06789" w:rsidRDefault="006032C4" w:rsidP="00F613BE">
            <w:pPr>
              <w:pStyle w:val="TAL"/>
              <w:rPr>
                <w:del w:id="3752" w:author="James Wang" w:date="2021-01-11T17:27:00Z"/>
              </w:rPr>
            </w:pPr>
            <w:del w:id="3753" w:author="James Wang" w:date="2021-01-11T17:27:00Z">
              <w:r w:rsidRPr="00414DAE" w:rsidDel="00C06789">
                <w:rPr>
                  <w:lang w:val="sv-SE"/>
                </w:rPr>
                <w:delText>F</w:delText>
              </w:r>
              <w:r w:rsidRPr="00414DAE" w:rsidDel="00C06789">
                <w:rPr>
                  <w:vertAlign w:val="subscript"/>
                  <w:lang w:val="sv-SE"/>
                </w:rPr>
                <w:delText>Ioffset, case 1</w:delText>
              </w:r>
            </w:del>
          </w:p>
        </w:tc>
        <w:tc>
          <w:tcPr>
            <w:tcW w:w="907" w:type="dxa"/>
            <w:gridSpan w:val="2"/>
          </w:tcPr>
          <w:p w14:paraId="13580E41" w14:textId="7075295A" w:rsidR="006032C4" w:rsidRPr="00414DAE" w:rsidDel="00C06789" w:rsidRDefault="006032C4" w:rsidP="00F613BE">
            <w:pPr>
              <w:pStyle w:val="TAC"/>
              <w:rPr>
                <w:del w:id="3754" w:author="James Wang" w:date="2021-01-11T17:27:00Z"/>
              </w:rPr>
            </w:pPr>
            <w:del w:id="3755" w:author="James Wang" w:date="2021-01-11T17:27:00Z">
              <w:r w:rsidRPr="00414DAE" w:rsidDel="00C06789">
                <w:rPr>
                  <w:lang w:val="sv-SE"/>
                </w:rPr>
                <w:delText>MHz</w:delText>
              </w:r>
            </w:del>
          </w:p>
        </w:tc>
        <w:tc>
          <w:tcPr>
            <w:tcW w:w="1302" w:type="dxa"/>
          </w:tcPr>
          <w:p w14:paraId="34278A3D" w14:textId="432B2C3B" w:rsidR="006032C4" w:rsidRPr="00414DAE" w:rsidDel="00C06789" w:rsidRDefault="006032C4" w:rsidP="00F613BE">
            <w:pPr>
              <w:pStyle w:val="TAC"/>
              <w:rPr>
                <w:del w:id="3756" w:author="James Wang" w:date="2021-01-11T17:27:00Z"/>
              </w:rPr>
            </w:pPr>
            <w:del w:id="3757" w:author="James Wang" w:date="2021-01-11T17:27:00Z">
              <w:r w:rsidRPr="00414DAE" w:rsidDel="00C06789">
                <w:rPr>
                  <w:lang w:val="sv-SE"/>
                </w:rPr>
                <w:delText>135</w:delText>
              </w:r>
            </w:del>
          </w:p>
        </w:tc>
        <w:tc>
          <w:tcPr>
            <w:tcW w:w="1303" w:type="dxa"/>
          </w:tcPr>
          <w:p w14:paraId="6BEF0998" w14:textId="1BD97A02" w:rsidR="006032C4" w:rsidRPr="00414DAE" w:rsidDel="00C06789" w:rsidRDefault="006032C4" w:rsidP="00F613BE">
            <w:pPr>
              <w:pStyle w:val="TAC"/>
              <w:rPr>
                <w:del w:id="3758" w:author="James Wang" w:date="2021-01-11T17:27:00Z"/>
              </w:rPr>
            </w:pPr>
            <w:del w:id="3759" w:author="James Wang" w:date="2021-01-11T17:27:00Z">
              <w:r w:rsidRPr="00414DAE" w:rsidDel="00C06789">
                <w:rPr>
                  <w:lang w:val="sv-SE"/>
                </w:rPr>
                <w:delText>150</w:delText>
              </w:r>
            </w:del>
          </w:p>
        </w:tc>
        <w:tc>
          <w:tcPr>
            <w:tcW w:w="1302" w:type="dxa"/>
          </w:tcPr>
          <w:p w14:paraId="4C4FF857" w14:textId="012A5CEC" w:rsidR="006032C4" w:rsidRPr="00414DAE" w:rsidDel="00C06789" w:rsidRDefault="006032C4" w:rsidP="00F613BE">
            <w:pPr>
              <w:pStyle w:val="TAC"/>
              <w:rPr>
                <w:del w:id="3760" w:author="James Wang" w:date="2021-01-11T17:27:00Z"/>
              </w:rPr>
            </w:pPr>
          </w:p>
        </w:tc>
        <w:tc>
          <w:tcPr>
            <w:tcW w:w="1302" w:type="dxa"/>
          </w:tcPr>
          <w:p w14:paraId="32F6FFA4" w14:textId="513B7411" w:rsidR="006032C4" w:rsidRPr="00414DAE" w:rsidDel="00C06789" w:rsidRDefault="006032C4" w:rsidP="00F613BE">
            <w:pPr>
              <w:pStyle w:val="TAC"/>
              <w:rPr>
                <w:del w:id="3761" w:author="James Wang" w:date="2021-01-11T17:27:00Z"/>
              </w:rPr>
            </w:pPr>
          </w:p>
        </w:tc>
        <w:tc>
          <w:tcPr>
            <w:tcW w:w="1302" w:type="dxa"/>
          </w:tcPr>
          <w:p w14:paraId="48BA0ED8" w14:textId="70E0A211" w:rsidR="006032C4" w:rsidRPr="00414DAE" w:rsidDel="00C06789" w:rsidRDefault="006032C4" w:rsidP="00F613BE">
            <w:pPr>
              <w:pStyle w:val="TAC"/>
              <w:rPr>
                <w:del w:id="3762" w:author="James Wang" w:date="2021-01-11T17:27:00Z"/>
              </w:rPr>
            </w:pPr>
          </w:p>
        </w:tc>
      </w:tr>
      <w:tr w:rsidR="006032C4" w:rsidRPr="00414DAE" w:rsidDel="00C06789" w14:paraId="11891B17" w14:textId="0BD1F9D2" w:rsidTr="00C06789">
        <w:trPr>
          <w:jc w:val="center"/>
          <w:del w:id="3763" w:author="James Wang" w:date="2021-01-11T17:27:00Z"/>
        </w:trPr>
        <w:tc>
          <w:tcPr>
            <w:tcW w:w="1486" w:type="dxa"/>
            <w:gridSpan w:val="2"/>
            <w:shd w:val="clear" w:color="auto" w:fill="auto"/>
          </w:tcPr>
          <w:p w14:paraId="1918C02F" w14:textId="09F9744F" w:rsidR="006032C4" w:rsidRPr="00414DAE" w:rsidDel="00C06789" w:rsidRDefault="006032C4" w:rsidP="00F613BE">
            <w:pPr>
              <w:pStyle w:val="TAL"/>
              <w:rPr>
                <w:del w:id="3764" w:author="James Wang" w:date="2021-01-11T17:27:00Z"/>
              </w:rPr>
            </w:pPr>
            <w:del w:id="3765" w:author="James Wang" w:date="2021-01-11T17:27:00Z">
              <w:r w:rsidRPr="00414DAE" w:rsidDel="00C06789">
                <w:rPr>
                  <w:lang w:val="sv-SE"/>
                </w:rPr>
                <w:delText>F</w:delText>
              </w:r>
              <w:r w:rsidRPr="00414DAE" w:rsidDel="00C06789">
                <w:rPr>
                  <w:vertAlign w:val="subscript"/>
                  <w:lang w:val="sv-SE"/>
                </w:rPr>
                <w:delText>Ioffset, case 2</w:delText>
              </w:r>
            </w:del>
          </w:p>
        </w:tc>
        <w:tc>
          <w:tcPr>
            <w:tcW w:w="907" w:type="dxa"/>
            <w:gridSpan w:val="2"/>
          </w:tcPr>
          <w:p w14:paraId="6591916E" w14:textId="236CC0D9" w:rsidR="006032C4" w:rsidRPr="00414DAE" w:rsidDel="00C06789" w:rsidRDefault="006032C4" w:rsidP="00F613BE">
            <w:pPr>
              <w:pStyle w:val="TAC"/>
              <w:rPr>
                <w:del w:id="3766" w:author="James Wang" w:date="2021-01-11T17:27:00Z"/>
              </w:rPr>
            </w:pPr>
            <w:del w:id="3767" w:author="James Wang" w:date="2021-01-11T17:27:00Z">
              <w:r w:rsidRPr="00414DAE" w:rsidDel="00C06789">
                <w:rPr>
                  <w:lang w:val="sv-SE"/>
                </w:rPr>
                <w:delText>MHz</w:delText>
              </w:r>
            </w:del>
          </w:p>
        </w:tc>
        <w:tc>
          <w:tcPr>
            <w:tcW w:w="1302" w:type="dxa"/>
          </w:tcPr>
          <w:p w14:paraId="1C85184F" w14:textId="0EF25298" w:rsidR="006032C4" w:rsidRPr="00414DAE" w:rsidDel="00C06789" w:rsidRDefault="006032C4" w:rsidP="00F613BE">
            <w:pPr>
              <w:pStyle w:val="TAC"/>
              <w:rPr>
                <w:del w:id="3768" w:author="James Wang" w:date="2021-01-11T17:27:00Z"/>
              </w:rPr>
            </w:pPr>
            <w:del w:id="3769" w:author="James Wang" w:date="2021-01-11T17:27:00Z">
              <w:r w:rsidRPr="00414DAE" w:rsidDel="00C06789">
                <w:rPr>
                  <w:lang w:val="sv-SE"/>
                </w:rPr>
                <w:delText>225</w:delText>
              </w:r>
            </w:del>
          </w:p>
        </w:tc>
        <w:tc>
          <w:tcPr>
            <w:tcW w:w="1303" w:type="dxa"/>
          </w:tcPr>
          <w:p w14:paraId="39023F07" w14:textId="0BB9B4ED" w:rsidR="006032C4" w:rsidRPr="00414DAE" w:rsidDel="00C06789" w:rsidRDefault="006032C4" w:rsidP="00F613BE">
            <w:pPr>
              <w:pStyle w:val="TAC"/>
              <w:rPr>
                <w:del w:id="3770" w:author="James Wang" w:date="2021-01-11T17:27:00Z"/>
              </w:rPr>
            </w:pPr>
            <w:del w:id="3771" w:author="James Wang" w:date="2021-01-11T17:27:00Z">
              <w:r w:rsidRPr="00414DAE" w:rsidDel="00C06789">
                <w:rPr>
                  <w:lang w:val="sv-SE"/>
                </w:rPr>
                <w:delText>250</w:delText>
              </w:r>
            </w:del>
          </w:p>
        </w:tc>
        <w:tc>
          <w:tcPr>
            <w:tcW w:w="1302" w:type="dxa"/>
          </w:tcPr>
          <w:p w14:paraId="2638CF74" w14:textId="6E5EA0D1" w:rsidR="006032C4" w:rsidRPr="00414DAE" w:rsidDel="00C06789" w:rsidRDefault="006032C4" w:rsidP="00F613BE">
            <w:pPr>
              <w:pStyle w:val="TAC"/>
              <w:rPr>
                <w:del w:id="3772" w:author="James Wang" w:date="2021-01-11T17:27:00Z"/>
              </w:rPr>
            </w:pPr>
          </w:p>
        </w:tc>
        <w:tc>
          <w:tcPr>
            <w:tcW w:w="1302" w:type="dxa"/>
          </w:tcPr>
          <w:p w14:paraId="6C7B5BCC" w14:textId="3F4C6A86" w:rsidR="006032C4" w:rsidRPr="00414DAE" w:rsidDel="00C06789" w:rsidRDefault="006032C4" w:rsidP="00F613BE">
            <w:pPr>
              <w:pStyle w:val="TAC"/>
              <w:rPr>
                <w:del w:id="3773" w:author="James Wang" w:date="2021-01-11T17:27:00Z"/>
              </w:rPr>
            </w:pPr>
          </w:p>
        </w:tc>
        <w:tc>
          <w:tcPr>
            <w:tcW w:w="1302" w:type="dxa"/>
          </w:tcPr>
          <w:p w14:paraId="537D85F6" w14:textId="719F6AD2" w:rsidR="006032C4" w:rsidRPr="00414DAE" w:rsidDel="00C06789" w:rsidRDefault="006032C4" w:rsidP="00F613BE">
            <w:pPr>
              <w:pStyle w:val="TAC"/>
              <w:rPr>
                <w:del w:id="3774" w:author="James Wang" w:date="2021-01-11T17:27:00Z"/>
              </w:rPr>
            </w:pPr>
          </w:p>
        </w:tc>
      </w:tr>
      <w:tr w:rsidR="006032C4" w:rsidRPr="00414DAE" w:rsidDel="00C06789" w14:paraId="3B11BFBC" w14:textId="5D625AA0" w:rsidTr="00C06789">
        <w:trPr>
          <w:jc w:val="center"/>
          <w:del w:id="3775" w:author="James Wang" w:date="2021-01-11T17:27:00Z"/>
        </w:trPr>
        <w:tc>
          <w:tcPr>
            <w:tcW w:w="8904" w:type="dxa"/>
            <w:gridSpan w:val="9"/>
            <w:shd w:val="clear" w:color="auto" w:fill="auto"/>
          </w:tcPr>
          <w:p w14:paraId="53E10A56" w14:textId="5E15E79D" w:rsidR="006032C4" w:rsidRPr="00414DAE" w:rsidDel="00C06789" w:rsidRDefault="006032C4" w:rsidP="00F613BE">
            <w:pPr>
              <w:pStyle w:val="TAN"/>
              <w:rPr>
                <w:del w:id="3776" w:author="James Wang" w:date="2021-01-11T17:27:00Z"/>
              </w:rPr>
            </w:pPr>
            <w:del w:id="3777" w:author="James Wang" w:date="2021-01-11T17:27:00Z">
              <w:r w:rsidRPr="00414DAE" w:rsidDel="00C06789">
                <w:delText>NOTE 1:</w:delText>
              </w:r>
              <w:r w:rsidRPr="00414DAE" w:rsidDel="00C06789">
                <w:tab/>
                <w:delText>The transmitter shall be set to 4 dB below P</w:delText>
              </w:r>
              <w:r w:rsidRPr="00414DAE" w:rsidDel="00C06789">
                <w:rPr>
                  <w:vertAlign w:val="subscript"/>
                </w:rPr>
                <w:delText xml:space="preserve">CMAX_L,f,c </w:delText>
              </w:r>
              <w:r w:rsidRPr="00414DAE" w:rsidDel="00C06789">
                <w:delText>at the minimum UL configuration specified in Table 7.3.2-3 with P</w:delText>
              </w:r>
              <w:r w:rsidRPr="00414DAE" w:rsidDel="00C06789">
                <w:rPr>
                  <w:vertAlign w:val="subscript"/>
                </w:rPr>
                <w:delText xml:space="preserve">CMAX_L,f,c </w:delText>
              </w:r>
              <w:r w:rsidRPr="00414DAE" w:rsidDel="00C06789">
                <w:delText>defined in clause 6.2.4.</w:delText>
              </w:r>
            </w:del>
          </w:p>
          <w:p w14:paraId="7B565BEE" w14:textId="40E2F1C8" w:rsidR="006032C4" w:rsidRPr="00414DAE" w:rsidDel="00C06789" w:rsidRDefault="006032C4" w:rsidP="00F613BE">
            <w:pPr>
              <w:pStyle w:val="TAN"/>
              <w:rPr>
                <w:del w:id="3778" w:author="James Wang" w:date="2021-01-11T17:27:00Z"/>
              </w:rPr>
            </w:pPr>
            <w:del w:id="3779" w:author="James Wang" w:date="2021-01-11T17:27:00Z">
              <w:r w:rsidRPr="00414DAE" w:rsidDel="00C06789">
                <w:delText>NOTE 2:</w:delText>
              </w:r>
              <w:r w:rsidRPr="00414DAE" w:rsidDel="00C06789">
                <w:tab/>
                <w:delText xml:space="preserve">The interferer consists of the RMC specified in Annexes A.3.2.2 and A.3.3.2 with one sided dynamic OCNG Pattern OP.1 FDD/TDD for the DL-signal as described in Annex A.5.1.1/A.5.2.1 </w:delText>
              </w:r>
            </w:del>
          </w:p>
        </w:tc>
      </w:tr>
      <w:tr w:rsidR="00C06789" w:rsidRPr="00C06789" w14:paraId="11C664AA" w14:textId="77777777" w:rsidTr="00C06789">
        <w:trPr>
          <w:trHeight w:val="288"/>
          <w:jc w:val="center"/>
          <w:ins w:id="3780" w:author="James Wang" w:date="2021-01-11T17:27:00Z"/>
        </w:trPr>
        <w:tc>
          <w:tcPr>
            <w:tcW w:w="1275" w:type="dxa"/>
            <w:vMerge w:val="restart"/>
            <w:shd w:val="clear" w:color="auto" w:fill="auto"/>
            <w:vAlign w:val="center"/>
          </w:tcPr>
          <w:p w14:paraId="56EA07AA" w14:textId="77777777" w:rsidR="00C06789" w:rsidRPr="00C06789" w:rsidRDefault="00C06789" w:rsidP="00C06789">
            <w:pPr>
              <w:keepNext/>
              <w:keepLines/>
              <w:spacing w:after="0"/>
              <w:jc w:val="center"/>
              <w:rPr>
                <w:ins w:id="3781" w:author="James Wang" w:date="2021-01-11T17:27:00Z"/>
                <w:rFonts w:ascii="Arial" w:eastAsia="Times New Roman" w:hAnsi="Arial"/>
                <w:b/>
                <w:sz w:val="18"/>
              </w:rPr>
            </w:pPr>
            <w:ins w:id="3782" w:author="James Wang" w:date="2021-01-11T17:27:00Z">
              <w:r w:rsidRPr="00C06789">
                <w:rPr>
                  <w:rFonts w:ascii="Arial" w:eastAsia="Times New Roman" w:hAnsi="Arial"/>
                  <w:b/>
                  <w:sz w:val="18"/>
                </w:rPr>
                <w:t>RX parameter</w:t>
              </w:r>
            </w:ins>
          </w:p>
        </w:tc>
        <w:tc>
          <w:tcPr>
            <w:tcW w:w="800" w:type="dxa"/>
            <w:gridSpan w:val="2"/>
            <w:vMerge w:val="restart"/>
            <w:vAlign w:val="center"/>
          </w:tcPr>
          <w:p w14:paraId="6B34DD06" w14:textId="77777777" w:rsidR="00C06789" w:rsidRPr="00C06789" w:rsidRDefault="00C06789" w:rsidP="00C06789">
            <w:pPr>
              <w:keepNext/>
              <w:keepLines/>
              <w:spacing w:after="0"/>
              <w:jc w:val="center"/>
              <w:rPr>
                <w:ins w:id="3783" w:author="James Wang" w:date="2021-01-11T17:27:00Z"/>
                <w:rFonts w:ascii="Arial" w:eastAsia="Times New Roman" w:hAnsi="Arial"/>
                <w:b/>
                <w:sz w:val="18"/>
              </w:rPr>
            </w:pPr>
            <w:ins w:id="3784" w:author="James Wang" w:date="2021-01-11T17:27:00Z">
              <w:r w:rsidRPr="00C06789">
                <w:rPr>
                  <w:rFonts w:ascii="Arial" w:eastAsia="Times New Roman" w:hAnsi="Arial"/>
                  <w:b/>
                  <w:sz w:val="18"/>
                </w:rPr>
                <w:t>Units</w:t>
              </w:r>
            </w:ins>
          </w:p>
        </w:tc>
        <w:tc>
          <w:tcPr>
            <w:tcW w:w="6830" w:type="dxa"/>
            <w:gridSpan w:val="6"/>
            <w:vAlign w:val="center"/>
          </w:tcPr>
          <w:p w14:paraId="6610136F" w14:textId="77777777" w:rsidR="00C06789" w:rsidRPr="00C06789" w:rsidRDefault="00C06789" w:rsidP="00C06789">
            <w:pPr>
              <w:keepNext/>
              <w:keepLines/>
              <w:spacing w:after="0"/>
              <w:jc w:val="center"/>
              <w:rPr>
                <w:ins w:id="3785" w:author="James Wang" w:date="2021-01-11T17:27:00Z"/>
                <w:rFonts w:ascii="Arial" w:eastAsia="Times New Roman" w:hAnsi="Arial"/>
                <w:b/>
                <w:sz w:val="18"/>
              </w:rPr>
            </w:pPr>
            <w:ins w:id="3786" w:author="James Wang" w:date="2021-01-11T17:27:00Z">
              <w:r w:rsidRPr="00C06789">
                <w:rPr>
                  <w:rFonts w:ascii="Arial" w:eastAsia="Times New Roman" w:hAnsi="Arial"/>
                  <w:b/>
                  <w:sz w:val="18"/>
                </w:rPr>
                <w:t>Channel bandwidth (MHz)</w:t>
              </w:r>
            </w:ins>
          </w:p>
        </w:tc>
      </w:tr>
      <w:tr w:rsidR="00C06789" w:rsidRPr="00C06789" w14:paraId="6402145E" w14:textId="77777777" w:rsidTr="00C06789">
        <w:trPr>
          <w:trHeight w:val="288"/>
          <w:jc w:val="center"/>
          <w:ins w:id="3787" w:author="James Wang" w:date="2021-01-11T17:27:00Z"/>
        </w:trPr>
        <w:tc>
          <w:tcPr>
            <w:tcW w:w="1275" w:type="dxa"/>
            <w:vMerge/>
            <w:shd w:val="clear" w:color="auto" w:fill="auto"/>
            <w:vAlign w:val="center"/>
          </w:tcPr>
          <w:p w14:paraId="03109159" w14:textId="77777777" w:rsidR="00C06789" w:rsidRPr="00C06789" w:rsidRDefault="00C06789" w:rsidP="00C06789">
            <w:pPr>
              <w:keepNext/>
              <w:keepLines/>
              <w:spacing w:after="0"/>
              <w:jc w:val="center"/>
              <w:rPr>
                <w:ins w:id="3788" w:author="James Wang" w:date="2021-01-11T17:27:00Z"/>
                <w:rFonts w:ascii="Arial" w:eastAsia="Times New Roman" w:hAnsi="Arial"/>
                <w:b/>
                <w:sz w:val="18"/>
              </w:rPr>
            </w:pPr>
          </w:p>
        </w:tc>
        <w:tc>
          <w:tcPr>
            <w:tcW w:w="800" w:type="dxa"/>
            <w:gridSpan w:val="2"/>
            <w:vMerge/>
            <w:vAlign w:val="center"/>
          </w:tcPr>
          <w:p w14:paraId="2DA4B0AA" w14:textId="77777777" w:rsidR="00C06789" w:rsidRPr="00C06789" w:rsidRDefault="00C06789" w:rsidP="00C06789">
            <w:pPr>
              <w:keepNext/>
              <w:keepLines/>
              <w:spacing w:after="0"/>
              <w:jc w:val="center"/>
              <w:rPr>
                <w:ins w:id="3789" w:author="James Wang" w:date="2021-01-11T17:27:00Z"/>
                <w:rFonts w:ascii="Arial" w:eastAsia="Times New Roman" w:hAnsi="Arial"/>
                <w:b/>
                <w:sz w:val="18"/>
              </w:rPr>
            </w:pPr>
          </w:p>
        </w:tc>
        <w:tc>
          <w:tcPr>
            <w:tcW w:w="6830" w:type="dxa"/>
            <w:gridSpan w:val="6"/>
            <w:vAlign w:val="center"/>
          </w:tcPr>
          <w:p w14:paraId="221A3F7B" w14:textId="77777777" w:rsidR="00C06789" w:rsidRPr="00C06789" w:rsidRDefault="00C06789" w:rsidP="00C06789">
            <w:pPr>
              <w:keepNext/>
              <w:keepLines/>
              <w:spacing w:after="0"/>
              <w:jc w:val="center"/>
              <w:rPr>
                <w:ins w:id="3790" w:author="James Wang" w:date="2021-01-11T17:27:00Z"/>
                <w:rFonts w:ascii="Arial" w:eastAsia="Times New Roman" w:hAnsi="Arial"/>
                <w:b/>
                <w:sz w:val="18"/>
              </w:rPr>
            </w:pPr>
            <w:ins w:id="3791" w:author="James Wang" w:date="2021-01-11T17:27:00Z">
              <w:r w:rsidRPr="00C06789">
                <w:rPr>
                  <w:rFonts w:ascii="Arial" w:eastAsia="Times New Roman" w:hAnsi="Arial"/>
                  <w:b/>
                  <w:sz w:val="18"/>
                </w:rPr>
                <w:t>10, 15, 20, 25, 30, 40, 50, 60, 70, 80, 90, 100</w:t>
              </w:r>
            </w:ins>
          </w:p>
        </w:tc>
      </w:tr>
      <w:tr w:rsidR="00C06789" w:rsidRPr="00C06789" w14:paraId="6938CC26" w14:textId="77777777" w:rsidTr="00C06789">
        <w:trPr>
          <w:trHeight w:val="288"/>
          <w:jc w:val="center"/>
          <w:ins w:id="3792" w:author="James Wang" w:date="2021-01-11T17:27:00Z"/>
        </w:trPr>
        <w:tc>
          <w:tcPr>
            <w:tcW w:w="1275" w:type="dxa"/>
            <w:shd w:val="clear" w:color="auto" w:fill="auto"/>
            <w:vAlign w:val="center"/>
          </w:tcPr>
          <w:p w14:paraId="3ED44D50" w14:textId="77777777" w:rsidR="00C06789" w:rsidRPr="00C06789" w:rsidRDefault="00C06789" w:rsidP="00C06789">
            <w:pPr>
              <w:keepNext/>
              <w:keepLines/>
              <w:spacing w:after="0"/>
              <w:jc w:val="center"/>
              <w:rPr>
                <w:ins w:id="3793" w:author="James Wang" w:date="2021-01-11T17:27:00Z"/>
                <w:rFonts w:ascii="Arial" w:eastAsia="Times New Roman" w:hAnsi="Arial"/>
                <w:sz w:val="18"/>
              </w:rPr>
            </w:pPr>
            <w:ins w:id="3794" w:author="James Wang" w:date="2021-01-11T17:27:00Z">
              <w:r w:rsidRPr="00C06789">
                <w:rPr>
                  <w:rFonts w:ascii="Arial" w:eastAsia="Times New Roman" w:hAnsi="Arial"/>
                  <w:sz w:val="18"/>
                </w:rPr>
                <w:t>Power in transmission bandwidth configuration</w:t>
              </w:r>
            </w:ins>
          </w:p>
        </w:tc>
        <w:tc>
          <w:tcPr>
            <w:tcW w:w="800" w:type="dxa"/>
            <w:gridSpan w:val="2"/>
            <w:vAlign w:val="center"/>
          </w:tcPr>
          <w:p w14:paraId="71A6D6DE" w14:textId="77777777" w:rsidR="00C06789" w:rsidRPr="00C06789" w:rsidRDefault="00C06789" w:rsidP="00C06789">
            <w:pPr>
              <w:keepNext/>
              <w:keepLines/>
              <w:spacing w:after="0"/>
              <w:jc w:val="center"/>
              <w:rPr>
                <w:ins w:id="3795" w:author="James Wang" w:date="2021-01-11T17:27:00Z"/>
                <w:rFonts w:ascii="Arial" w:eastAsia="Times New Roman" w:hAnsi="Arial"/>
                <w:sz w:val="18"/>
              </w:rPr>
            </w:pPr>
            <w:ins w:id="3796" w:author="James Wang" w:date="2021-01-11T17:27:00Z">
              <w:r w:rsidRPr="00C06789">
                <w:rPr>
                  <w:rFonts w:ascii="Arial" w:eastAsia="Times New Roman" w:hAnsi="Arial"/>
                  <w:sz w:val="18"/>
                </w:rPr>
                <w:t>dBm</w:t>
              </w:r>
            </w:ins>
          </w:p>
        </w:tc>
        <w:tc>
          <w:tcPr>
            <w:tcW w:w="6830" w:type="dxa"/>
            <w:gridSpan w:val="6"/>
            <w:vAlign w:val="center"/>
          </w:tcPr>
          <w:p w14:paraId="288DF690" w14:textId="77777777" w:rsidR="00C06789" w:rsidRPr="00C06789" w:rsidRDefault="00C06789" w:rsidP="00C06789">
            <w:pPr>
              <w:keepNext/>
              <w:keepLines/>
              <w:spacing w:after="0"/>
              <w:jc w:val="center"/>
              <w:rPr>
                <w:ins w:id="3797" w:author="James Wang" w:date="2021-01-11T17:27:00Z"/>
                <w:rFonts w:ascii="Arial" w:eastAsia="Times New Roman" w:hAnsi="Arial"/>
                <w:sz w:val="18"/>
              </w:rPr>
            </w:pPr>
            <w:ins w:id="3798" w:author="James Wang" w:date="2021-01-11T17:27:00Z">
              <w:r w:rsidRPr="00C06789">
                <w:rPr>
                  <w:rFonts w:ascii="Arial" w:eastAsia="Times New Roman" w:hAnsi="Arial"/>
                  <w:sz w:val="18"/>
                </w:rPr>
                <w:t>REFSENS + 6 dB</w:t>
              </w:r>
            </w:ins>
          </w:p>
        </w:tc>
      </w:tr>
      <w:tr w:rsidR="00C06789" w:rsidRPr="00C06789" w14:paraId="2236AB8A" w14:textId="77777777" w:rsidTr="00C06789">
        <w:trPr>
          <w:trHeight w:val="288"/>
          <w:jc w:val="center"/>
          <w:ins w:id="3799" w:author="James Wang" w:date="2021-01-11T17:27:00Z"/>
        </w:trPr>
        <w:tc>
          <w:tcPr>
            <w:tcW w:w="1275" w:type="dxa"/>
            <w:shd w:val="clear" w:color="auto" w:fill="auto"/>
            <w:vAlign w:val="center"/>
          </w:tcPr>
          <w:p w14:paraId="42FCC5D7" w14:textId="77777777" w:rsidR="00C06789" w:rsidRPr="00C06789" w:rsidRDefault="00C06789" w:rsidP="00C06789">
            <w:pPr>
              <w:keepNext/>
              <w:keepLines/>
              <w:spacing w:after="0"/>
              <w:jc w:val="center"/>
              <w:rPr>
                <w:ins w:id="3800" w:author="James Wang" w:date="2021-01-11T17:27:00Z"/>
                <w:rFonts w:ascii="Arial" w:eastAsia="Times New Roman" w:hAnsi="Arial"/>
                <w:sz w:val="18"/>
              </w:rPr>
            </w:pPr>
            <w:ins w:id="3801" w:author="James Wang" w:date="2021-01-11T17:27:00Z">
              <w:r w:rsidRPr="00C06789">
                <w:rPr>
                  <w:rFonts w:ascii="Arial" w:eastAsia="Times New Roman" w:hAnsi="Arial"/>
                  <w:sz w:val="18"/>
                  <w:lang w:val="sv-SE"/>
                </w:rPr>
                <w:t>BW</w:t>
              </w:r>
              <w:r w:rsidRPr="00C06789">
                <w:rPr>
                  <w:rFonts w:ascii="Arial" w:eastAsia="Times New Roman" w:hAnsi="Arial"/>
                  <w:sz w:val="18"/>
                  <w:vertAlign w:val="subscript"/>
                  <w:lang w:val="sv-SE"/>
                </w:rPr>
                <w:t>interferer</w:t>
              </w:r>
            </w:ins>
          </w:p>
        </w:tc>
        <w:tc>
          <w:tcPr>
            <w:tcW w:w="800" w:type="dxa"/>
            <w:gridSpan w:val="2"/>
            <w:vAlign w:val="center"/>
          </w:tcPr>
          <w:p w14:paraId="763EA27E" w14:textId="77777777" w:rsidR="00C06789" w:rsidRPr="00C06789" w:rsidRDefault="00C06789" w:rsidP="00C06789">
            <w:pPr>
              <w:keepNext/>
              <w:keepLines/>
              <w:spacing w:after="0"/>
              <w:jc w:val="center"/>
              <w:rPr>
                <w:ins w:id="3802" w:author="James Wang" w:date="2021-01-11T17:27:00Z"/>
                <w:rFonts w:ascii="Arial" w:eastAsia="Times New Roman" w:hAnsi="Arial"/>
                <w:sz w:val="18"/>
              </w:rPr>
            </w:pPr>
            <w:ins w:id="3803" w:author="James Wang" w:date="2021-01-11T17:27:00Z">
              <w:r w:rsidRPr="00C06789">
                <w:rPr>
                  <w:rFonts w:ascii="Arial" w:eastAsia="Times New Roman" w:hAnsi="Arial"/>
                  <w:sz w:val="18"/>
                </w:rPr>
                <w:t>dBm</w:t>
              </w:r>
            </w:ins>
          </w:p>
        </w:tc>
        <w:tc>
          <w:tcPr>
            <w:tcW w:w="6830" w:type="dxa"/>
            <w:gridSpan w:val="6"/>
            <w:vAlign w:val="center"/>
          </w:tcPr>
          <w:p w14:paraId="5BECB05C" w14:textId="77777777" w:rsidR="00C06789" w:rsidRPr="00C06789" w:rsidRDefault="00C06789" w:rsidP="00C06789">
            <w:pPr>
              <w:keepNext/>
              <w:keepLines/>
              <w:spacing w:after="0"/>
              <w:jc w:val="center"/>
              <w:rPr>
                <w:ins w:id="3804" w:author="James Wang" w:date="2021-01-11T17:27:00Z"/>
                <w:rFonts w:ascii="Arial" w:eastAsia="Times New Roman" w:hAnsi="Arial"/>
                <w:sz w:val="18"/>
              </w:rPr>
            </w:pPr>
            <w:ins w:id="3805" w:author="James Wang" w:date="2021-01-11T17:27:00Z">
              <w:r w:rsidRPr="00C06789">
                <w:rPr>
                  <w:rFonts w:ascii="Arial" w:eastAsia="Times New Roman" w:hAnsi="Arial"/>
                  <w:sz w:val="18"/>
                </w:rPr>
                <w:t>BW</w:t>
              </w:r>
              <w:r w:rsidRPr="00C06789">
                <w:rPr>
                  <w:rFonts w:ascii="Arial" w:eastAsia="Times New Roman" w:hAnsi="Arial"/>
                  <w:sz w:val="18"/>
                  <w:vertAlign w:val="subscript"/>
                </w:rPr>
                <w:t>Channel</w:t>
              </w:r>
            </w:ins>
          </w:p>
        </w:tc>
      </w:tr>
      <w:tr w:rsidR="00C06789" w:rsidRPr="00C06789" w14:paraId="399310F4" w14:textId="77777777" w:rsidTr="00C06789">
        <w:trPr>
          <w:trHeight w:val="288"/>
          <w:jc w:val="center"/>
          <w:ins w:id="3806" w:author="James Wang" w:date="2021-01-11T17:27:00Z"/>
        </w:trPr>
        <w:tc>
          <w:tcPr>
            <w:tcW w:w="1275" w:type="dxa"/>
            <w:shd w:val="clear" w:color="auto" w:fill="auto"/>
            <w:vAlign w:val="center"/>
          </w:tcPr>
          <w:p w14:paraId="265F991D" w14:textId="77777777" w:rsidR="00C06789" w:rsidRPr="00C06789" w:rsidRDefault="00C06789" w:rsidP="00C06789">
            <w:pPr>
              <w:keepNext/>
              <w:keepLines/>
              <w:spacing w:after="0"/>
              <w:jc w:val="center"/>
              <w:rPr>
                <w:ins w:id="3807" w:author="James Wang" w:date="2021-01-11T17:27:00Z"/>
                <w:rFonts w:ascii="Arial" w:eastAsia="Times New Roman" w:hAnsi="Arial"/>
                <w:sz w:val="18"/>
              </w:rPr>
            </w:pPr>
            <w:ins w:id="3808" w:author="James Wang" w:date="2021-01-11T17:27:00Z">
              <w:r w:rsidRPr="00C06789">
                <w:rPr>
                  <w:rFonts w:ascii="Arial" w:eastAsia="Times New Roman" w:hAnsi="Arial"/>
                  <w:sz w:val="18"/>
                  <w:lang w:val="sv-SE"/>
                </w:rPr>
                <w:t>F</w:t>
              </w:r>
              <w:r w:rsidRPr="00C06789">
                <w:rPr>
                  <w:rFonts w:ascii="Arial" w:eastAsia="Times New Roman" w:hAnsi="Arial"/>
                  <w:sz w:val="18"/>
                  <w:vertAlign w:val="subscript"/>
                  <w:lang w:val="sv-SE"/>
                </w:rPr>
                <w:t>Ioffset, case 1</w:t>
              </w:r>
            </w:ins>
          </w:p>
        </w:tc>
        <w:tc>
          <w:tcPr>
            <w:tcW w:w="800" w:type="dxa"/>
            <w:gridSpan w:val="2"/>
            <w:vAlign w:val="center"/>
          </w:tcPr>
          <w:p w14:paraId="3C81A80E" w14:textId="77777777" w:rsidR="00C06789" w:rsidRPr="00C06789" w:rsidRDefault="00C06789" w:rsidP="00C06789">
            <w:pPr>
              <w:keepNext/>
              <w:keepLines/>
              <w:spacing w:after="0"/>
              <w:jc w:val="center"/>
              <w:rPr>
                <w:ins w:id="3809" w:author="James Wang" w:date="2021-01-11T17:27:00Z"/>
                <w:rFonts w:ascii="Arial" w:eastAsia="Times New Roman" w:hAnsi="Arial"/>
                <w:sz w:val="18"/>
              </w:rPr>
            </w:pPr>
            <w:ins w:id="3810" w:author="James Wang" w:date="2021-01-11T17:27:00Z">
              <w:r w:rsidRPr="00C06789">
                <w:rPr>
                  <w:rFonts w:ascii="Arial" w:eastAsia="Times New Roman" w:hAnsi="Arial"/>
                  <w:sz w:val="18"/>
                </w:rPr>
                <w:t>MHz</w:t>
              </w:r>
            </w:ins>
          </w:p>
        </w:tc>
        <w:tc>
          <w:tcPr>
            <w:tcW w:w="6830" w:type="dxa"/>
            <w:gridSpan w:val="6"/>
            <w:vAlign w:val="center"/>
          </w:tcPr>
          <w:p w14:paraId="5518F59B" w14:textId="77777777" w:rsidR="00C06789" w:rsidRPr="00C06789" w:rsidRDefault="00C06789" w:rsidP="00C06789">
            <w:pPr>
              <w:keepNext/>
              <w:keepLines/>
              <w:spacing w:after="0"/>
              <w:jc w:val="center"/>
              <w:rPr>
                <w:ins w:id="3811" w:author="James Wang" w:date="2021-01-11T17:27:00Z"/>
                <w:rFonts w:ascii="Arial" w:eastAsia="Times New Roman" w:hAnsi="Arial"/>
                <w:sz w:val="18"/>
              </w:rPr>
            </w:pPr>
            <w:ins w:id="3812" w:author="James Wang" w:date="2021-01-11T17:27:00Z">
              <w:r w:rsidRPr="00C06789">
                <w:rPr>
                  <w:rFonts w:ascii="Arial" w:eastAsia="Times New Roman" w:hAnsi="Arial"/>
                  <w:sz w:val="18"/>
                </w:rPr>
                <w:t>(3/2) BW</w:t>
              </w:r>
              <w:r w:rsidRPr="00C06789">
                <w:rPr>
                  <w:rFonts w:ascii="Arial" w:eastAsia="Times New Roman" w:hAnsi="Arial"/>
                  <w:sz w:val="18"/>
                  <w:vertAlign w:val="subscript"/>
                </w:rPr>
                <w:t>Channel</w:t>
              </w:r>
            </w:ins>
          </w:p>
        </w:tc>
      </w:tr>
      <w:tr w:rsidR="00C06789" w:rsidRPr="00C06789" w14:paraId="237BC00F" w14:textId="77777777" w:rsidTr="00C06789">
        <w:trPr>
          <w:trHeight w:val="288"/>
          <w:jc w:val="center"/>
          <w:ins w:id="3813" w:author="James Wang" w:date="2021-01-11T17:27:00Z"/>
        </w:trPr>
        <w:tc>
          <w:tcPr>
            <w:tcW w:w="1275" w:type="dxa"/>
            <w:shd w:val="clear" w:color="auto" w:fill="auto"/>
            <w:vAlign w:val="center"/>
          </w:tcPr>
          <w:p w14:paraId="59FE2BB8" w14:textId="77777777" w:rsidR="00C06789" w:rsidRPr="00C06789" w:rsidRDefault="00C06789" w:rsidP="00C06789">
            <w:pPr>
              <w:keepNext/>
              <w:keepLines/>
              <w:spacing w:after="0"/>
              <w:jc w:val="center"/>
              <w:rPr>
                <w:ins w:id="3814" w:author="James Wang" w:date="2021-01-11T17:27:00Z"/>
                <w:rFonts w:ascii="Arial" w:eastAsia="Times New Roman" w:hAnsi="Arial"/>
                <w:sz w:val="18"/>
                <w:lang w:val="sv-SE"/>
              </w:rPr>
            </w:pPr>
            <w:ins w:id="3815" w:author="James Wang" w:date="2021-01-11T17:27:00Z">
              <w:r w:rsidRPr="00C06789">
                <w:rPr>
                  <w:rFonts w:ascii="Arial" w:eastAsia="Times New Roman" w:hAnsi="Arial"/>
                  <w:sz w:val="18"/>
                  <w:lang w:val="sv-SE"/>
                </w:rPr>
                <w:t>F</w:t>
              </w:r>
              <w:r w:rsidRPr="00C06789">
                <w:rPr>
                  <w:rFonts w:ascii="Arial" w:eastAsia="Times New Roman" w:hAnsi="Arial"/>
                  <w:sz w:val="18"/>
                  <w:vertAlign w:val="subscript"/>
                  <w:lang w:val="sv-SE"/>
                </w:rPr>
                <w:t>Ioffset, case 2</w:t>
              </w:r>
            </w:ins>
          </w:p>
        </w:tc>
        <w:tc>
          <w:tcPr>
            <w:tcW w:w="800" w:type="dxa"/>
            <w:gridSpan w:val="2"/>
            <w:vAlign w:val="center"/>
          </w:tcPr>
          <w:p w14:paraId="06E00BD6" w14:textId="77777777" w:rsidR="00C06789" w:rsidRPr="00C06789" w:rsidRDefault="00C06789" w:rsidP="00C06789">
            <w:pPr>
              <w:keepNext/>
              <w:keepLines/>
              <w:spacing w:after="0"/>
              <w:jc w:val="center"/>
              <w:rPr>
                <w:ins w:id="3816" w:author="James Wang" w:date="2021-01-11T17:27:00Z"/>
                <w:rFonts w:ascii="Arial" w:eastAsia="Times New Roman" w:hAnsi="Arial"/>
                <w:sz w:val="18"/>
              </w:rPr>
            </w:pPr>
            <w:ins w:id="3817" w:author="James Wang" w:date="2021-01-11T17:27:00Z">
              <w:r w:rsidRPr="00C06789">
                <w:rPr>
                  <w:rFonts w:ascii="Arial" w:eastAsia="Times New Roman" w:hAnsi="Arial"/>
                  <w:sz w:val="18"/>
                </w:rPr>
                <w:t>MHz</w:t>
              </w:r>
            </w:ins>
          </w:p>
        </w:tc>
        <w:tc>
          <w:tcPr>
            <w:tcW w:w="6830" w:type="dxa"/>
            <w:gridSpan w:val="6"/>
            <w:vAlign w:val="center"/>
          </w:tcPr>
          <w:p w14:paraId="5C32C9FC" w14:textId="77777777" w:rsidR="00C06789" w:rsidRPr="00C06789" w:rsidRDefault="00C06789" w:rsidP="00C06789">
            <w:pPr>
              <w:keepNext/>
              <w:keepLines/>
              <w:spacing w:after="0"/>
              <w:jc w:val="center"/>
              <w:rPr>
                <w:ins w:id="3818" w:author="James Wang" w:date="2021-01-11T17:27:00Z"/>
                <w:rFonts w:ascii="Arial" w:eastAsia="Times New Roman" w:hAnsi="Arial"/>
                <w:sz w:val="18"/>
              </w:rPr>
            </w:pPr>
            <w:ins w:id="3819" w:author="James Wang" w:date="2021-01-11T17:27:00Z">
              <w:r w:rsidRPr="00C06789">
                <w:rPr>
                  <w:rFonts w:ascii="Arial" w:eastAsia="Times New Roman" w:hAnsi="Arial"/>
                  <w:sz w:val="18"/>
                </w:rPr>
                <w:t>(5/2) BW</w:t>
              </w:r>
              <w:r w:rsidRPr="00C06789">
                <w:rPr>
                  <w:rFonts w:ascii="Arial" w:eastAsia="Times New Roman" w:hAnsi="Arial"/>
                  <w:sz w:val="18"/>
                  <w:vertAlign w:val="subscript"/>
                </w:rPr>
                <w:t>Channel</w:t>
              </w:r>
            </w:ins>
          </w:p>
        </w:tc>
      </w:tr>
      <w:tr w:rsidR="00C06789" w:rsidRPr="00C06789" w14:paraId="3419CFD5" w14:textId="77777777" w:rsidTr="00C06789">
        <w:trPr>
          <w:trHeight w:val="701"/>
          <w:jc w:val="center"/>
          <w:ins w:id="3820" w:author="James Wang" w:date="2021-01-11T17:27:00Z"/>
        </w:trPr>
        <w:tc>
          <w:tcPr>
            <w:tcW w:w="8905" w:type="dxa"/>
            <w:gridSpan w:val="9"/>
            <w:shd w:val="clear" w:color="auto" w:fill="auto"/>
          </w:tcPr>
          <w:p w14:paraId="5D83CE6C" w14:textId="77777777" w:rsidR="00C06789" w:rsidRPr="00C06789" w:rsidRDefault="00C06789" w:rsidP="00C06789">
            <w:pPr>
              <w:keepNext/>
              <w:keepLines/>
              <w:spacing w:after="0"/>
              <w:ind w:left="851" w:hanging="851"/>
              <w:rPr>
                <w:ins w:id="3821" w:author="James Wang" w:date="2021-01-11T17:27:00Z"/>
                <w:rFonts w:ascii="Arial" w:eastAsia="MS Mincho" w:hAnsi="Arial"/>
                <w:sz w:val="18"/>
              </w:rPr>
            </w:pPr>
            <w:ins w:id="3822" w:author="James Wang" w:date="2021-01-11T17:27:00Z">
              <w:r w:rsidRPr="00C06789">
                <w:rPr>
                  <w:rFonts w:ascii="Arial" w:eastAsia="MS Mincho" w:hAnsi="Arial"/>
                  <w:sz w:val="18"/>
                </w:rPr>
                <w:t>NOTE 1:</w:t>
              </w:r>
              <w:r w:rsidRPr="00C06789">
                <w:rPr>
                  <w:rFonts w:ascii="Arial" w:eastAsia="MS Mincho" w:hAnsi="Arial"/>
                  <w:sz w:val="18"/>
                </w:rPr>
                <w:tab/>
                <w:t>The transmitter shall be set to 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p w14:paraId="2492F04F" w14:textId="77777777" w:rsidR="00C06789" w:rsidRPr="00C06789" w:rsidRDefault="00C06789" w:rsidP="00C06789">
            <w:pPr>
              <w:keepNext/>
              <w:keepLines/>
              <w:spacing w:after="0"/>
              <w:ind w:left="851" w:hanging="851"/>
              <w:rPr>
                <w:ins w:id="3823" w:author="James Wang" w:date="2021-01-11T17:27:00Z"/>
                <w:rFonts w:ascii="Arial" w:eastAsia="MS Mincho" w:hAnsi="Arial"/>
                <w:sz w:val="18"/>
              </w:rPr>
            </w:pPr>
            <w:ins w:id="3824" w:author="James Wang" w:date="2021-01-11T17:27:00Z">
              <w:r w:rsidRPr="00C06789">
                <w:rPr>
                  <w:rFonts w:ascii="Arial" w:eastAsia="MS Mincho" w:hAnsi="Arial"/>
                  <w:sz w:val="18"/>
                </w:rPr>
                <w:t>NOTE 2:</w:t>
              </w:r>
              <w:r w:rsidRPr="00C06789">
                <w:rPr>
                  <w:rFonts w:ascii="Arial" w:eastAsia="MS Mincho" w:hAnsi="Arial"/>
                  <w:sz w:val="18"/>
                </w:rPr>
                <w:tab/>
                <w:t>The interferer consists of the RMC specified in Annexes A.3.2.2 and A.3.3.2 with one sided dynamic OCNG Pattern OP.1 FDD/TDD for the DL-signal as described in Annex A.5.1.1/A.5.2.1.</w:t>
              </w:r>
            </w:ins>
          </w:p>
        </w:tc>
      </w:tr>
    </w:tbl>
    <w:p w14:paraId="32F555F5" w14:textId="77777777" w:rsidR="006032C4" w:rsidRPr="001C0CC4" w:rsidRDefault="006032C4" w:rsidP="006032C4"/>
    <w:p w14:paraId="08EF567F" w14:textId="77777777" w:rsidR="006032C4" w:rsidRPr="001C0CC4" w:rsidRDefault="006032C4" w:rsidP="006032C4">
      <w:pPr>
        <w:pStyle w:val="TH"/>
      </w:pPr>
      <w:r w:rsidRPr="001C0CC4">
        <w:lastRenderedPageBreak/>
        <w:t>Table 7.6.2-4: In-band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032C4" w:rsidRPr="001C0CC4" w14:paraId="6056ADF6" w14:textId="77777777" w:rsidTr="00F613BE">
        <w:trPr>
          <w:jc w:val="center"/>
        </w:trPr>
        <w:tc>
          <w:tcPr>
            <w:tcW w:w="1106" w:type="dxa"/>
            <w:tcBorders>
              <w:bottom w:val="nil"/>
            </w:tcBorders>
            <w:shd w:val="clear" w:color="auto" w:fill="auto"/>
          </w:tcPr>
          <w:p w14:paraId="60D60C58" w14:textId="77777777" w:rsidR="006032C4" w:rsidRPr="001C0CC4" w:rsidRDefault="006032C4" w:rsidP="00F613BE">
            <w:pPr>
              <w:pStyle w:val="TAH"/>
            </w:pPr>
            <w:r w:rsidRPr="001C0CC4">
              <w:t>NR band</w:t>
            </w:r>
          </w:p>
        </w:tc>
        <w:tc>
          <w:tcPr>
            <w:tcW w:w="1487" w:type="dxa"/>
            <w:shd w:val="clear" w:color="auto" w:fill="auto"/>
          </w:tcPr>
          <w:p w14:paraId="0EA46D61" w14:textId="77777777" w:rsidR="006032C4" w:rsidRPr="001C0CC4" w:rsidRDefault="006032C4" w:rsidP="00F613BE">
            <w:pPr>
              <w:pStyle w:val="TAH"/>
            </w:pPr>
            <w:r w:rsidRPr="001C0CC4">
              <w:t>Parameter</w:t>
            </w:r>
          </w:p>
        </w:tc>
        <w:tc>
          <w:tcPr>
            <w:tcW w:w="799" w:type="dxa"/>
          </w:tcPr>
          <w:p w14:paraId="5504DACF" w14:textId="77777777" w:rsidR="006032C4" w:rsidRPr="001C0CC4" w:rsidRDefault="006032C4" w:rsidP="00F613BE">
            <w:pPr>
              <w:pStyle w:val="TAH"/>
            </w:pPr>
            <w:r w:rsidRPr="001C0CC4">
              <w:t>Unit</w:t>
            </w:r>
          </w:p>
        </w:tc>
        <w:tc>
          <w:tcPr>
            <w:tcW w:w="1625" w:type="dxa"/>
          </w:tcPr>
          <w:p w14:paraId="364B165C" w14:textId="77777777" w:rsidR="006032C4" w:rsidRPr="001C0CC4" w:rsidRDefault="006032C4" w:rsidP="00F613BE">
            <w:pPr>
              <w:pStyle w:val="TAH"/>
            </w:pPr>
            <w:r w:rsidRPr="001C0CC4">
              <w:t>Case 1</w:t>
            </w:r>
          </w:p>
        </w:tc>
        <w:tc>
          <w:tcPr>
            <w:tcW w:w="1625" w:type="dxa"/>
          </w:tcPr>
          <w:p w14:paraId="79A5951F" w14:textId="77777777" w:rsidR="006032C4" w:rsidRPr="001C0CC4" w:rsidRDefault="006032C4" w:rsidP="00F613BE">
            <w:pPr>
              <w:pStyle w:val="TAH"/>
            </w:pPr>
            <w:r w:rsidRPr="001C0CC4">
              <w:t>Case 2</w:t>
            </w:r>
          </w:p>
        </w:tc>
      </w:tr>
      <w:tr w:rsidR="006032C4" w:rsidRPr="001C0CC4" w14:paraId="547D0794" w14:textId="77777777" w:rsidTr="00F613BE">
        <w:trPr>
          <w:jc w:val="center"/>
        </w:trPr>
        <w:tc>
          <w:tcPr>
            <w:tcW w:w="1106" w:type="dxa"/>
            <w:tcBorders>
              <w:top w:val="nil"/>
              <w:bottom w:val="single" w:sz="4" w:space="0" w:color="auto"/>
            </w:tcBorders>
            <w:shd w:val="clear" w:color="auto" w:fill="auto"/>
          </w:tcPr>
          <w:p w14:paraId="785C9F30" w14:textId="77777777" w:rsidR="006032C4" w:rsidRPr="001C0CC4" w:rsidRDefault="006032C4" w:rsidP="00F613BE">
            <w:pPr>
              <w:pStyle w:val="TAC"/>
              <w:jc w:val="left"/>
              <w:rPr>
                <w:lang w:val="sv-SE"/>
              </w:rPr>
            </w:pPr>
          </w:p>
        </w:tc>
        <w:tc>
          <w:tcPr>
            <w:tcW w:w="1487" w:type="dxa"/>
            <w:shd w:val="clear" w:color="auto" w:fill="auto"/>
          </w:tcPr>
          <w:p w14:paraId="1453F910" w14:textId="77777777" w:rsidR="006032C4" w:rsidRPr="001C0CC4" w:rsidRDefault="006032C4" w:rsidP="00F613BE">
            <w:pPr>
              <w:pStyle w:val="TAL"/>
              <w:rPr>
                <w:lang w:val="sv-SE"/>
              </w:rPr>
            </w:pPr>
            <w:r w:rsidRPr="001C0CC4">
              <w:rPr>
                <w:lang w:val="sv-SE"/>
              </w:rPr>
              <w:t>P</w:t>
            </w:r>
            <w:r w:rsidRPr="001C0CC4">
              <w:rPr>
                <w:vertAlign w:val="subscript"/>
                <w:lang w:val="sv-SE"/>
              </w:rPr>
              <w:t>interferer</w:t>
            </w:r>
          </w:p>
        </w:tc>
        <w:tc>
          <w:tcPr>
            <w:tcW w:w="799" w:type="dxa"/>
          </w:tcPr>
          <w:p w14:paraId="7486A1C4" w14:textId="77777777" w:rsidR="006032C4" w:rsidRPr="001C0CC4" w:rsidRDefault="006032C4" w:rsidP="00F613BE">
            <w:pPr>
              <w:pStyle w:val="TAC"/>
              <w:rPr>
                <w:lang w:val="sv-SE"/>
              </w:rPr>
            </w:pPr>
            <w:r w:rsidRPr="001C0CC4">
              <w:rPr>
                <w:lang w:val="sv-SE"/>
              </w:rPr>
              <w:t>dBm</w:t>
            </w:r>
          </w:p>
        </w:tc>
        <w:tc>
          <w:tcPr>
            <w:tcW w:w="1625" w:type="dxa"/>
            <w:vAlign w:val="center"/>
          </w:tcPr>
          <w:p w14:paraId="6BF8DCED" w14:textId="77777777" w:rsidR="006032C4" w:rsidRPr="001C0CC4" w:rsidRDefault="006032C4" w:rsidP="00F613BE">
            <w:pPr>
              <w:pStyle w:val="TAC"/>
            </w:pPr>
            <w:r w:rsidRPr="001C0CC4">
              <w:t>-56</w:t>
            </w:r>
          </w:p>
        </w:tc>
        <w:tc>
          <w:tcPr>
            <w:tcW w:w="1625" w:type="dxa"/>
          </w:tcPr>
          <w:p w14:paraId="454072B3" w14:textId="77777777" w:rsidR="006032C4" w:rsidRPr="001C0CC4" w:rsidRDefault="006032C4" w:rsidP="00F613BE">
            <w:pPr>
              <w:pStyle w:val="TAC"/>
            </w:pPr>
            <w:r w:rsidRPr="001C0CC4">
              <w:t>-44</w:t>
            </w:r>
          </w:p>
        </w:tc>
      </w:tr>
      <w:tr w:rsidR="006032C4" w:rsidRPr="001C0CC4" w14:paraId="0F670141" w14:textId="77777777" w:rsidTr="00F613BE">
        <w:trPr>
          <w:jc w:val="center"/>
        </w:trPr>
        <w:tc>
          <w:tcPr>
            <w:tcW w:w="1106" w:type="dxa"/>
            <w:tcBorders>
              <w:bottom w:val="nil"/>
            </w:tcBorders>
            <w:shd w:val="clear" w:color="auto" w:fill="auto"/>
          </w:tcPr>
          <w:p w14:paraId="5B98AEB4" w14:textId="77777777" w:rsidR="006032C4" w:rsidRPr="001C0CC4" w:rsidRDefault="006032C4" w:rsidP="00F613BE">
            <w:pPr>
              <w:pStyle w:val="TAL"/>
              <w:rPr>
                <w:lang w:val="sv-SE"/>
              </w:rPr>
            </w:pPr>
            <w:r w:rsidRPr="001C0CC4">
              <w:rPr>
                <w:lang w:val="sv-SE"/>
              </w:rPr>
              <w:t>n77, n78, n79</w:t>
            </w:r>
          </w:p>
        </w:tc>
        <w:tc>
          <w:tcPr>
            <w:tcW w:w="1487" w:type="dxa"/>
            <w:shd w:val="clear" w:color="auto" w:fill="auto"/>
          </w:tcPr>
          <w:p w14:paraId="0B73057D" w14:textId="77777777" w:rsidR="006032C4" w:rsidRPr="001C0CC4" w:rsidRDefault="006032C4" w:rsidP="00F613BE">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56A63492" w14:textId="77777777" w:rsidR="006032C4" w:rsidRPr="001C0CC4" w:rsidRDefault="006032C4" w:rsidP="00F613BE">
            <w:pPr>
              <w:pStyle w:val="TAC"/>
              <w:rPr>
                <w:lang w:val="sv-SE"/>
              </w:rPr>
            </w:pPr>
            <w:r w:rsidRPr="001C0CC4">
              <w:rPr>
                <w:lang w:val="sv-SE"/>
              </w:rPr>
              <w:t>MHz</w:t>
            </w:r>
          </w:p>
        </w:tc>
        <w:tc>
          <w:tcPr>
            <w:tcW w:w="1625" w:type="dxa"/>
          </w:tcPr>
          <w:p w14:paraId="413BACAA" w14:textId="77777777" w:rsidR="006032C4" w:rsidRDefault="006032C4" w:rsidP="00F613BE">
            <w:pPr>
              <w:pStyle w:val="TAC"/>
            </w:pPr>
            <w:r>
              <w:t>-BW</w:t>
            </w:r>
            <w:r>
              <w:rPr>
                <w:vertAlign w:val="subscript"/>
              </w:rPr>
              <w:t>Channel</w:t>
            </w:r>
            <w:r>
              <w:t>/2 –</w:t>
            </w:r>
          </w:p>
          <w:p w14:paraId="295BD79E" w14:textId="77777777" w:rsidR="006032C4" w:rsidRDefault="006032C4" w:rsidP="00F613BE">
            <w:pPr>
              <w:pStyle w:val="TAC"/>
            </w:pPr>
            <w:r>
              <w:t>F</w:t>
            </w:r>
            <w:r>
              <w:rPr>
                <w:vertAlign w:val="subscript"/>
              </w:rPr>
              <w:t>Ioffset, case 1</w:t>
            </w:r>
          </w:p>
          <w:p w14:paraId="436B846B" w14:textId="77777777" w:rsidR="006032C4" w:rsidRDefault="006032C4" w:rsidP="00F613BE">
            <w:pPr>
              <w:pStyle w:val="TAC"/>
            </w:pPr>
            <w:r>
              <w:t>and</w:t>
            </w:r>
          </w:p>
          <w:p w14:paraId="0EC3C34F" w14:textId="77777777" w:rsidR="006032C4" w:rsidRDefault="006032C4" w:rsidP="00F613BE">
            <w:pPr>
              <w:pStyle w:val="TAC"/>
            </w:pPr>
            <w:r>
              <w:t>BW</w:t>
            </w:r>
            <w:r>
              <w:rPr>
                <w:vertAlign w:val="subscript"/>
              </w:rPr>
              <w:t>Channel</w:t>
            </w:r>
            <w:r>
              <w:t>/2 +</w:t>
            </w:r>
          </w:p>
          <w:p w14:paraId="0728574A" w14:textId="77777777" w:rsidR="006032C4" w:rsidRPr="001C0CC4" w:rsidRDefault="006032C4" w:rsidP="00F613BE">
            <w:pPr>
              <w:pStyle w:val="TAC"/>
            </w:pPr>
            <w:r>
              <w:t>F</w:t>
            </w:r>
            <w:r>
              <w:rPr>
                <w:vertAlign w:val="subscript"/>
              </w:rPr>
              <w:t>Ioffset, case 1</w:t>
            </w:r>
          </w:p>
        </w:tc>
        <w:tc>
          <w:tcPr>
            <w:tcW w:w="1625" w:type="dxa"/>
          </w:tcPr>
          <w:p w14:paraId="31A95E17" w14:textId="77777777" w:rsidR="006032C4" w:rsidRDefault="006032C4" w:rsidP="00F613BE">
            <w:pPr>
              <w:pStyle w:val="TAC"/>
            </w:pPr>
            <w:r>
              <w:t>≤ -BW</w:t>
            </w:r>
            <w:r>
              <w:rPr>
                <w:vertAlign w:val="subscript"/>
              </w:rPr>
              <w:t>Channel</w:t>
            </w:r>
            <w:r>
              <w:t>/2 –</w:t>
            </w:r>
          </w:p>
          <w:p w14:paraId="498B78A3" w14:textId="77777777" w:rsidR="006032C4" w:rsidRDefault="006032C4" w:rsidP="00F613BE">
            <w:pPr>
              <w:pStyle w:val="TAC"/>
            </w:pPr>
            <w:r>
              <w:t>F</w:t>
            </w:r>
            <w:r>
              <w:rPr>
                <w:vertAlign w:val="subscript"/>
              </w:rPr>
              <w:t>Ioffset, case 2</w:t>
            </w:r>
          </w:p>
          <w:p w14:paraId="069FEEB8" w14:textId="77777777" w:rsidR="006032C4" w:rsidRDefault="006032C4" w:rsidP="00F613BE">
            <w:pPr>
              <w:pStyle w:val="TAC"/>
            </w:pPr>
            <w:r>
              <w:t>and</w:t>
            </w:r>
          </w:p>
          <w:p w14:paraId="4095B2BB" w14:textId="77777777" w:rsidR="006032C4" w:rsidRDefault="006032C4" w:rsidP="00F613BE">
            <w:pPr>
              <w:pStyle w:val="TAC"/>
            </w:pPr>
            <w:r>
              <w:t>≥ BW</w:t>
            </w:r>
            <w:r>
              <w:rPr>
                <w:vertAlign w:val="subscript"/>
              </w:rPr>
              <w:t>Channel</w:t>
            </w:r>
            <w:r>
              <w:t>/2 +</w:t>
            </w:r>
          </w:p>
          <w:p w14:paraId="49F67804" w14:textId="77777777" w:rsidR="006032C4" w:rsidRPr="001C0CC4" w:rsidRDefault="006032C4" w:rsidP="00F613BE">
            <w:pPr>
              <w:pStyle w:val="TAC"/>
            </w:pPr>
            <w:r>
              <w:t>F</w:t>
            </w:r>
            <w:r>
              <w:rPr>
                <w:vertAlign w:val="subscript"/>
              </w:rPr>
              <w:t>Ioffset, case 2</w:t>
            </w:r>
          </w:p>
        </w:tc>
      </w:tr>
      <w:tr w:rsidR="006032C4" w:rsidRPr="001C0CC4" w14:paraId="19392098" w14:textId="77777777" w:rsidTr="00F613BE">
        <w:trPr>
          <w:jc w:val="center"/>
        </w:trPr>
        <w:tc>
          <w:tcPr>
            <w:tcW w:w="1106" w:type="dxa"/>
            <w:tcBorders>
              <w:top w:val="nil"/>
            </w:tcBorders>
            <w:shd w:val="clear" w:color="auto" w:fill="auto"/>
          </w:tcPr>
          <w:p w14:paraId="7DA7DF3F" w14:textId="77777777" w:rsidR="006032C4" w:rsidRPr="001C0CC4" w:rsidRDefault="006032C4" w:rsidP="00F613BE">
            <w:pPr>
              <w:pStyle w:val="TAC"/>
            </w:pPr>
          </w:p>
        </w:tc>
        <w:tc>
          <w:tcPr>
            <w:tcW w:w="1487" w:type="dxa"/>
            <w:shd w:val="clear" w:color="auto" w:fill="auto"/>
          </w:tcPr>
          <w:p w14:paraId="2C2C5C6A" w14:textId="77777777" w:rsidR="006032C4" w:rsidRPr="001C0CC4" w:rsidRDefault="006032C4" w:rsidP="00F613BE">
            <w:pPr>
              <w:pStyle w:val="TAL"/>
              <w:rPr>
                <w:lang w:val="sv-SE"/>
              </w:rPr>
            </w:pPr>
            <w:r w:rsidRPr="001C0CC4">
              <w:rPr>
                <w:lang w:val="sv-SE"/>
              </w:rPr>
              <w:t>F</w:t>
            </w:r>
            <w:r w:rsidRPr="001C0CC4">
              <w:rPr>
                <w:vertAlign w:val="subscript"/>
                <w:lang w:val="sv-SE"/>
              </w:rPr>
              <w:t>interferer</w:t>
            </w:r>
          </w:p>
        </w:tc>
        <w:tc>
          <w:tcPr>
            <w:tcW w:w="799" w:type="dxa"/>
          </w:tcPr>
          <w:p w14:paraId="3CE210F8" w14:textId="77777777" w:rsidR="006032C4" w:rsidRPr="001C0CC4" w:rsidRDefault="006032C4" w:rsidP="00F613BE">
            <w:pPr>
              <w:pStyle w:val="TAC"/>
              <w:rPr>
                <w:lang w:val="sv-SE"/>
              </w:rPr>
            </w:pPr>
          </w:p>
        </w:tc>
        <w:tc>
          <w:tcPr>
            <w:tcW w:w="1625" w:type="dxa"/>
          </w:tcPr>
          <w:p w14:paraId="47B1D85A" w14:textId="77777777" w:rsidR="006032C4" w:rsidRPr="001C0CC4" w:rsidRDefault="006032C4" w:rsidP="00F613BE">
            <w:pPr>
              <w:pStyle w:val="TAC"/>
            </w:pPr>
            <w:r>
              <w:t>NOTE 2</w:t>
            </w:r>
          </w:p>
        </w:tc>
        <w:tc>
          <w:tcPr>
            <w:tcW w:w="1625" w:type="dxa"/>
          </w:tcPr>
          <w:p w14:paraId="0CC5E1DF" w14:textId="77777777" w:rsidR="006032C4" w:rsidRDefault="006032C4" w:rsidP="00F613BE">
            <w:pPr>
              <w:pStyle w:val="TAC"/>
            </w:pPr>
            <w:r>
              <w:t>F</w:t>
            </w:r>
            <w:r>
              <w:rPr>
                <w:vertAlign w:val="subscript"/>
              </w:rPr>
              <w:t>DL_low</w:t>
            </w:r>
            <w:r>
              <w:t xml:space="preserve"> – </w:t>
            </w:r>
            <w:r>
              <w:rPr>
                <w:rFonts w:hint="eastAsia"/>
                <w:lang w:val="en-US" w:eastAsia="zh-CN"/>
              </w:rPr>
              <w:t>3*</w:t>
            </w:r>
            <w:r>
              <w:t>BW</w:t>
            </w:r>
            <w:r>
              <w:rPr>
                <w:vertAlign w:val="subscript"/>
              </w:rPr>
              <w:t>Channel</w:t>
            </w:r>
          </w:p>
          <w:p w14:paraId="1E76CE14" w14:textId="77777777" w:rsidR="006032C4" w:rsidRDefault="006032C4" w:rsidP="00F613BE">
            <w:pPr>
              <w:pStyle w:val="TAC"/>
            </w:pPr>
            <w:r>
              <w:t>to</w:t>
            </w:r>
          </w:p>
          <w:p w14:paraId="4ECC933B" w14:textId="77777777" w:rsidR="006032C4" w:rsidRPr="001C0CC4" w:rsidRDefault="006032C4" w:rsidP="00F613BE">
            <w:pPr>
              <w:pStyle w:val="TAC"/>
            </w:pPr>
            <w:r>
              <w:t>F</w:t>
            </w:r>
            <w:r>
              <w:rPr>
                <w:vertAlign w:val="subscript"/>
              </w:rPr>
              <w:t>DL_high</w:t>
            </w:r>
            <w:r>
              <w:t xml:space="preserve"> + </w:t>
            </w:r>
            <w:r>
              <w:rPr>
                <w:rFonts w:hint="eastAsia"/>
                <w:lang w:val="en-US" w:eastAsia="zh-CN"/>
              </w:rPr>
              <w:t>3*</w:t>
            </w:r>
            <w:r>
              <w:t>BW</w:t>
            </w:r>
            <w:r>
              <w:rPr>
                <w:vertAlign w:val="subscript"/>
              </w:rPr>
              <w:t>Channel</w:t>
            </w:r>
          </w:p>
        </w:tc>
      </w:tr>
      <w:tr w:rsidR="006032C4" w:rsidRPr="001C0CC4" w14:paraId="4C32ABCE" w14:textId="77777777" w:rsidTr="00F613BE">
        <w:trPr>
          <w:jc w:val="center"/>
        </w:trPr>
        <w:tc>
          <w:tcPr>
            <w:tcW w:w="6642" w:type="dxa"/>
            <w:gridSpan w:val="5"/>
          </w:tcPr>
          <w:p w14:paraId="3FA418BF" w14:textId="77777777" w:rsidR="006032C4" w:rsidRPr="001C0CC4" w:rsidRDefault="006032C4" w:rsidP="00F613BE">
            <w:pPr>
              <w:pStyle w:val="TAN"/>
            </w:pPr>
            <w:r w:rsidRPr="001C0CC4">
              <w:t>NOTE 1:</w:t>
            </w:r>
            <w:r w:rsidRPr="001C0CC4">
              <w:tab/>
              <w:t xml:space="preserve">The absolute value of the interferer offset Finterferer (offset) shall be further adjusted to </w:t>
            </w:r>
            <w:r w:rsidR="00CF7C95" w:rsidRPr="001C0CC4">
              <w:rPr>
                <w:rFonts w:eastAsia="Osaka"/>
                <w:noProof/>
                <w:position w:val="-10"/>
              </w:rPr>
              <w:object w:dxaOrig="2659" w:dyaOrig="400" w14:anchorId="2692FFD3">
                <v:shape id="_x0000_i1031" type="#_x0000_t75" alt="" style="width:113.85pt;height:11.7pt;mso-width-percent:0;mso-height-percent:0;mso-width-percent:0;mso-height-percent:0" o:ole="">
                  <v:imagedata r:id="rId13" o:title=""/>
                </v:shape>
                <o:OLEObject Type="Embed" ProgID="Equation.3" ShapeID="_x0000_i1031" DrawAspect="Content" ObjectID="_1672217112" r:id="rId23"/>
              </w:object>
            </w:r>
            <w:r w:rsidRPr="001C0CC4">
              <w:t>MHz with SCS the sub-carrier spacing of the wanted signal in MHz. The interferer is an NR signal with an SCS equal to that of the wanted signal.</w:t>
            </w:r>
          </w:p>
          <w:p w14:paraId="155633B4" w14:textId="77777777" w:rsidR="006032C4" w:rsidRDefault="006032C4" w:rsidP="00F613BE">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270A2B7A" w14:textId="77777777" w:rsidR="006032C4" w:rsidRPr="001C0CC4" w:rsidRDefault="006032C4" w:rsidP="00F613BE">
            <w:pPr>
              <w:pStyle w:val="TAN"/>
            </w:pPr>
            <w:r>
              <w:t>NOTE 3:</w:t>
            </w:r>
            <w:r>
              <w:tab/>
              <w:t>BW</w:t>
            </w:r>
            <w:r>
              <w:rPr>
                <w:vertAlign w:val="subscript"/>
              </w:rPr>
              <w:t>Channel</w:t>
            </w:r>
            <w:r>
              <w:t xml:space="preserve"> denotes the channel bandwidth of the wanted signal</w:t>
            </w:r>
          </w:p>
        </w:tc>
      </w:tr>
    </w:tbl>
    <w:p w14:paraId="4EF5D86C" w14:textId="77777777" w:rsidR="006032C4" w:rsidRPr="001C0CC4" w:rsidRDefault="006032C4" w:rsidP="006032C4"/>
    <w:p w14:paraId="487C983A" w14:textId="77777777" w:rsidR="006032C4" w:rsidRPr="001C0CC4" w:rsidRDefault="006032C4" w:rsidP="006032C4">
      <w:pPr>
        <w:pStyle w:val="Heading3"/>
      </w:pPr>
      <w:bookmarkStart w:id="3825" w:name="_Toc21344472"/>
      <w:bookmarkStart w:id="3826" w:name="_Toc29801960"/>
      <w:bookmarkStart w:id="3827" w:name="_Toc29802384"/>
      <w:bookmarkStart w:id="3828" w:name="_Toc29803009"/>
      <w:bookmarkStart w:id="3829" w:name="_Toc36107751"/>
      <w:bookmarkStart w:id="3830" w:name="_Toc37251525"/>
      <w:bookmarkStart w:id="3831" w:name="_Toc45888445"/>
      <w:bookmarkStart w:id="3832" w:name="_Toc45889044"/>
      <w:r w:rsidRPr="001C0CC4">
        <w:t>7.6.3</w:t>
      </w:r>
      <w:r w:rsidRPr="001C0CC4">
        <w:tab/>
        <w:t>Out-of-band blocking</w:t>
      </w:r>
      <w:bookmarkEnd w:id="3825"/>
      <w:bookmarkEnd w:id="3826"/>
      <w:bookmarkEnd w:id="3827"/>
      <w:bookmarkEnd w:id="3828"/>
      <w:bookmarkEnd w:id="3829"/>
      <w:bookmarkEnd w:id="3830"/>
      <w:bookmarkEnd w:id="3831"/>
      <w:bookmarkEnd w:id="3832"/>
    </w:p>
    <w:p w14:paraId="6EE8BF9C" w14:textId="77777777" w:rsidR="006032C4" w:rsidRPr="001C0CC4" w:rsidRDefault="006032C4" w:rsidP="006032C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720BBC01" w14:textId="77777777" w:rsidR="006032C4" w:rsidRPr="001C0CC4" w:rsidRDefault="006032C4" w:rsidP="006032C4">
      <w:pPr>
        <w:pStyle w:val="TH"/>
      </w:pPr>
      <w:r w:rsidRPr="001C0CC4">
        <w:lastRenderedPageBreak/>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2"/>
        <w:gridCol w:w="668"/>
        <w:gridCol w:w="239"/>
        <w:gridCol w:w="841"/>
        <w:gridCol w:w="461"/>
        <w:gridCol w:w="619"/>
        <w:gridCol w:w="683"/>
        <w:gridCol w:w="1302"/>
        <w:gridCol w:w="1302"/>
        <w:gridCol w:w="1303"/>
      </w:tblGrid>
      <w:tr w:rsidR="006032C4" w:rsidRPr="001C0CC4" w:rsidDel="00C06789" w14:paraId="20A50D20" w14:textId="5336080D" w:rsidTr="00C06789">
        <w:trPr>
          <w:jc w:val="center"/>
          <w:del w:id="3833" w:author="James Wang" w:date="2021-01-11T17:27:00Z"/>
        </w:trPr>
        <w:tc>
          <w:tcPr>
            <w:tcW w:w="1487" w:type="dxa"/>
            <w:gridSpan w:val="2"/>
            <w:tcBorders>
              <w:bottom w:val="nil"/>
            </w:tcBorders>
            <w:shd w:val="clear" w:color="auto" w:fill="auto"/>
            <w:vAlign w:val="center"/>
          </w:tcPr>
          <w:p w14:paraId="473867C7" w14:textId="3717D064" w:rsidR="006032C4" w:rsidRPr="001C0CC4" w:rsidDel="00C06789" w:rsidRDefault="006032C4" w:rsidP="00F613BE">
            <w:pPr>
              <w:pStyle w:val="TAH"/>
              <w:rPr>
                <w:del w:id="3834" w:author="James Wang" w:date="2021-01-11T17:27:00Z"/>
              </w:rPr>
            </w:pPr>
            <w:del w:id="3835" w:author="James Wang" w:date="2021-01-11T17:27:00Z">
              <w:r w:rsidRPr="001C0CC4" w:rsidDel="00C06789">
                <w:delText>RX parameter</w:delText>
              </w:r>
            </w:del>
          </w:p>
        </w:tc>
        <w:tc>
          <w:tcPr>
            <w:tcW w:w="907" w:type="dxa"/>
            <w:gridSpan w:val="2"/>
            <w:tcBorders>
              <w:bottom w:val="nil"/>
            </w:tcBorders>
            <w:shd w:val="clear" w:color="auto" w:fill="auto"/>
            <w:vAlign w:val="center"/>
          </w:tcPr>
          <w:p w14:paraId="59F2090B" w14:textId="19E06C32" w:rsidR="006032C4" w:rsidRPr="001C0CC4" w:rsidDel="00C06789" w:rsidRDefault="006032C4" w:rsidP="00F613BE">
            <w:pPr>
              <w:pStyle w:val="TAH"/>
              <w:rPr>
                <w:del w:id="3836" w:author="James Wang" w:date="2021-01-11T17:27:00Z"/>
              </w:rPr>
            </w:pPr>
            <w:del w:id="3837" w:author="James Wang" w:date="2021-01-11T17:27:00Z">
              <w:r w:rsidRPr="001C0CC4" w:rsidDel="00C06789">
                <w:delText>Units</w:delText>
              </w:r>
            </w:del>
          </w:p>
        </w:tc>
        <w:tc>
          <w:tcPr>
            <w:tcW w:w="6510" w:type="dxa"/>
            <w:gridSpan w:val="7"/>
            <w:vAlign w:val="center"/>
          </w:tcPr>
          <w:p w14:paraId="3551DD56" w14:textId="079AA845" w:rsidR="006032C4" w:rsidRPr="001C0CC4" w:rsidDel="00C06789" w:rsidRDefault="006032C4" w:rsidP="00F613BE">
            <w:pPr>
              <w:pStyle w:val="TAH"/>
              <w:rPr>
                <w:del w:id="3838" w:author="James Wang" w:date="2021-01-11T17:27:00Z"/>
              </w:rPr>
            </w:pPr>
            <w:del w:id="3839" w:author="James Wang" w:date="2021-01-11T17:27:00Z">
              <w:r w:rsidRPr="001C0CC4" w:rsidDel="00C06789">
                <w:delText>Channel bandwidth</w:delText>
              </w:r>
            </w:del>
          </w:p>
        </w:tc>
      </w:tr>
      <w:tr w:rsidR="006032C4" w:rsidRPr="001C0CC4" w:rsidDel="00C06789" w14:paraId="15C4F389" w14:textId="57C73DA8" w:rsidTr="00C06789">
        <w:trPr>
          <w:jc w:val="center"/>
          <w:del w:id="3840" w:author="James Wang" w:date="2021-01-11T17:27:00Z"/>
        </w:trPr>
        <w:tc>
          <w:tcPr>
            <w:tcW w:w="1487" w:type="dxa"/>
            <w:gridSpan w:val="2"/>
            <w:tcBorders>
              <w:top w:val="nil"/>
              <w:bottom w:val="single" w:sz="4" w:space="0" w:color="auto"/>
            </w:tcBorders>
            <w:shd w:val="clear" w:color="auto" w:fill="auto"/>
            <w:vAlign w:val="center"/>
          </w:tcPr>
          <w:p w14:paraId="76F55924" w14:textId="5ADFC246" w:rsidR="006032C4" w:rsidRPr="001C0CC4" w:rsidDel="00C06789" w:rsidRDefault="006032C4" w:rsidP="00F613BE">
            <w:pPr>
              <w:pStyle w:val="TAH"/>
              <w:rPr>
                <w:del w:id="3841" w:author="James Wang" w:date="2021-01-11T17:27:00Z"/>
              </w:rPr>
            </w:pPr>
          </w:p>
        </w:tc>
        <w:tc>
          <w:tcPr>
            <w:tcW w:w="907" w:type="dxa"/>
            <w:gridSpan w:val="2"/>
            <w:tcBorders>
              <w:top w:val="nil"/>
            </w:tcBorders>
            <w:shd w:val="clear" w:color="auto" w:fill="auto"/>
            <w:vAlign w:val="center"/>
          </w:tcPr>
          <w:p w14:paraId="3D69B616" w14:textId="552CD251" w:rsidR="006032C4" w:rsidRPr="001C0CC4" w:rsidDel="00C06789" w:rsidRDefault="006032C4" w:rsidP="00F613BE">
            <w:pPr>
              <w:pStyle w:val="TAH"/>
              <w:rPr>
                <w:del w:id="3842" w:author="James Wang" w:date="2021-01-11T17:27:00Z"/>
              </w:rPr>
            </w:pPr>
          </w:p>
        </w:tc>
        <w:tc>
          <w:tcPr>
            <w:tcW w:w="1302" w:type="dxa"/>
            <w:gridSpan w:val="2"/>
            <w:vAlign w:val="center"/>
          </w:tcPr>
          <w:p w14:paraId="1B7B3526" w14:textId="4FD99785" w:rsidR="006032C4" w:rsidRPr="001C0CC4" w:rsidDel="00C06789" w:rsidRDefault="006032C4" w:rsidP="00F613BE">
            <w:pPr>
              <w:pStyle w:val="TAH"/>
              <w:rPr>
                <w:del w:id="3843" w:author="James Wang" w:date="2021-01-11T17:27:00Z"/>
              </w:rPr>
            </w:pPr>
            <w:del w:id="3844" w:author="James Wang" w:date="2021-01-11T17:27:00Z">
              <w:r w:rsidRPr="001C0CC4" w:rsidDel="00C06789">
                <w:delText>5 MHz</w:delText>
              </w:r>
            </w:del>
          </w:p>
        </w:tc>
        <w:tc>
          <w:tcPr>
            <w:tcW w:w="1302" w:type="dxa"/>
            <w:gridSpan w:val="2"/>
            <w:vAlign w:val="center"/>
          </w:tcPr>
          <w:p w14:paraId="60B2AD66" w14:textId="5209B232" w:rsidR="006032C4" w:rsidRPr="001C0CC4" w:rsidDel="00C06789" w:rsidRDefault="006032C4" w:rsidP="00F613BE">
            <w:pPr>
              <w:pStyle w:val="TAH"/>
              <w:rPr>
                <w:del w:id="3845" w:author="James Wang" w:date="2021-01-11T17:27:00Z"/>
              </w:rPr>
            </w:pPr>
            <w:del w:id="3846" w:author="James Wang" w:date="2021-01-11T17:27:00Z">
              <w:r w:rsidRPr="001C0CC4" w:rsidDel="00C06789">
                <w:delText>10 MHz</w:delText>
              </w:r>
            </w:del>
          </w:p>
        </w:tc>
        <w:tc>
          <w:tcPr>
            <w:tcW w:w="1302" w:type="dxa"/>
            <w:vAlign w:val="center"/>
          </w:tcPr>
          <w:p w14:paraId="41B2FD8B" w14:textId="57370A25" w:rsidR="006032C4" w:rsidRPr="001C0CC4" w:rsidDel="00C06789" w:rsidRDefault="006032C4" w:rsidP="00F613BE">
            <w:pPr>
              <w:pStyle w:val="TAH"/>
              <w:rPr>
                <w:del w:id="3847" w:author="James Wang" w:date="2021-01-11T17:27:00Z"/>
              </w:rPr>
            </w:pPr>
            <w:del w:id="3848" w:author="James Wang" w:date="2021-01-11T17:27:00Z">
              <w:r w:rsidRPr="001C0CC4" w:rsidDel="00C06789">
                <w:delText>15 MHz</w:delText>
              </w:r>
            </w:del>
          </w:p>
        </w:tc>
        <w:tc>
          <w:tcPr>
            <w:tcW w:w="1302" w:type="dxa"/>
            <w:vAlign w:val="center"/>
          </w:tcPr>
          <w:p w14:paraId="0AB58F06" w14:textId="40DE29FD" w:rsidR="006032C4" w:rsidRPr="001C0CC4" w:rsidDel="00C06789" w:rsidRDefault="006032C4" w:rsidP="00F613BE">
            <w:pPr>
              <w:pStyle w:val="TAH"/>
              <w:rPr>
                <w:del w:id="3849" w:author="James Wang" w:date="2021-01-11T17:27:00Z"/>
              </w:rPr>
            </w:pPr>
            <w:del w:id="3850" w:author="James Wang" w:date="2021-01-11T17:27:00Z">
              <w:r w:rsidRPr="001C0CC4" w:rsidDel="00C06789">
                <w:delText>20 MHz</w:delText>
              </w:r>
            </w:del>
          </w:p>
        </w:tc>
        <w:tc>
          <w:tcPr>
            <w:tcW w:w="1302" w:type="dxa"/>
            <w:vAlign w:val="center"/>
          </w:tcPr>
          <w:p w14:paraId="723C7E44" w14:textId="0F735D19" w:rsidR="006032C4" w:rsidRPr="001C0CC4" w:rsidDel="00C06789" w:rsidRDefault="006032C4" w:rsidP="00F613BE">
            <w:pPr>
              <w:pStyle w:val="TAH"/>
              <w:rPr>
                <w:del w:id="3851" w:author="James Wang" w:date="2021-01-11T17:27:00Z"/>
              </w:rPr>
            </w:pPr>
            <w:del w:id="3852" w:author="James Wang" w:date="2021-01-11T17:27:00Z">
              <w:r w:rsidRPr="001C0CC4" w:rsidDel="00C06789">
                <w:delText>25 MHz</w:delText>
              </w:r>
            </w:del>
          </w:p>
        </w:tc>
      </w:tr>
      <w:tr w:rsidR="006032C4" w:rsidRPr="001C0CC4" w:rsidDel="00C06789" w14:paraId="12CBFEE8" w14:textId="6CE01AFB" w:rsidTr="00C06789">
        <w:trPr>
          <w:jc w:val="center"/>
          <w:del w:id="3853" w:author="James Wang" w:date="2021-01-11T17:27:00Z"/>
        </w:trPr>
        <w:tc>
          <w:tcPr>
            <w:tcW w:w="1487" w:type="dxa"/>
            <w:gridSpan w:val="2"/>
            <w:tcBorders>
              <w:bottom w:val="nil"/>
            </w:tcBorders>
            <w:shd w:val="clear" w:color="auto" w:fill="auto"/>
          </w:tcPr>
          <w:p w14:paraId="3FBF99EC" w14:textId="229F7818" w:rsidR="006032C4" w:rsidRPr="001C0CC4" w:rsidDel="00C06789" w:rsidRDefault="006032C4" w:rsidP="00F613BE">
            <w:pPr>
              <w:pStyle w:val="TAC"/>
              <w:rPr>
                <w:del w:id="3854" w:author="James Wang" w:date="2021-01-11T17:27:00Z"/>
              </w:rPr>
            </w:pPr>
            <w:del w:id="3855" w:author="James Wang" w:date="2021-01-11T17:27:00Z">
              <w:r w:rsidRPr="001C0CC4" w:rsidDel="00C06789">
                <w:delText>Power in transmission bandwidth configuration</w:delText>
              </w:r>
            </w:del>
          </w:p>
        </w:tc>
        <w:tc>
          <w:tcPr>
            <w:tcW w:w="907" w:type="dxa"/>
            <w:gridSpan w:val="2"/>
          </w:tcPr>
          <w:p w14:paraId="3480D3B1" w14:textId="4DEA05C6" w:rsidR="006032C4" w:rsidRPr="001C0CC4" w:rsidDel="00C06789" w:rsidRDefault="006032C4" w:rsidP="00F613BE">
            <w:pPr>
              <w:pStyle w:val="TAC"/>
              <w:rPr>
                <w:del w:id="3856" w:author="James Wang" w:date="2021-01-11T17:27:00Z"/>
              </w:rPr>
            </w:pPr>
            <w:del w:id="3857" w:author="James Wang" w:date="2021-01-11T17:27:00Z">
              <w:r w:rsidRPr="001C0CC4" w:rsidDel="00C06789">
                <w:delText>dBm</w:delText>
              </w:r>
            </w:del>
          </w:p>
        </w:tc>
        <w:tc>
          <w:tcPr>
            <w:tcW w:w="6510" w:type="dxa"/>
            <w:gridSpan w:val="7"/>
          </w:tcPr>
          <w:p w14:paraId="4D4608CA" w14:textId="7A3C0D88" w:rsidR="006032C4" w:rsidRPr="001C0CC4" w:rsidDel="00C06789" w:rsidRDefault="006032C4" w:rsidP="00F613BE">
            <w:pPr>
              <w:pStyle w:val="TAC"/>
              <w:rPr>
                <w:del w:id="3858" w:author="James Wang" w:date="2021-01-11T17:27:00Z"/>
              </w:rPr>
            </w:pPr>
            <w:del w:id="3859" w:author="James Wang" w:date="2021-01-11T17:27:00Z">
              <w:r w:rsidRPr="001C0CC4" w:rsidDel="00C06789">
                <w:delText>REFSENS + channel specific value below</w:delText>
              </w:r>
            </w:del>
          </w:p>
        </w:tc>
      </w:tr>
      <w:tr w:rsidR="006032C4" w:rsidRPr="001C0CC4" w:rsidDel="00C06789" w14:paraId="3FFCC3B7" w14:textId="06E7DA76" w:rsidTr="00C06789">
        <w:trPr>
          <w:jc w:val="center"/>
          <w:del w:id="3860" w:author="James Wang" w:date="2021-01-11T17:27:00Z"/>
        </w:trPr>
        <w:tc>
          <w:tcPr>
            <w:tcW w:w="1487" w:type="dxa"/>
            <w:gridSpan w:val="2"/>
            <w:tcBorders>
              <w:top w:val="nil"/>
              <w:bottom w:val="single" w:sz="4" w:space="0" w:color="auto"/>
            </w:tcBorders>
            <w:shd w:val="clear" w:color="auto" w:fill="auto"/>
          </w:tcPr>
          <w:p w14:paraId="36FED5BC" w14:textId="6C7803B2" w:rsidR="006032C4" w:rsidRPr="001C0CC4" w:rsidDel="00C06789" w:rsidRDefault="006032C4" w:rsidP="00F613BE">
            <w:pPr>
              <w:pStyle w:val="TAC"/>
              <w:rPr>
                <w:del w:id="3861" w:author="James Wang" w:date="2021-01-11T17:27:00Z"/>
              </w:rPr>
            </w:pPr>
          </w:p>
        </w:tc>
        <w:tc>
          <w:tcPr>
            <w:tcW w:w="907" w:type="dxa"/>
            <w:gridSpan w:val="2"/>
            <w:tcBorders>
              <w:bottom w:val="single" w:sz="4" w:space="0" w:color="auto"/>
            </w:tcBorders>
          </w:tcPr>
          <w:p w14:paraId="695A63C3" w14:textId="5A6C119B" w:rsidR="006032C4" w:rsidRPr="001C0CC4" w:rsidDel="00C06789" w:rsidRDefault="006032C4" w:rsidP="00F613BE">
            <w:pPr>
              <w:pStyle w:val="TAC"/>
              <w:rPr>
                <w:del w:id="3862" w:author="James Wang" w:date="2021-01-11T17:27:00Z"/>
              </w:rPr>
            </w:pPr>
            <w:del w:id="3863" w:author="James Wang" w:date="2021-01-11T17:27:00Z">
              <w:r w:rsidRPr="001C0CC4" w:rsidDel="00C06789">
                <w:delText>dB</w:delText>
              </w:r>
            </w:del>
          </w:p>
        </w:tc>
        <w:tc>
          <w:tcPr>
            <w:tcW w:w="1302" w:type="dxa"/>
            <w:gridSpan w:val="2"/>
          </w:tcPr>
          <w:p w14:paraId="4BB22135" w14:textId="49F9300D" w:rsidR="006032C4" w:rsidRPr="001C0CC4" w:rsidDel="00C06789" w:rsidRDefault="006032C4" w:rsidP="00F613BE">
            <w:pPr>
              <w:pStyle w:val="TAC"/>
              <w:rPr>
                <w:del w:id="3864" w:author="James Wang" w:date="2021-01-11T17:27:00Z"/>
              </w:rPr>
            </w:pPr>
            <w:del w:id="3865" w:author="James Wang" w:date="2021-01-11T17:27:00Z">
              <w:r w:rsidRPr="001C0CC4" w:rsidDel="00C06789">
                <w:delText>6</w:delText>
              </w:r>
            </w:del>
          </w:p>
        </w:tc>
        <w:tc>
          <w:tcPr>
            <w:tcW w:w="1302" w:type="dxa"/>
            <w:gridSpan w:val="2"/>
          </w:tcPr>
          <w:p w14:paraId="0BB0C147" w14:textId="00E0DAF8" w:rsidR="006032C4" w:rsidRPr="001C0CC4" w:rsidDel="00C06789" w:rsidRDefault="006032C4" w:rsidP="00F613BE">
            <w:pPr>
              <w:pStyle w:val="TAC"/>
              <w:rPr>
                <w:del w:id="3866" w:author="James Wang" w:date="2021-01-11T17:27:00Z"/>
              </w:rPr>
            </w:pPr>
            <w:del w:id="3867" w:author="James Wang" w:date="2021-01-11T17:27:00Z">
              <w:r w:rsidRPr="001C0CC4" w:rsidDel="00C06789">
                <w:delText>6</w:delText>
              </w:r>
            </w:del>
          </w:p>
        </w:tc>
        <w:tc>
          <w:tcPr>
            <w:tcW w:w="1302" w:type="dxa"/>
          </w:tcPr>
          <w:p w14:paraId="16F37E29" w14:textId="39C7AE82" w:rsidR="006032C4" w:rsidRPr="001C0CC4" w:rsidDel="00C06789" w:rsidRDefault="006032C4" w:rsidP="00F613BE">
            <w:pPr>
              <w:pStyle w:val="TAC"/>
              <w:rPr>
                <w:del w:id="3868" w:author="James Wang" w:date="2021-01-11T17:27:00Z"/>
                <w:lang w:val="sv-SE"/>
              </w:rPr>
            </w:pPr>
            <w:del w:id="3869" w:author="James Wang" w:date="2021-01-11T17:27:00Z">
              <w:r w:rsidRPr="001C0CC4" w:rsidDel="00C06789">
                <w:rPr>
                  <w:lang w:val="sv-SE"/>
                </w:rPr>
                <w:delText>7</w:delText>
              </w:r>
            </w:del>
          </w:p>
        </w:tc>
        <w:tc>
          <w:tcPr>
            <w:tcW w:w="1302" w:type="dxa"/>
          </w:tcPr>
          <w:p w14:paraId="163BBBAC" w14:textId="5B5117E0" w:rsidR="006032C4" w:rsidRPr="001C0CC4" w:rsidDel="00C06789" w:rsidRDefault="006032C4" w:rsidP="00F613BE">
            <w:pPr>
              <w:pStyle w:val="TAC"/>
              <w:rPr>
                <w:del w:id="3870" w:author="James Wang" w:date="2021-01-11T17:27:00Z"/>
                <w:lang w:val="sv-SE"/>
              </w:rPr>
            </w:pPr>
            <w:del w:id="3871" w:author="James Wang" w:date="2021-01-11T17:27:00Z">
              <w:r w:rsidRPr="001C0CC4" w:rsidDel="00C06789">
                <w:rPr>
                  <w:lang w:val="sv-SE"/>
                </w:rPr>
                <w:delText>9</w:delText>
              </w:r>
            </w:del>
          </w:p>
        </w:tc>
        <w:tc>
          <w:tcPr>
            <w:tcW w:w="1302" w:type="dxa"/>
          </w:tcPr>
          <w:p w14:paraId="0C9B619F" w14:textId="1B00C08E" w:rsidR="006032C4" w:rsidRPr="001C0CC4" w:rsidDel="00C06789" w:rsidRDefault="006032C4" w:rsidP="00F613BE">
            <w:pPr>
              <w:pStyle w:val="TAC"/>
              <w:rPr>
                <w:del w:id="3872" w:author="James Wang" w:date="2021-01-11T17:27:00Z"/>
                <w:lang w:val="sv-SE"/>
              </w:rPr>
            </w:pPr>
            <w:del w:id="3873" w:author="James Wang" w:date="2021-01-11T17:27:00Z">
              <w:r w:rsidRPr="001C0CC4" w:rsidDel="00C06789">
                <w:rPr>
                  <w:lang w:val="sv-SE"/>
                </w:rPr>
                <w:delText>10</w:delText>
              </w:r>
            </w:del>
          </w:p>
        </w:tc>
      </w:tr>
      <w:tr w:rsidR="006032C4" w:rsidRPr="001C0CC4" w:rsidDel="00C06789" w14:paraId="405F2BEA" w14:textId="243906C8" w:rsidTr="00C06789">
        <w:trPr>
          <w:jc w:val="center"/>
          <w:del w:id="3874" w:author="James Wang" w:date="2021-01-11T17:27:00Z"/>
        </w:trPr>
        <w:tc>
          <w:tcPr>
            <w:tcW w:w="1487" w:type="dxa"/>
            <w:gridSpan w:val="2"/>
            <w:tcBorders>
              <w:bottom w:val="nil"/>
            </w:tcBorders>
            <w:shd w:val="clear" w:color="auto" w:fill="auto"/>
            <w:vAlign w:val="center"/>
          </w:tcPr>
          <w:p w14:paraId="5EED0ABC" w14:textId="56EFA7DF" w:rsidR="006032C4" w:rsidRPr="001C0CC4" w:rsidDel="00C06789" w:rsidRDefault="006032C4" w:rsidP="00F613BE">
            <w:pPr>
              <w:pStyle w:val="TAH"/>
              <w:rPr>
                <w:del w:id="3875" w:author="James Wang" w:date="2021-01-11T17:27:00Z"/>
              </w:rPr>
            </w:pPr>
            <w:del w:id="3876" w:author="James Wang" w:date="2021-01-11T17:27:00Z">
              <w:r w:rsidRPr="001C0CC4" w:rsidDel="00C06789">
                <w:delText>RX parameter</w:delText>
              </w:r>
            </w:del>
          </w:p>
        </w:tc>
        <w:tc>
          <w:tcPr>
            <w:tcW w:w="907" w:type="dxa"/>
            <w:gridSpan w:val="2"/>
            <w:tcBorders>
              <w:bottom w:val="nil"/>
            </w:tcBorders>
            <w:shd w:val="clear" w:color="auto" w:fill="auto"/>
            <w:vAlign w:val="center"/>
          </w:tcPr>
          <w:p w14:paraId="46C1C489" w14:textId="2383649E" w:rsidR="006032C4" w:rsidRPr="001C0CC4" w:rsidDel="00C06789" w:rsidRDefault="006032C4" w:rsidP="00F613BE">
            <w:pPr>
              <w:pStyle w:val="TAH"/>
              <w:rPr>
                <w:del w:id="3877" w:author="James Wang" w:date="2021-01-11T17:27:00Z"/>
              </w:rPr>
            </w:pPr>
            <w:del w:id="3878" w:author="James Wang" w:date="2021-01-11T17:27:00Z">
              <w:r w:rsidRPr="001C0CC4" w:rsidDel="00C06789">
                <w:delText>Units</w:delText>
              </w:r>
            </w:del>
          </w:p>
        </w:tc>
        <w:tc>
          <w:tcPr>
            <w:tcW w:w="6510" w:type="dxa"/>
            <w:gridSpan w:val="7"/>
            <w:vAlign w:val="center"/>
          </w:tcPr>
          <w:p w14:paraId="129D8760" w14:textId="60547C7F" w:rsidR="006032C4" w:rsidRPr="001C0CC4" w:rsidDel="00C06789" w:rsidRDefault="006032C4" w:rsidP="00F613BE">
            <w:pPr>
              <w:pStyle w:val="TAH"/>
              <w:rPr>
                <w:del w:id="3879" w:author="James Wang" w:date="2021-01-11T17:27:00Z"/>
              </w:rPr>
            </w:pPr>
            <w:del w:id="3880" w:author="James Wang" w:date="2021-01-11T17:27:00Z">
              <w:r w:rsidRPr="001C0CC4" w:rsidDel="00C06789">
                <w:delText>Channel bandwidth</w:delText>
              </w:r>
            </w:del>
          </w:p>
        </w:tc>
      </w:tr>
      <w:tr w:rsidR="006032C4" w:rsidRPr="001C0CC4" w:rsidDel="00C06789" w14:paraId="21646718" w14:textId="452D82DD" w:rsidTr="00C06789">
        <w:trPr>
          <w:jc w:val="center"/>
          <w:del w:id="3881" w:author="James Wang" w:date="2021-01-11T17:27:00Z"/>
        </w:trPr>
        <w:tc>
          <w:tcPr>
            <w:tcW w:w="1487" w:type="dxa"/>
            <w:gridSpan w:val="2"/>
            <w:tcBorders>
              <w:top w:val="nil"/>
              <w:bottom w:val="single" w:sz="4" w:space="0" w:color="auto"/>
            </w:tcBorders>
            <w:shd w:val="clear" w:color="auto" w:fill="auto"/>
            <w:vAlign w:val="center"/>
          </w:tcPr>
          <w:p w14:paraId="1E249922" w14:textId="3AC5EDB0" w:rsidR="006032C4" w:rsidRPr="001C0CC4" w:rsidDel="00C06789" w:rsidRDefault="006032C4" w:rsidP="00F613BE">
            <w:pPr>
              <w:pStyle w:val="TAH"/>
              <w:rPr>
                <w:del w:id="3882" w:author="James Wang" w:date="2021-01-11T17:27:00Z"/>
              </w:rPr>
            </w:pPr>
          </w:p>
        </w:tc>
        <w:tc>
          <w:tcPr>
            <w:tcW w:w="907" w:type="dxa"/>
            <w:gridSpan w:val="2"/>
            <w:tcBorders>
              <w:top w:val="nil"/>
            </w:tcBorders>
            <w:shd w:val="clear" w:color="auto" w:fill="auto"/>
            <w:vAlign w:val="center"/>
          </w:tcPr>
          <w:p w14:paraId="7D13811E" w14:textId="563C5A45" w:rsidR="006032C4" w:rsidRPr="001C0CC4" w:rsidDel="00C06789" w:rsidRDefault="006032C4" w:rsidP="00F613BE">
            <w:pPr>
              <w:pStyle w:val="TAH"/>
              <w:rPr>
                <w:del w:id="3883" w:author="James Wang" w:date="2021-01-11T17:27:00Z"/>
              </w:rPr>
            </w:pPr>
          </w:p>
        </w:tc>
        <w:tc>
          <w:tcPr>
            <w:tcW w:w="1302" w:type="dxa"/>
            <w:gridSpan w:val="2"/>
            <w:vAlign w:val="center"/>
          </w:tcPr>
          <w:p w14:paraId="704D5EF2" w14:textId="4D48D330" w:rsidR="006032C4" w:rsidRPr="001C0CC4" w:rsidDel="00C06789" w:rsidRDefault="006032C4" w:rsidP="00F613BE">
            <w:pPr>
              <w:pStyle w:val="TAH"/>
              <w:rPr>
                <w:del w:id="3884" w:author="James Wang" w:date="2021-01-11T17:27:00Z"/>
              </w:rPr>
            </w:pPr>
            <w:del w:id="3885" w:author="James Wang" w:date="2021-01-11T17:27:00Z">
              <w:r w:rsidRPr="001C0CC4" w:rsidDel="00C06789">
                <w:delText>30 MHz</w:delText>
              </w:r>
            </w:del>
          </w:p>
        </w:tc>
        <w:tc>
          <w:tcPr>
            <w:tcW w:w="1302" w:type="dxa"/>
            <w:gridSpan w:val="2"/>
            <w:vAlign w:val="center"/>
          </w:tcPr>
          <w:p w14:paraId="63405E47" w14:textId="48161510" w:rsidR="006032C4" w:rsidRPr="001C0CC4" w:rsidDel="00C06789" w:rsidRDefault="006032C4" w:rsidP="00F613BE">
            <w:pPr>
              <w:pStyle w:val="TAH"/>
              <w:rPr>
                <w:del w:id="3886" w:author="James Wang" w:date="2021-01-11T17:27:00Z"/>
              </w:rPr>
            </w:pPr>
            <w:del w:id="3887" w:author="James Wang" w:date="2021-01-11T17:27:00Z">
              <w:r w:rsidRPr="001C0CC4" w:rsidDel="00C06789">
                <w:delText>40 MHz</w:delText>
              </w:r>
            </w:del>
          </w:p>
        </w:tc>
        <w:tc>
          <w:tcPr>
            <w:tcW w:w="1302" w:type="dxa"/>
            <w:vAlign w:val="center"/>
          </w:tcPr>
          <w:p w14:paraId="376DA714" w14:textId="4479BCFF" w:rsidR="006032C4" w:rsidRPr="001C0CC4" w:rsidDel="00C06789" w:rsidRDefault="006032C4" w:rsidP="00F613BE">
            <w:pPr>
              <w:pStyle w:val="TAH"/>
              <w:rPr>
                <w:del w:id="3888" w:author="James Wang" w:date="2021-01-11T17:27:00Z"/>
              </w:rPr>
            </w:pPr>
            <w:del w:id="3889" w:author="James Wang" w:date="2021-01-11T17:27:00Z">
              <w:r w:rsidRPr="001C0CC4" w:rsidDel="00C06789">
                <w:delText>50 MHz</w:delText>
              </w:r>
            </w:del>
          </w:p>
        </w:tc>
        <w:tc>
          <w:tcPr>
            <w:tcW w:w="1302" w:type="dxa"/>
          </w:tcPr>
          <w:p w14:paraId="04AF8994" w14:textId="7797CF8F" w:rsidR="006032C4" w:rsidRPr="001C0CC4" w:rsidDel="00C06789" w:rsidRDefault="006032C4" w:rsidP="00F613BE">
            <w:pPr>
              <w:pStyle w:val="TAH"/>
              <w:rPr>
                <w:del w:id="3890" w:author="James Wang" w:date="2021-01-11T17:27:00Z"/>
              </w:rPr>
            </w:pPr>
            <w:del w:id="3891" w:author="James Wang" w:date="2021-01-11T17:27:00Z">
              <w:r w:rsidRPr="001C0CC4" w:rsidDel="00C06789">
                <w:delText>60 MHz</w:delText>
              </w:r>
            </w:del>
          </w:p>
        </w:tc>
        <w:tc>
          <w:tcPr>
            <w:tcW w:w="1302" w:type="dxa"/>
          </w:tcPr>
          <w:p w14:paraId="5D3DA80A" w14:textId="7D912B0D" w:rsidR="006032C4" w:rsidRPr="001C0CC4" w:rsidDel="00C06789" w:rsidRDefault="006032C4" w:rsidP="00F613BE">
            <w:pPr>
              <w:pStyle w:val="TAH"/>
              <w:rPr>
                <w:del w:id="3892" w:author="James Wang" w:date="2021-01-11T17:27:00Z"/>
              </w:rPr>
            </w:pPr>
            <w:del w:id="3893" w:author="James Wang" w:date="2021-01-11T17:27:00Z">
              <w:r w:rsidRPr="001C0CC4" w:rsidDel="00C06789">
                <w:delText>80 MHz</w:delText>
              </w:r>
            </w:del>
          </w:p>
        </w:tc>
      </w:tr>
      <w:tr w:rsidR="006032C4" w:rsidRPr="001C0CC4" w:rsidDel="00C06789" w14:paraId="7B3EAA28" w14:textId="72DE8621" w:rsidTr="00C06789">
        <w:trPr>
          <w:jc w:val="center"/>
          <w:del w:id="3894" w:author="James Wang" w:date="2021-01-11T17:27:00Z"/>
        </w:trPr>
        <w:tc>
          <w:tcPr>
            <w:tcW w:w="1487" w:type="dxa"/>
            <w:gridSpan w:val="2"/>
            <w:tcBorders>
              <w:bottom w:val="nil"/>
            </w:tcBorders>
            <w:shd w:val="clear" w:color="auto" w:fill="auto"/>
          </w:tcPr>
          <w:p w14:paraId="23D3C6EE" w14:textId="36E7B4AD" w:rsidR="006032C4" w:rsidRPr="001C0CC4" w:rsidDel="00C06789" w:rsidRDefault="006032C4" w:rsidP="00F613BE">
            <w:pPr>
              <w:pStyle w:val="TAC"/>
              <w:rPr>
                <w:del w:id="3895" w:author="James Wang" w:date="2021-01-11T17:27:00Z"/>
              </w:rPr>
            </w:pPr>
            <w:del w:id="3896" w:author="James Wang" w:date="2021-01-11T17:27:00Z">
              <w:r w:rsidRPr="001C0CC4" w:rsidDel="00C06789">
                <w:delText>Power in transmission bandwidth configuration</w:delText>
              </w:r>
            </w:del>
          </w:p>
        </w:tc>
        <w:tc>
          <w:tcPr>
            <w:tcW w:w="907" w:type="dxa"/>
            <w:gridSpan w:val="2"/>
          </w:tcPr>
          <w:p w14:paraId="0E836FAE" w14:textId="2EB4132B" w:rsidR="006032C4" w:rsidRPr="001C0CC4" w:rsidDel="00C06789" w:rsidRDefault="006032C4" w:rsidP="00F613BE">
            <w:pPr>
              <w:pStyle w:val="TAC"/>
              <w:rPr>
                <w:del w:id="3897" w:author="James Wang" w:date="2021-01-11T17:27:00Z"/>
              </w:rPr>
            </w:pPr>
            <w:del w:id="3898" w:author="James Wang" w:date="2021-01-11T17:27:00Z">
              <w:r w:rsidRPr="001C0CC4" w:rsidDel="00C06789">
                <w:delText>dBm</w:delText>
              </w:r>
            </w:del>
          </w:p>
        </w:tc>
        <w:tc>
          <w:tcPr>
            <w:tcW w:w="6510" w:type="dxa"/>
            <w:gridSpan w:val="7"/>
          </w:tcPr>
          <w:p w14:paraId="63602A2B" w14:textId="1417DF4F" w:rsidR="006032C4" w:rsidRPr="001C0CC4" w:rsidDel="00C06789" w:rsidRDefault="006032C4" w:rsidP="00F613BE">
            <w:pPr>
              <w:pStyle w:val="TAC"/>
              <w:rPr>
                <w:del w:id="3899" w:author="James Wang" w:date="2021-01-11T17:27:00Z"/>
              </w:rPr>
            </w:pPr>
            <w:del w:id="3900" w:author="James Wang" w:date="2021-01-11T17:27:00Z">
              <w:r w:rsidRPr="001C0CC4" w:rsidDel="00C06789">
                <w:delText>REFSENS + channel bandwidth specific value below</w:delText>
              </w:r>
            </w:del>
          </w:p>
        </w:tc>
      </w:tr>
      <w:tr w:rsidR="006032C4" w:rsidRPr="001C0CC4" w:rsidDel="00C06789" w14:paraId="1DD3D85C" w14:textId="7D89073A" w:rsidTr="00C06789">
        <w:trPr>
          <w:jc w:val="center"/>
          <w:del w:id="3901" w:author="James Wang" w:date="2021-01-11T17:27:00Z"/>
        </w:trPr>
        <w:tc>
          <w:tcPr>
            <w:tcW w:w="1487" w:type="dxa"/>
            <w:gridSpan w:val="2"/>
            <w:tcBorders>
              <w:top w:val="nil"/>
              <w:bottom w:val="single" w:sz="4" w:space="0" w:color="auto"/>
            </w:tcBorders>
            <w:shd w:val="clear" w:color="auto" w:fill="auto"/>
          </w:tcPr>
          <w:p w14:paraId="2E12A802" w14:textId="5DCC952D" w:rsidR="006032C4" w:rsidRPr="001C0CC4" w:rsidDel="00C06789" w:rsidRDefault="006032C4" w:rsidP="00F613BE">
            <w:pPr>
              <w:pStyle w:val="TAL"/>
              <w:rPr>
                <w:del w:id="3902" w:author="James Wang" w:date="2021-01-11T17:27:00Z"/>
              </w:rPr>
            </w:pPr>
          </w:p>
        </w:tc>
        <w:tc>
          <w:tcPr>
            <w:tcW w:w="907" w:type="dxa"/>
            <w:gridSpan w:val="2"/>
            <w:tcBorders>
              <w:bottom w:val="single" w:sz="4" w:space="0" w:color="auto"/>
            </w:tcBorders>
          </w:tcPr>
          <w:p w14:paraId="1CC428B9" w14:textId="34E2B26C" w:rsidR="006032C4" w:rsidRPr="001C0CC4" w:rsidDel="00C06789" w:rsidRDefault="006032C4" w:rsidP="00F613BE">
            <w:pPr>
              <w:pStyle w:val="TAC"/>
              <w:rPr>
                <w:del w:id="3903" w:author="James Wang" w:date="2021-01-11T17:27:00Z"/>
                <w:lang w:val="sv-SE"/>
              </w:rPr>
            </w:pPr>
            <w:del w:id="3904" w:author="James Wang" w:date="2021-01-11T17:27:00Z">
              <w:r w:rsidRPr="001C0CC4" w:rsidDel="00C06789">
                <w:rPr>
                  <w:lang w:val="sv-SE"/>
                </w:rPr>
                <w:delText>dB</w:delText>
              </w:r>
            </w:del>
          </w:p>
        </w:tc>
        <w:tc>
          <w:tcPr>
            <w:tcW w:w="1302" w:type="dxa"/>
            <w:gridSpan w:val="2"/>
          </w:tcPr>
          <w:p w14:paraId="2C5B0C70" w14:textId="711B2275" w:rsidR="006032C4" w:rsidRPr="001C0CC4" w:rsidDel="00C06789" w:rsidRDefault="006032C4" w:rsidP="00F613BE">
            <w:pPr>
              <w:pStyle w:val="TAC"/>
              <w:rPr>
                <w:del w:id="3905" w:author="James Wang" w:date="2021-01-11T17:27:00Z"/>
                <w:lang w:val="sv-SE"/>
              </w:rPr>
            </w:pPr>
            <w:del w:id="3906" w:author="James Wang" w:date="2021-01-11T17:27:00Z">
              <w:r w:rsidRPr="001C0CC4" w:rsidDel="00C06789">
                <w:rPr>
                  <w:lang w:val="sv-SE"/>
                </w:rPr>
                <w:delText>11</w:delText>
              </w:r>
            </w:del>
          </w:p>
        </w:tc>
        <w:tc>
          <w:tcPr>
            <w:tcW w:w="1302" w:type="dxa"/>
            <w:gridSpan w:val="2"/>
          </w:tcPr>
          <w:p w14:paraId="3BF8E640" w14:textId="2F812667" w:rsidR="006032C4" w:rsidRPr="001C0CC4" w:rsidDel="00C06789" w:rsidRDefault="006032C4" w:rsidP="00F613BE">
            <w:pPr>
              <w:pStyle w:val="TAC"/>
              <w:rPr>
                <w:del w:id="3907" w:author="James Wang" w:date="2021-01-11T17:27:00Z"/>
                <w:lang w:val="sv-SE"/>
              </w:rPr>
            </w:pPr>
            <w:del w:id="3908" w:author="James Wang" w:date="2021-01-11T17:27:00Z">
              <w:r w:rsidRPr="001C0CC4" w:rsidDel="00C06789">
                <w:rPr>
                  <w:lang w:val="sv-SE"/>
                </w:rPr>
                <w:delText>12</w:delText>
              </w:r>
            </w:del>
          </w:p>
        </w:tc>
        <w:tc>
          <w:tcPr>
            <w:tcW w:w="1302" w:type="dxa"/>
          </w:tcPr>
          <w:p w14:paraId="56A5FC9E" w14:textId="23DC50DA" w:rsidR="006032C4" w:rsidRPr="001C0CC4" w:rsidDel="00C06789" w:rsidRDefault="006032C4" w:rsidP="00F613BE">
            <w:pPr>
              <w:pStyle w:val="TAC"/>
              <w:rPr>
                <w:del w:id="3909" w:author="James Wang" w:date="2021-01-11T17:27:00Z"/>
                <w:lang w:val="sv-SE"/>
              </w:rPr>
            </w:pPr>
            <w:del w:id="3910" w:author="James Wang" w:date="2021-01-11T17:27:00Z">
              <w:r w:rsidRPr="001C0CC4" w:rsidDel="00C06789">
                <w:rPr>
                  <w:lang w:val="sv-SE"/>
                </w:rPr>
                <w:delText>13</w:delText>
              </w:r>
            </w:del>
          </w:p>
        </w:tc>
        <w:tc>
          <w:tcPr>
            <w:tcW w:w="1302" w:type="dxa"/>
          </w:tcPr>
          <w:p w14:paraId="38D90B4C" w14:textId="39DC3D67" w:rsidR="006032C4" w:rsidRPr="001C0CC4" w:rsidDel="00C06789" w:rsidRDefault="006032C4" w:rsidP="00F613BE">
            <w:pPr>
              <w:pStyle w:val="TAC"/>
              <w:rPr>
                <w:del w:id="3911" w:author="James Wang" w:date="2021-01-11T17:27:00Z"/>
                <w:lang w:val="sv-SE"/>
              </w:rPr>
            </w:pPr>
            <w:del w:id="3912" w:author="James Wang" w:date="2021-01-11T17:27:00Z">
              <w:r w:rsidRPr="001C0CC4" w:rsidDel="00C06789">
                <w:rPr>
                  <w:lang w:val="sv-SE"/>
                </w:rPr>
                <w:delText>14</w:delText>
              </w:r>
            </w:del>
          </w:p>
        </w:tc>
        <w:tc>
          <w:tcPr>
            <w:tcW w:w="1302" w:type="dxa"/>
          </w:tcPr>
          <w:p w14:paraId="79932A8A" w14:textId="2E39E167" w:rsidR="006032C4" w:rsidRPr="001C0CC4" w:rsidDel="00C06789" w:rsidRDefault="006032C4" w:rsidP="00F613BE">
            <w:pPr>
              <w:pStyle w:val="TAC"/>
              <w:rPr>
                <w:del w:id="3913" w:author="James Wang" w:date="2021-01-11T17:27:00Z"/>
                <w:lang w:val="sv-SE"/>
              </w:rPr>
            </w:pPr>
            <w:del w:id="3914" w:author="James Wang" w:date="2021-01-11T17:27:00Z">
              <w:r w:rsidRPr="001C0CC4" w:rsidDel="00C06789">
                <w:rPr>
                  <w:lang w:val="sv-SE"/>
                </w:rPr>
                <w:delText>15</w:delText>
              </w:r>
            </w:del>
          </w:p>
        </w:tc>
      </w:tr>
      <w:tr w:rsidR="006032C4" w:rsidRPr="001C0CC4" w:rsidDel="00C06789" w14:paraId="400D3909" w14:textId="3A4E19BA" w:rsidTr="00C06789">
        <w:trPr>
          <w:jc w:val="center"/>
          <w:del w:id="3915" w:author="James Wang" w:date="2021-01-11T17:27:00Z"/>
        </w:trPr>
        <w:tc>
          <w:tcPr>
            <w:tcW w:w="1487" w:type="dxa"/>
            <w:gridSpan w:val="2"/>
            <w:tcBorders>
              <w:bottom w:val="nil"/>
            </w:tcBorders>
            <w:shd w:val="clear" w:color="auto" w:fill="auto"/>
            <w:vAlign w:val="center"/>
          </w:tcPr>
          <w:p w14:paraId="63200E5F" w14:textId="1EDA915A" w:rsidR="006032C4" w:rsidRPr="001C0CC4" w:rsidDel="00C06789" w:rsidRDefault="006032C4" w:rsidP="00F613BE">
            <w:pPr>
              <w:pStyle w:val="TAH"/>
              <w:rPr>
                <w:del w:id="3916" w:author="James Wang" w:date="2021-01-11T17:27:00Z"/>
              </w:rPr>
            </w:pPr>
            <w:del w:id="3917" w:author="James Wang" w:date="2021-01-11T17:27:00Z">
              <w:r w:rsidRPr="001C0CC4" w:rsidDel="00C06789">
                <w:delText>RX parameter</w:delText>
              </w:r>
            </w:del>
          </w:p>
        </w:tc>
        <w:tc>
          <w:tcPr>
            <w:tcW w:w="907" w:type="dxa"/>
            <w:gridSpan w:val="2"/>
            <w:tcBorders>
              <w:bottom w:val="nil"/>
            </w:tcBorders>
            <w:shd w:val="clear" w:color="auto" w:fill="auto"/>
            <w:vAlign w:val="center"/>
          </w:tcPr>
          <w:p w14:paraId="5FD44141" w14:textId="1C685245" w:rsidR="006032C4" w:rsidRPr="001C0CC4" w:rsidDel="00C06789" w:rsidRDefault="006032C4" w:rsidP="00F613BE">
            <w:pPr>
              <w:pStyle w:val="TAH"/>
              <w:rPr>
                <w:del w:id="3918" w:author="James Wang" w:date="2021-01-11T17:27:00Z"/>
                <w:lang w:val="sv-SE"/>
              </w:rPr>
            </w:pPr>
            <w:del w:id="3919" w:author="James Wang" w:date="2021-01-11T17:27:00Z">
              <w:r w:rsidRPr="001C0CC4" w:rsidDel="00C06789">
                <w:delText>Units</w:delText>
              </w:r>
            </w:del>
          </w:p>
        </w:tc>
        <w:tc>
          <w:tcPr>
            <w:tcW w:w="6510" w:type="dxa"/>
            <w:gridSpan w:val="7"/>
            <w:vAlign w:val="center"/>
          </w:tcPr>
          <w:p w14:paraId="6CD84648" w14:textId="6242DE11" w:rsidR="006032C4" w:rsidRPr="001C0CC4" w:rsidDel="00C06789" w:rsidRDefault="006032C4" w:rsidP="00F613BE">
            <w:pPr>
              <w:pStyle w:val="TAH"/>
              <w:rPr>
                <w:del w:id="3920" w:author="James Wang" w:date="2021-01-11T17:27:00Z"/>
                <w:lang w:val="sv-SE"/>
              </w:rPr>
            </w:pPr>
            <w:del w:id="3921" w:author="James Wang" w:date="2021-01-11T17:27:00Z">
              <w:r w:rsidRPr="001C0CC4" w:rsidDel="00C06789">
                <w:delText>Channel bandwidth</w:delText>
              </w:r>
            </w:del>
          </w:p>
        </w:tc>
      </w:tr>
      <w:tr w:rsidR="006032C4" w:rsidRPr="001C0CC4" w:rsidDel="00C06789" w14:paraId="7528EA76" w14:textId="6022A499" w:rsidTr="00C06789">
        <w:trPr>
          <w:jc w:val="center"/>
          <w:del w:id="3922" w:author="James Wang" w:date="2021-01-11T17:27:00Z"/>
        </w:trPr>
        <w:tc>
          <w:tcPr>
            <w:tcW w:w="1487" w:type="dxa"/>
            <w:gridSpan w:val="2"/>
            <w:tcBorders>
              <w:top w:val="nil"/>
              <w:bottom w:val="single" w:sz="4" w:space="0" w:color="auto"/>
            </w:tcBorders>
            <w:shd w:val="clear" w:color="auto" w:fill="auto"/>
            <w:vAlign w:val="center"/>
          </w:tcPr>
          <w:p w14:paraId="5651D1EE" w14:textId="613DCF75" w:rsidR="006032C4" w:rsidRPr="001C0CC4" w:rsidDel="00C06789" w:rsidRDefault="006032C4" w:rsidP="00F613BE">
            <w:pPr>
              <w:pStyle w:val="TAL"/>
              <w:rPr>
                <w:del w:id="3923" w:author="James Wang" w:date="2021-01-11T17:27:00Z"/>
              </w:rPr>
            </w:pPr>
          </w:p>
        </w:tc>
        <w:tc>
          <w:tcPr>
            <w:tcW w:w="907" w:type="dxa"/>
            <w:gridSpan w:val="2"/>
            <w:tcBorders>
              <w:top w:val="nil"/>
            </w:tcBorders>
            <w:shd w:val="clear" w:color="auto" w:fill="auto"/>
            <w:vAlign w:val="center"/>
          </w:tcPr>
          <w:p w14:paraId="1BEF7220" w14:textId="1B4CA202" w:rsidR="006032C4" w:rsidRPr="001C0CC4" w:rsidDel="00C06789" w:rsidRDefault="006032C4" w:rsidP="00F613BE">
            <w:pPr>
              <w:pStyle w:val="TAC"/>
              <w:rPr>
                <w:del w:id="3924" w:author="James Wang" w:date="2021-01-11T17:27:00Z"/>
                <w:lang w:val="sv-SE"/>
              </w:rPr>
            </w:pPr>
          </w:p>
        </w:tc>
        <w:tc>
          <w:tcPr>
            <w:tcW w:w="1302" w:type="dxa"/>
            <w:gridSpan w:val="2"/>
          </w:tcPr>
          <w:p w14:paraId="4BFA0739" w14:textId="405BAE7D" w:rsidR="006032C4" w:rsidRPr="001C0CC4" w:rsidDel="00C06789" w:rsidRDefault="006032C4" w:rsidP="00F613BE">
            <w:pPr>
              <w:pStyle w:val="TAH"/>
              <w:rPr>
                <w:del w:id="3925" w:author="James Wang" w:date="2021-01-11T17:27:00Z"/>
                <w:lang w:val="sv-SE"/>
              </w:rPr>
            </w:pPr>
            <w:del w:id="3926" w:author="James Wang" w:date="2021-01-11T17:27:00Z">
              <w:r w:rsidRPr="001C0CC4" w:rsidDel="00C06789">
                <w:rPr>
                  <w:lang w:val="sv-SE"/>
                </w:rPr>
                <w:delText>90 MHz</w:delText>
              </w:r>
            </w:del>
          </w:p>
        </w:tc>
        <w:tc>
          <w:tcPr>
            <w:tcW w:w="1302" w:type="dxa"/>
            <w:gridSpan w:val="2"/>
          </w:tcPr>
          <w:p w14:paraId="51F3E821" w14:textId="311ED0E7" w:rsidR="006032C4" w:rsidRPr="001C0CC4" w:rsidDel="00C06789" w:rsidRDefault="006032C4" w:rsidP="00F613BE">
            <w:pPr>
              <w:pStyle w:val="TAH"/>
              <w:rPr>
                <w:del w:id="3927" w:author="James Wang" w:date="2021-01-11T17:27:00Z"/>
                <w:lang w:val="sv-SE"/>
              </w:rPr>
            </w:pPr>
            <w:del w:id="3928" w:author="James Wang" w:date="2021-01-11T17:27:00Z">
              <w:r w:rsidRPr="001C0CC4" w:rsidDel="00C06789">
                <w:rPr>
                  <w:lang w:val="sv-SE"/>
                </w:rPr>
                <w:delText>100 MHz</w:delText>
              </w:r>
            </w:del>
          </w:p>
        </w:tc>
        <w:tc>
          <w:tcPr>
            <w:tcW w:w="1302" w:type="dxa"/>
          </w:tcPr>
          <w:p w14:paraId="151D0C56" w14:textId="064102AA" w:rsidR="006032C4" w:rsidRPr="001C0CC4" w:rsidDel="00C06789" w:rsidRDefault="006032C4" w:rsidP="00F613BE">
            <w:pPr>
              <w:pStyle w:val="TAC"/>
              <w:rPr>
                <w:del w:id="3929" w:author="James Wang" w:date="2021-01-11T17:27:00Z"/>
                <w:lang w:val="sv-SE"/>
              </w:rPr>
            </w:pPr>
          </w:p>
        </w:tc>
        <w:tc>
          <w:tcPr>
            <w:tcW w:w="1302" w:type="dxa"/>
          </w:tcPr>
          <w:p w14:paraId="166F0A9F" w14:textId="070FF7F2" w:rsidR="006032C4" w:rsidRPr="001C0CC4" w:rsidDel="00C06789" w:rsidRDefault="006032C4" w:rsidP="00F613BE">
            <w:pPr>
              <w:pStyle w:val="TAC"/>
              <w:rPr>
                <w:del w:id="3930" w:author="James Wang" w:date="2021-01-11T17:27:00Z"/>
                <w:lang w:val="sv-SE"/>
              </w:rPr>
            </w:pPr>
          </w:p>
        </w:tc>
        <w:tc>
          <w:tcPr>
            <w:tcW w:w="1302" w:type="dxa"/>
          </w:tcPr>
          <w:p w14:paraId="3CF74543" w14:textId="0AA7BDA2" w:rsidR="006032C4" w:rsidRPr="001C0CC4" w:rsidDel="00C06789" w:rsidRDefault="006032C4" w:rsidP="00F613BE">
            <w:pPr>
              <w:pStyle w:val="TAC"/>
              <w:rPr>
                <w:del w:id="3931" w:author="James Wang" w:date="2021-01-11T17:27:00Z"/>
                <w:lang w:val="sv-SE"/>
              </w:rPr>
            </w:pPr>
          </w:p>
        </w:tc>
      </w:tr>
      <w:tr w:rsidR="006032C4" w:rsidRPr="001C0CC4" w:rsidDel="00C06789" w14:paraId="59DA296B" w14:textId="4E8C2B29" w:rsidTr="00C06789">
        <w:trPr>
          <w:jc w:val="center"/>
          <w:del w:id="3932" w:author="James Wang" w:date="2021-01-11T17:27:00Z"/>
        </w:trPr>
        <w:tc>
          <w:tcPr>
            <w:tcW w:w="1487" w:type="dxa"/>
            <w:gridSpan w:val="2"/>
            <w:tcBorders>
              <w:bottom w:val="nil"/>
            </w:tcBorders>
            <w:shd w:val="clear" w:color="auto" w:fill="auto"/>
          </w:tcPr>
          <w:p w14:paraId="3DB7A9E0" w14:textId="35F4D5F8" w:rsidR="006032C4" w:rsidRPr="001C0CC4" w:rsidDel="00C06789" w:rsidRDefault="006032C4" w:rsidP="00F613BE">
            <w:pPr>
              <w:pStyle w:val="TAL"/>
              <w:rPr>
                <w:del w:id="3933" w:author="James Wang" w:date="2021-01-11T17:27:00Z"/>
              </w:rPr>
            </w:pPr>
            <w:del w:id="3934" w:author="James Wang" w:date="2021-01-11T17:27:00Z">
              <w:r w:rsidRPr="001C0CC4" w:rsidDel="00C06789">
                <w:delText>Power in transmission bandwidth configuration</w:delText>
              </w:r>
            </w:del>
          </w:p>
        </w:tc>
        <w:tc>
          <w:tcPr>
            <w:tcW w:w="907" w:type="dxa"/>
            <w:gridSpan w:val="2"/>
          </w:tcPr>
          <w:p w14:paraId="49FCDDB3" w14:textId="7180BF8C" w:rsidR="006032C4" w:rsidRPr="001C0CC4" w:rsidDel="00C06789" w:rsidRDefault="006032C4" w:rsidP="00F613BE">
            <w:pPr>
              <w:pStyle w:val="TAC"/>
              <w:rPr>
                <w:del w:id="3935" w:author="James Wang" w:date="2021-01-11T17:27:00Z"/>
                <w:lang w:val="sv-SE"/>
              </w:rPr>
            </w:pPr>
            <w:del w:id="3936" w:author="James Wang" w:date="2021-01-11T17:27:00Z">
              <w:r w:rsidRPr="001C0CC4" w:rsidDel="00C06789">
                <w:rPr>
                  <w:lang w:val="sv-SE"/>
                </w:rPr>
                <w:delText>dBm</w:delText>
              </w:r>
            </w:del>
          </w:p>
        </w:tc>
        <w:tc>
          <w:tcPr>
            <w:tcW w:w="2604" w:type="dxa"/>
            <w:gridSpan w:val="4"/>
          </w:tcPr>
          <w:p w14:paraId="04D20861" w14:textId="2AEDFE27" w:rsidR="006032C4" w:rsidRPr="001C0CC4" w:rsidDel="00C06789" w:rsidRDefault="006032C4" w:rsidP="00F613BE">
            <w:pPr>
              <w:pStyle w:val="TAC"/>
              <w:rPr>
                <w:del w:id="3937" w:author="James Wang" w:date="2021-01-11T17:27:00Z"/>
              </w:rPr>
            </w:pPr>
            <w:del w:id="3938" w:author="James Wang" w:date="2021-01-11T17:27:00Z">
              <w:r w:rsidRPr="001C0CC4" w:rsidDel="00C06789">
                <w:delText>REFSENS + channel bandwidth specific value below</w:delText>
              </w:r>
            </w:del>
          </w:p>
          <w:p w14:paraId="08981761" w14:textId="073BDAF0" w:rsidR="006032C4" w:rsidRPr="000F7A3F" w:rsidDel="00C06789" w:rsidRDefault="006032C4" w:rsidP="00F613BE">
            <w:pPr>
              <w:pStyle w:val="TAC"/>
              <w:rPr>
                <w:del w:id="3939" w:author="James Wang" w:date="2021-01-11T17:27:00Z"/>
              </w:rPr>
            </w:pPr>
          </w:p>
        </w:tc>
        <w:tc>
          <w:tcPr>
            <w:tcW w:w="1302" w:type="dxa"/>
          </w:tcPr>
          <w:p w14:paraId="4DC5A92C" w14:textId="1E4AE894" w:rsidR="006032C4" w:rsidRPr="000F7A3F" w:rsidDel="00C06789" w:rsidRDefault="006032C4" w:rsidP="00F613BE">
            <w:pPr>
              <w:pStyle w:val="TAC"/>
              <w:rPr>
                <w:del w:id="3940" w:author="James Wang" w:date="2021-01-11T17:27:00Z"/>
              </w:rPr>
            </w:pPr>
          </w:p>
        </w:tc>
        <w:tc>
          <w:tcPr>
            <w:tcW w:w="1302" w:type="dxa"/>
          </w:tcPr>
          <w:p w14:paraId="32F7DB05" w14:textId="3AC942DE" w:rsidR="006032C4" w:rsidRPr="000F7A3F" w:rsidDel="00C06789" w:rsidRDefault="006032C4" w:rsidP="00F613BE">
            <w:pPr>
              <w:pStyle w:val="TAC"/>
              <w:rPr>
                <w:del w:id="3941" w:author="James Wang" w:date="2021-01-11T17:27:00Z"/>
              </w:rPr>
            </w:pPr>
          </w:p>
        </w:tc>
        <w:tc>
          <w:tcPr>
            <w:tcW w:w="1302" w:type="dxa"/>
          </w:tcPr>
          <w:p w14:paraId="699A2714" w14:textId="561714F7" w:rsidR="006032C4" w:rsidRPr="000F7A3F" w:rsidDel="00C06789" w:rsidRDefault="006032C4" w:rsidP="00F613BE">
            <w:pPr>
              <w:pStyle w:val="TAC"/>
              <w:rPr>
                <w:del w:id="3942" w:author="James Wang" w:date="2021-01-11T17:27:00Z"/>
              </w:rPr>
            </w:pPr>
          </w:p>
        </w:tc>
      </w:tr>
      <w:tr w:rsidR="006032C4" w:rsidRPr="001C0CC4" w:rsidDel="00C06789" w14:paraId="0B4627AB" w14:textId="1B000950" w:rsidTr="00C06789">
        <w:trPr>
          <w:jc w:val="center"/>
          <w:del w:id="3943" w:author="James Wang" w:date="2021-01-11T17:27:00Z"/>
        </w:trPr>
        <w:tc>
          <w:tcPr>
            <w:tcW w:w="1487" w:type="dxa"/>
            <w:gridSpan w:val="2"/>
            <w:tcBorders>
              <w:top w:val="nil"/>
            </w:tcBorders>
            <w:shd w:val="clear" w:color="auto" w:fill="auto"/>
          </w:tcPr>
          <w:p w14:paraId="2173D114" w14:textId="72609F28" w:rsidR="006032C4" w:rsidRPr="001C0CC4" w:rsidDel="00C06789" w:rsidRDefault="006032C4" w:rsidP="00F613BE">
            <w:pPr>
              <w:pStyle w:val="TAL"/>
              <w:rPr>
                <w:del w:id="3944" w:author="James Wang" w:date="2021-01-11T17:27:00Z"/>
              </w:rPr>
            </w:pPr>
          </w:p>
        </w:tc>
        <w:tc>
          <w:tcPr>
            <w:tcW w:w="907" w:type="dxa"/>
            <w:gridSpan w:val="2"/>
          </w:tcPr>
          <w:p w14:paraId="7328B29F" w14:textId="02A20D7C" w:rsidR="006032C4" w:rsidRPr="001C0CC4" w:rsidDel="00C06789" w:rsidRDefault="006032C4" w:rsidP="00F613BE">
            <w:pPr>
              <w:pStyle w:val="TAC"/>
              <w:rPr>
                <w:del w:id="3945" w:author="James Wang" w:date="2021-01-11T17:27:00Z"/>
                <w:lang w:val="sv-SE"/>
              </w:rPr>
            </w:pPr>
            <w:del w:id="3946" w:author="James Wang" w:date="2021-01-11T17:27:00Z">
              <w:r w:rsidRPr="001C0CC4" w:rsidDel="00C06789">
                <w:rPr>
                  <w:lang w:val="sv-SE"/>
                </w:rPr>
                <w:delText>dB</w:delText>
              </w:r>
            </w:del>
          </w:p>
        </w:tc>
        <w:tc>
          <w:tcPr>
            <w:tcW w:w="1302" w:type="dxa"/>
            <w:gridSpan w:val="2"/>
          </w:tcPr>
          <w:p w14:paraId="7B596D1A" w14:textId="0264FEF6" w:rsidR="006032C4" w:rsidRPr="001C0CC4" w:rsidDel="00C06789" w:rsidRDefault="006032C4" w:rsidP="00F613BE">
            <w:pPr>
              <w:pStyle w:val="TAC"/>
              <w:rPr>
                <w:del w:id="3947" w:author="James Wang" w:date="2021-01-11T17:27:00Z"/>
                <w:lang w:val="sv-SE"/>
              </w:rPr>
            </w:pPr>
            <w:del w:id="3948" w:author="James Wang" w:date="2021-01-11T17:27:00Z">
              <w:r w:rsidRPr="001C0CC4" w:rsidDel="00C06789">
                <w:rPr>
                  <w:lang w:val="sv-SE"/>
                </w:rPr>
                <w:delText>15.5</w:delText>
              </w:r>
            </w:del>
          </w:p>
        </w:tc>
        <w:tc>
          <w:tcPr>
            <w:tcW w:w="1302" w:type="dxa"/>
            <w:gridSpan w:val="2"/>
          </w:tcPr>
          <w:p w14:paraId="30BB7BA7" w14:textId="4A011269" w:rsidR="006032C4" w:rsidRPr="001C0CC4" w:rsidDel="00C06789" w:rsidRDefault="006032C4" w:rsidP="00F613BE">
            <w:pPr>
              <w:pStyle w:val="TAC"/>
              <w:rPr>
                <w:del w:id="3949" w:author="James Wang" w:date="2021-01-11T17:27:00Z"/>
                <w:lang w:val="sv-SE"/>
              </w:rPr>
            </w:pPr>
            <w:del w:id="3950" w:author="James Wang" w:date="2021-01-11T17:27:00Z">
              <w:r w:rsidRPr="001C0CC4" w:rsidDel="00C06789">
                <w:rPr>
                  <w:lang w:val="sv-SE"/>
                </w:rPr>
                <w:delText>16</w:delText>
              </w:r>
            </w:del>
          </w:p>
        </w:tc>
        <w:tc>
          <w:tcPr>
            <w:tcW w:w="1302" w:type="dxa"/>
          </w:tcPr>
          <w:p w14:paraId="23837D3A" w14:textId="262C2515" w:rsidR="006032C4" w:rsidRPr="001C0CC4" w:rsidDel="00C06789" w:rsidRDefault="006032C4" w:rsidP="00F613BE">
            <w:pPr>
              <w:pStyle w:val="TAC"/>
              <w:rPr>
                <w:del w:id="3951" w:author="James Wang" w:date="2021-01-11T17:27:00Z"/>
                <w:lang w:val="sv-SE"/>
              </w:rPr>
            </w:pPr>
          </w:p>
        </w:tc>
        <w:tc>
          <w:tcPr>
            <w:tcW w:w="1302" w:type="dxa"/>
          </w:tcPr>
          <w:p w14:paraId="0667DF75" w14:textId="06974F6E" w:rsidR="006032C4" w:rsidRPr="001C0CC4" w:rsidDel="00C06789" w:rsidRDefault="006032C4" w:rsidP="00F613BE">
            <w:pPr>
              <w:pStyle w:val="TAC"/>
              <w:rPr>
                <w:del w:id="3952" w:author="James Wang" w:date="2021-01-11T17:27:00Z"/>
                <w:lang w:val="sv-SE"/>
              </w:rPr>
            </w:pPr>
          </w:p>
        </w:tc>
        <w:tc>
          <w:tcPr>
            <w:tcW w:w="1302" w:type="dxa"/>
          </w:tcPr>
          <w:p w14:paraId="59F4469F" w14:textId="75CED64C" w:rsidR="006032C4" w:rsidRPr="001C0CC4" w:rsidDel="00C06789" w:rsidRDefault="006032C4" w:rsidP="00F613BE">
            <w:pPr>
              <w:pStyle w:val="TAC"/>
              <w:rPr>
                <w:del w:id="3953" w:author="James Wang" w:date="2021-01-11T17:27:00Z"/>
                <w:lang w:val="sv-SE"/>
              </w:rPr>
            </w:pPr>
          </w:p>
        </w:tc>
      </w:tr>
      <w:tr w:rsidR="006032C4" w:rsidRPr="001C0CC4" w:rsidDel="00C06789" w14:paraId="666F832F" w14:textId="7F9DF059" w:rsidTr="00C06789">
        <w:trPr>
          <w:jc w:val="center"/>
          <w:del w:id="3954" w:author="James Wang" w:date="2021-01-11T17:27:00Z"/>
        </w:trPr>
        <w:tc>
          <w:tcPr>
            <w:tcW w:w="8904" w:type="dxa"/>
            <w:gridSpan w:val="11"/>
            <w:shd w:val="clear" w:color="auto" w:fill="auto"/>
          </w:tcPr>
          <w:p w14:paraId="1D6C7FCC" w14:textId="0A768376" w:rsidR="006032C4" w:rsidRPr="001C0CC4" w:rsidDel="00C06789" w:rsidRDefault="006032C4" w:rsidP="00F613BE">
            <w:pPr>
              <w:pStyle w:val="TAN"/>
              <w:rPr>
                <w:del w:id="3955" w:author="James Wang" w:date="2021-01-11T17:27:00Z"/>
              </w:rPr>
            </w:pPr>
            <w:del w:id="3956" w:author="James Wang" w:date="2021-01-11T17:27:00Z">
              <w:r w:rsidRPr="001C0CC4" w:rsidDel="00C06789">
                <w:delText>NOTE:</w:delText>
              </w:r>
              <w:r w:rsidRPr="001C0CC4" w:rsidDel="00C06789">
                <w:tab/>
                <w:delText>The transmitter shall be set to 4 dB below P</w:delText>
              </w:r>
              <w:r w:rsidRPr="001C0CC4" w:rsidDel="00C06789">
                <w:rPr>
                  <w:vertAlign w:val="subscript"/>
                </w:rPr>
                <w:delText xml:space="preserve">CMAX_L,f,c </w:delText>
              </w:r>
              <w:r w:rsidRPr="001C0CC4" w:rsidDel="00C06789">
                <w:delText>at the minimum UL configuration specified in Table 7.3.2-3 with P</w:delText>
              </w:r>
              <w:r w:rsidRPr="001C0CC4" w:rsidDel="00C06789">
                <w:rPr>
                  <w:vertAlign w:val="subscript"/>
                </w:rPr>
                <w:delText xml:space="preserve">CMAX_L,f,c </w:delText>
              </w:r>
              <w:r w:rsidRPr="001C0CC4" w:rsidDel="00C06789">
                <w:delText>defined in clause 6.2.4.</w:delText>
              </w:r>
            </w:del>
          </w:p>
        </w:tc>
      </w:tr>
      <w:tr w:rsidR="00C06789" w:rsidRPr="00C06789" w14:paraId="561DA327" w14:textId="77777777" w:rsidTr="00C06789">
        <w:trPr>
          <w:trHeight w:val="288"/>
          <w:jc w:val="center"/>
          <w:ins w:id="3957" w:author="James Wang" w:date="2021-01-11T17:27:00Z"/>
        </w:trPr>
        <w:tc>
          <w:tcPr>
            <w:tcW w:w="1345" w:type="dxa"/>
            <w:vMerge w:val="restart"/>
            <w:shd w:val="clear" w:color="auto" w:fill="auto"/>
            <w:vAlign w:val="center"/>
          </w:tcPr>
          <w:p w14:paraId="2678FA1E" w14:textId="77777777" w:rsidR="00C06789" w:rsidRPr="00C06789" w:rsidRDefault="00C06789" w:rsidP="00C06789">
            <w:pPr>
              <w:keepNext/>
              <w:keepLines/>
              <w:spacing w:after="0"/>
              <w:jc w:val="center"/>
              <w:rPr>
                <w:ins w:id="3958" w:author="James Wang" w:date="2021-01-11T17:27:00Z"/>
                <w:rFonts w:ascii="Arial" w:eastAsia="Times New Roman" w:hAnsi="Arial"/>
                <w:b/>
                <w:sz w:val="18"/>
              </w:rPr>
            </w:pPr>
            <w:ins w:id="3959" w:author="James Wang" w:date="2021-01-11T17:27:00Z">
              <w:r w:rsidRPr="00C06789">
                <w:rPr>
                  <w:rFonts w:ascii="Arial" w:eastAsia="Times New Roman" w:hAnsi="Arial"/>
                  <w:b/>
                  <w:sz w:val="18"/>
                </w:rPr>
                <w:t>RX parameter</w:t>
              </w:r>
            </w:ins>
          </w:p>
        </w:tc>
        <w:tc>
          <w:tcPr>
            <w:tcW w:w="810" w:type="dxa"/>
            <w:gridSpan w:val="2"/>
            <w:vMerge w:val="restart"/>
            <w:vAlign w:val="center"/>
          </w:tcPr>
          <w:p w14:paraId="0A201C6E" w14:textId="77777777" w:rsidR="00C06789" w:rsidRPr="00C06789" w:rsidRDefault="00C06789" w:rsidP="00C06789">
            <w:pPr>
              <w:keepNext/>
              <w:keepLines/>
              <w:spacing w:after="0"/>
              <w:jc w:val="center"/>
              <w:rPr>
                <w:ins w:id="3960" w:author="James Wang" w:date="2021-01-11T17:27:00Z"/>
                <w:rFonts w:ascii="Arial" w:eastAsia="Times New Roman" w:hAnsi="Arial"/>
                <w:b/>
                <w:sz w:val="18"/>
              </w:rPr>
            </w:pPr>
            <w:ins w:id="3961" w:author="James Wang" w:date="2021-01-11T17:27:00Z">
              <w:r w:rsidRPr="00C06789">
                <w:rPr>
                  <w:rFonts w:ascii="Arial" w:eastAsia="Times New Roman" w:hAnsi="Arial"/>
                  <w:b/>
                  <w:sz w:val="18"/>
                </w:rPr>
                <w:t>Units</w:t>
              </w:r>
            </w:ins>
          </w:p>
        </w:tc>
        <w:tc>
          <w:tcPr>
            <w:tcW w:w="6750" w:type="dxa"/>
            <w:gridSpan w:val="8"/>
            <w:vAlign w:val="center"/>
          </w:tcPr>
          <w:p w14:paraId="0CEF5F09" w14:textId="77777777" w:rsidR="00C06789" w:rsidRPr="00C06789" w:rsidRDefault="00C06789" w:rsidP="00C06789">
            <w:pPr>
              <w:keepNext/>
              <w:keepLines/>
              <w:spacing w:after="0"/>
              <w:jc w:val="center"/>
              <w:rPr>
                <w:ins w:id="3962" w:author="James Wang" w:date="2021-01-11T17:27:00Z"/>
                <w:rFonts w:ascii="Arial" w:eastAsia="Times New Roman" w:hAnsi="Arial"/>
                <w:b/>
                <w:sz w:val="18"/>
              </w:rPr>
            </w:pPr>
            <w:ins w:id="3963" w:author="James Wang" w:date="2021-01-11T17:27:00Z">
              <w:r w:rsidRPr="00C06789">
                <w:rPr>
                  <w:rFonts w:ascii="Arial" w:eastAsia="Times New Roman" w:hAnsi="Arial"/>
                  <w:b/>
                  <w:sz w:val="18"/>
                </w:rPr>
                <w:t>Channel bandwidth (MHz)</w:t>
              </w:r>
            </w:ins>
          </w:p>
        </w:tc>
      </w:tr>
      <w:tr w:rsidR="00C06789" w:rsidRPr="00C06789" w14:paraId="01BAA9E8" w14:textId="77777777" w:rsidTr="00C06789">
        <w:trPr>
          <w:trHeight w:val="288"/>
          <w:jc w:val="center"/>
          <w:ins w:id="3964" w:author="James Wang" w:date="2021-01-11T17:27:00Z"/>
        </w:trPr>
        <w:tc>
          <w:tcPr>
            <w:tcW w:w="1345" w:type="dxa"/>
            <w:vMerge/>
            <w:shd w:val="clear" w:color="auto" w:fill="auto"/>
            <w:vAlign w:val="center"/>
          </w:tcPr>
          <w:p w14:paraId="4A08E290" w14:textId="77777777" w:rsidR="00C06789" w:rsidRPr="00C06789" w:rsidRDefault="00C06789" w:rsidP="00C06789">
            <w:pPr>
              <w:keepNext/>
              <w:keepLines/>
              <w:spacing w:after="0"/>
              <w:jc w:val="center"/>
              <w:rPr>
                <w:ins w:id="3965" w:author="James Wang" w:date="2021-01-11T17:27:00Z"/>
                <w:rFonts w:ascii="Arial" w:eastAsia="Times New Roman" w:hAnsi="Arial"/>
                <w:b/>
                <w:sz w:val="18"/>
              </w:rPr>
            </w:pPr>
          </w:p>
        </w:tc>
        <w:tc>
          <w:tcPr>
            <w:tcW w:w="810" w:type="dxa"/>
            <w:gridSpan w:val="2"/>
            <w:vMerge/>
            <w:vAlign w:val="center"/>
          </w:tcPr>
          <w:p w14:paraId="51E88E85" w14:textId="77777777" w:rsidR="00C06789" w:rsidRPr="00C06789" w:rsidRDefault="00C06789" w:rsidP="00C06789">
            <w:pPr>
              <w:keepNext/>
              <w:keepLines/>
              <w:spacing w:after="0"/>
              <w:jc w:val="center"/>
              <w:rPr>
                <w:ins w:id="3966" w:author="James Wang" w:date="2021-01-11T17:27:00Z"/>
                <w:rFonts w:ascii="Arial" w:eastAsia="Times New Roman" w:hAnsi="Arial"/>
                <w:b/>
                <w:sz w:val="18"/>
              </w:rPr>
            </w:pPr>
          </w:p>
        </w:tc>
        <w:tc>
          <w:tcPr>
            <w:tcW w:w="1080" w:type="dxa"/>
            <w:gridSpan w:val="2"/>
            <w:vAlign w:val="center"/>
          </w:tcPr>
          <w:p w14:paraId="61B066D8" w14:textId="77777777" w:rsidR="00C06789" w:rsidRPr="00C06789" w:rsidRDefault="00C06789" w:rsidP="00C06789">
            <w:pPr>
              <w:keepNext/>
              <w:keepLines/>
              <w:spacing w:after="0"/>
              <w:jc w:val="center"/>
              <w:rPr>
                <w:ins w:id="3967" w:author="James Wang" w:date="2021-01-11T17:27:00Z"/>
                <w:rFonts w:ascii="Arial" w:eastAsia="Times New Roman" w:hAnsi="Arial"/>
                <w:b/>
                <w:sz w:val="18"/>
              </w:rPr>
            </w:pPr>
            <w:ins w:id="3968" w:author="James Wang" w:date="2021-01-11T17:27:00Z">
              <w:r w:rsidRPr="00C06789">
                <w:rPr>
                  <w:rFonts w:ascii="Arial" w:eastAsia="Times New Roman" w:hAnsi="Arial"/>
                  <w:b/>
                  <w:sz w:val="18"/>
                </w:rPr>
                <w:t>5, 10</w:t>
              </w:r>
            </w:ins>
          </w:p>
        </w:tc>
        <w:tc>
          <w:tcPr>
            <w:tcW w:w="1080" w:type="dxa"/>
            <w:gridSpan w:val="2"/>
            <w:vAlign w:val="center"/>
          </w:tcPr>
          <w:p w14:paraId="47666733" w14:textId="77777777" w:rsidR="00C06789" w:rsidRPr="00C06789" w:rsidRDefault="00C06789" w:rsidP="00C06789">
            <w:pPr>
              <w:keepNext/>
              <w:keepLines/>
              <w:spacing w:after="0"/>
              <w:jc w:val="center"/>
              <w:rPr>
                <w:ins w:id="3969" w:author="James Wang" w:date="2021-01-11T17:27:00Z"/>
                <w:rFonts w:ascii="Arial" w:eastAsia="Times New Roman" w:hAnsi="Arial"/>
                <w:b/>
                <w:sz w:val="18"/>
              </w:rPr>
            </w:pPr>
            <w:ins w:id="3970" w:author="James Wang" w:date="2021-01-11T17:27:00Z">
              <w:r w:rsidRPr="00C06789">
                <w:rPr>
                  <w:rFonts w:ascii="Arial" w:eastAsia="Times New Roman" w:hAnsi="Arial"/>
                  <w:b/>
                  <w:sz w:val="18"/>
                </w:rPr>
                <w:t>15</w:t>
              </w:r>
            </w:ins>
          </w:p>
        </w:tc>
        <w:tc>
          <w:tcPr>
            <w:tcW w:w="4590" w:type="dxa"/>
            <w:gridSpan w:val="4"/>
            <w:vAlign w:val="center"/>
          </w:tcPr>
          <w:p w14:paraId="3E91FD99" w14:textId="77777777" w:rsidR="00C06789" w:rsidRPr="00C06789" w:rsidRDefault="00C06789" w:rsidP="00C06789">
            <w:pPr>
              <w:keepNext/>
              <w:keepLines/>
              <w:spacing w:after="0"/>
              <w:jc w:val="center"/>
              <w:rPr>
                <w:ins w:id="3971" w:author="James Wang" w:date="2021-01-11T17:27:00Z"/>
                <w:rFonts w:ascii="Arial" w:eastAsia="Times New Roman" w:hAnsi="Arial"/>
                <w:b/>
                <w:sz w:val="18"/>
              </w:rPr>
            </w:pPr>
            <w:ins w:id="3972" w:author="James Wang" w:date="2021-01-11T17:27:00Z">
              <w:r w:rsidRPr="00C06789">
                <w:rPr>
                  <w:rFonts w:ascii="Arial" w:eastAsia="Times New Roman" w:hAnsi="Arial"/>
                  <w:b/>
                  <w:sz w:val="18"/>
                </w:rPr>
                <w:t>20, 25, 30, 40, 50, 60, 70, 80, 90, 100</w:t>
              </w:r>
            </w:ins>
          </w:p>
        </w:tc>
      </w:tr>
      <w:tr w:rsidR="00C06789" w:rsidRPr="00C06789" w14:paraId="624533CE" w14:textId="77777777" w:rsidTr="00C06789">
        <w:trPr>
          <w:trHeight w:val="932"/>
          <w:jc w:val="center"/>
          <w:ins w:id="3973" w:author="James Wang" w:date="2021-01-11T17:27:00Z"/>
        </w:trPr>
        <w:tc>
          <w:tcPr>
            <w:tcW w:w="1345" w:type="dxa"/>
            <w:shd w:val="clear" w:color="auto" w:fill="auto"/>
            <w:vAlign w:val="center"/>
          </w:tcPr>
          <w:p w14:paraId="7114DC28" w14:textId="77777777" w:rsidR="00C06789" w:rsidRPr="00C06789" w:rsidRDefault="00C06789" w:rsidP="00C06789">
            <w:pPr>
              <w:keepNext/>
              <w:keepLines/>
              <w:spacing w:after="0"/>
              <w:jc w:val="center"/>
              <w:rPr>
                <w:ins w:id="3974" w:author="James Wang" w:date="2021-01-11T17:27:00Z"/>
                <w:rFonts w:ascii="Arial" w:eastAsia="Times New Roman" w:hAnsi="Arial"/>
                <w:sz w:val="18"/>
              </w:rPr>
            </w:pPr>
            <w:ins w:id="3975" w:author="James Wang" w:date="2021-01-11T17:27:00Z">
              <w:r w:rsidRPr="00C06789">
                <w:rPr>
                  <w:rFonts w:ascii="Arial" w:eastAsia="Times New Roman" w:hAnsi="Arial"/>
                  <w:sz w:val="18"/>
                </w:rPr>
                <w:t>Power in transmission bandwidth configuration</w:t>
              </w:r>
              <w:r w:rsidRPr="00C06789">
                <w:rPr>
                  <w:rFonts w:ascii="Arial" w:eastAsia="Times New Roman" w:hAnsi="Arial"/>
                  <w:sz w:val="18"/>
                  <w:vertAlign w:val="superscript"/>
                </w:rPr>
                <w:t>2</w:t>
              </w:r>
            </w:ins>
          </w:p>
        </w:tc>
        <w:tc>
          <w:tcPr>
            <w:tcW w:w="810" w:type="dxa"/>
            <w:gridSpan w:val="2"/>
            <w:vAlign w:val="center"/>
          </w:tcPr>
          <w:p w14:paraId="484ED12F" w14:textId="77777777" w:rsidR="00C06789" w:rsidRPr="00C06789" w:rsidRDefault="00C06789" w:rsidP="00C06789">
            <w:pPr>
              <w:keepNext/>
              <w:keepLines/>
              <w:spacing w:after="0"/>
              <w:jc w:val="center"/>
              <w:rPr>
                <w:ins w:id="3976" w:author="James Wang" w:date="2021-01-11T17:27:00Z"/>
                <w:rFonts w:ascii="Arial" w:eastAsia="Times New Roman" w:hAnsi="Arial"/>
                <w:sz w:val="18"/>
              </w:rPr>
            </w:pPr>
            <w:ins w:id="3977" w:author="James Wang" w:date="2021-01-11T17:27:00Z">
              <w:r w:rsidRPr="00C06789">
                <w:rPr>
                  <w:rFonts w:ascii="Arial" w:eastAsia="Times New Roman" w:hAnsi="Arial"/>
                  <w:sz w:val="18"/>
                </w:rPr>
                <w:t>dBm</w:t>
              </w:r>
            </w:ins>
          </w:p>
        </w:tc>
        <w:tc>
          <w:tcPr>
            <w:tcW w:w="1080" w:type="dxa"/>
            <w:gridSpan w:val="2"/>
            <w:vAlign w:val="center"/>
          </w:tcPr>
          <w:p w14:paraId="12BBE326" w14:textId="77777777" w:rsidR="00C06789" w:rsidRPr="00C06789" w:rsidRDefault="00C06789" w:rsidP="00C06789">
            <w:pPr>
              <w:keepNext/>
              <w:keepLines/>
              <w:spacing w:after="0"/>
              <w:jc w:val="center"/>
              <w:rPr>
                <w:ins w:id="3978" w:author="James Wang" w:date="2021-01-11T17:27:00Z"/>
                <w:rFonts w:ascii="Arial" w:eastAsia="Times New Roman" w:hAnsi="Arial"/>
                <w:sz w:val="18"/>
              </w:rPr>
            </w:pPr>
            <w:ins w:id="3979" w:author="James Wang" w:date="2021-01-11T17:27:00Z">
              <w:r w:rsidRPr="00C06789">
                <w:rPr>
                  <w:rFonts w:ascii="Arial" w:eastAsia="Times New Roman" w:hAnsi="Arial"/>
                  <w:sz w:val="18"/>
                </w:rPr>
                <w:t>REFSENS + 6 dB</w:t>
              </w:r>
            </w:ins>
          </w:p>
        </w:tc>
        <w:tc>
          <w:tcPr>
            <w:tcW w:w="1080" w:type="dxa"/>
            <w:gridSpan w:val="2"/>
            <w:vAlign w:val="center"/>
          </w:tcPr>
          <w:p w14:paraId="4D05F1EF" w14:textId="77777777" w:rsidR="00C06789" w:rsidRPr="00C06789" w:rsidRDefault="00C06789" w:rsidP="00C06789">
            <w:pPr>
              <w:keepNext/>
              <w:keepLines/>
              <w:spacing w:after="0"/>
              <w:jc w:val="center"/>
              <w:rPr>
                <w:ins w:id="3980" w:author="James Wang" w:date="2021-01-11T17:27:00Z"/>
                <w:rFonts w:ascii="Arial" w:eastAsia="Times New Roman" w:hAnsi="Arial"/>
                <w:sz w:val="18"/>
              </w:rPr>
            </w:pPr>
            <w:ins w:id="3981" w:author="James Wang" w:date="2021-01-11T17:27:00Z">
              <w:r w:rsidRPr="00C06789">
                <w:rPr>
                  <w:rFonts w:ascii="Arial" w:eastAsia="Times New Roman" w:hAnsi="Arial"/>
                  <w:sz w:val="18"/>
                </w:rPr>
                <w:t>REFSENS + 7 dB</w:t>
              </w:r>
            </w:ins>
          </w:p>
        </w:tc>
        <w:tc>
          <w:tcPr>
            <w:tcW w:w="4590" w:type="dxa"/>
            <w:gridSpan w:val="4"/>
            <w:vAlign w:val="center"/>
          </w:tcPr>
          <w:p w14:paraId="781F4273" w14:textId="77777777" w:rsidR="00C06789" w:rsidRPr="00C06789" w:rsidRDefault="00C06789" w:rsidP="00C06789">
            <w:pPr>
              <w:keepNext/>
              <w:keepLines/>
              <w:spacing w:after="0"/>
              <w:jc w:val="center"/>
              <w:rPr>
                <w:ins w:id="3982" w:author="James Wang" w:date="2021-01-11T17:27:00Z"/>
                <w:rFonts w:ascii="Arial" w:eastAsia="Times New Roman" w:hAnsi="Arial"/>
                <w:sz w:val="18"/>
              </w:rPr>
            </w:pPr>
            <w:ins w:id="3983" w:author="James Wang" w:date="2021-01-11T17:27:00Z">
              <w:r w:rsidRPr="00C06789">
                <w:rPr>
                  <w:rFonts w:ascii="Arial" w:eastAsia="Times New Roman" w:hAnsi="Arial"/>
                  <w:sz w:val="18"/>
                </w:rPr>
                <w:t>REFSENS + (9 + 10log</w:t>
              </w:r>
              <w:r w:rsidRPr="00C06789">
                <w:rPr>
                  <w:rFonts w:ascii="Arial" w:eastAsia="Times New Roman" w:hAnsi="Arial"/>
                  <w:sz w:val="18"/>
                  <w:vertAlign w:val="subscript"/>
                </w:rPr>
                <w:t>10</w:t>
              </w:r>
              <w:r w:rsidRPr="00C06789">
                <w:rPr>
                  <w:rFonts w:ascii="Arial" w:eastAsia="Times New Roman" w:hAnsi="Arial"/>
                  <w:sz w:val="18"/>
                </w:rPr>
                <w:t>(BW</w:t>
              </w:r>
              <w:r w:rsidRPr="00C06789">
                <w:rPr>
                  <w:rFonts w:ascii="Arial" w:eastAsia="Times New Roman" w:hAnsi="Arial"/>
                  <w:sz w:val="18"/>
                  <w:vertAlign w:val="subscript"/>
                </w:rPr>
                <w:t>Channel</w:t>
              </w:r>
              <w:r w:rsidRPr="00C06789">
                <w:rPr>
                  <w:rFonts w:ascii="Arial" w:eastAsia="Times New Roman" w:hAnsi="Arial"/>
                  <w:sz w:val="18"/>
                </w:rPr>
                <w:t xml:space="preserve"> /20)) dB</w:t>
              </w:r>
            </w:ins>
          </w:p>
        </w:tc>
      </w:tr>
      <w:tr w:rsidR="00C06789" w:rsidRPr="00C06789" w14:paraId="127C1F68" w14:textId="77777777" w:rsidTr="00C06789">
        <w:trPr>
          <w:trHeight w:val="647"/>
          <w:jc w:val="center"/>
          <w:ins w:id="3984" w:author="James Wang" w:date="2021-01-11T17:27:00Z"/>
        </w:trPr>
        <w:tc>
          <w:tcPr>
            <w:tcW w:w="8905" w:type="dxa"/>
            <w:gridSpan w:val="11"/>
            <w:shd w:val="clear" w:color="auto" w:fill="auto"/>
          </w:tcPr>
          <w:p w14:paraId="13E153C2" w14:textId="77777777" w:rsidR="00C06789" w:rsidRPr="00C06789" w:rsidRDefault="00C06789" w:rsidP="00C06789">
            <w:pPr>
              <w:keepNext/>
              <w:keepLines/>
              <w:spacing w:after="0"/>
              <w:ind w:left="851" w:hanging="851"/>
              <w:rPr>
                <w:ins w:id="3985" w:author="James Wang" w:date="2021-01-11T17:27:00Z"/>
                <w:rFonts w:ascii="Arial" w:eastAsia="MS Mincho" w:hAnsi="Arial"/>
                <w:sz w:val="18"/>
              </w:rPr>
            </w:pPr>
            <w:ins w:id="3986" w:author="James Wang" w:date="2021-01-11T17:27:00Z">
              <w:r w:rsidRPr="00C06789">
                <w:rPr>
                  <w:rFonts w:ascii="Arial" w:eastAsia="MS Mincho" w:hAnsi="Arial"/>
                  <w:sz w:val="18"/>
                </w:rPr>
                <w:t>NOTE 1:</w:t>
              </w:r>
              <w:r w:rsidRPr="00C06789">
                <w:rPr>
                  <w:rFonts w:ascii="Arial" w:eastAsia="MS Mincho" w:hAnsi="Arial"/>
                  <w:sz w:val="18"/>
                </w:rPr>
                <w:tab/>
                <w:t>The transmitter shall be set to 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p w14:paraId="4656FEDC" w14:textId="77777777" w:rsidR="00C06789" w:rsidRPr="00C06789" w:rsidRDefault="00C06789" w:rsidP="00C06789">
            <w:pPr>
              <w:keepNext/>
              <w:keepLines/>
              <w:spacing w:after="0"/>
              <w:ind w:left="851" w:hanging="851"/>
              <w:rPr>
                <w:ins w:id="3987" w:author="James Wang" w:date="2021-01-11T17:27:00Z"/>
                <w:rFonts w:ascii="Arial" w:eastAsia="MS Mincho" w:hAnsi="Arial"/>
                <w:sz w:val="18"/>
              </w:rPr>
            </w:pPr>
            <w:ins w:id="3988" w:author="James Wang" w:date="2021-01-11T17:27:00Z">
              <w:r w:rsidRPr="00C06789">
                <w:rPr>
                  <w:rFonts w:ascii="Arial" w:eastAsia="MS Mincho" w:hAnsi="Arial"/>
                  <w:sz w:val="18"/>
                </w:rPr>
                <w:t>NOTE 2:</w:t>
              </w:r>
              <w:r w:rsidRPr="00C06789">
                <w:rPr>
                  <w:rFonts w:ascii="Arial" w:eastAsia="MS Mincho" w:hAnsi="Arial"/>
                  <w:sz w:val="18"/>
                </w:rPr>
                <w:tab/>
                <w:t>Power in transmission bandwidth configuration value is rounded to the nearest 0.5dB value.</w:t>
              </w:r>
            </w:ins>
          </w:p>
        </w:tc>
      </w:tr>
    </w:tbl>
    <w:p w14:paraId="5F088640" w14:textId="77777777" w:rsidR="006032C4" w:rsidRPr="001C0CC4" w:rsidRDefault="006032C4" w:rsidP="006032C4"/>
    <w:p w14:paraId="65133FD5" w14:textId="77777777" w:rsidR="006032C4" w:rsidRPr="001C0CC4" w:rsidRDefault="006032C4" w:rsidP="006032C4">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032C4" w:rsidRPr="001C0CC4" w14:paraId="675C02B0" w14:textId="77777777" w:rsidTr="00F613BE">
        <w:trPr>
          <w:trHeight w:val="187"/>
          <w:jc w:val="center"/>
        </w:trPr>
        <w:tc>
          <w:tcPr>
            <w:tcW w:w="1106" w:type="dxa"/>
            <w:tcBorders>
              <w:bottom w:val="single" w:sz="4" w:space="0" w:color="auto"/>
            </w:tcBorders>
          </w:tcPr>
          <w:p w14:paraId="2E84AE83" w14:textId="77777777" w:rsidR="006032C4" w:rsidRPr="001C0CC4" w:rsidRDefault="006032C4" w:rsidP="00F613BE">
            <w:pPr>
              <w:pStyle w:val="TAH"/>
            </w:pPr>
            <w:r w:rsidRPr="001C0CC4">
              <w:t>NR band</w:t>
            </w:r>
          </w:p>
        </w:tc>
        <w:tc>
          <w:tcPr>
            <w:tcW w:w="1487" w:type="dxa"/>
            <w:shd w:val="clear" w:color="auto" w:fill="auto"/>
          </w:tcPr>
          <w:p w14:paraId="3327B327" w14:textId="77777777" w:rsidR="006032C4" w:rsidRPr="001C0CC4" w:rsidRDefault="006032C4" w:rsidP="00F613BE">
            <w:pPr>
              <w:pStyle w:val="TAH"/>
            </w:pPr>
            <w:r w:rsidRPr="001C0CC4">
              <w:t>Parameter</w:t>
            </w:r>
          </w:p>
        </w:tc>
        <w:tc>
          <w:tcPr>
            <w:tcW w:w="799" w:type="dxa"/>
          </w:tcPr>
          <w:p w14:paraId="1510B7A9" w14:textId="77777777" w:rsidR="006032C4" w:rsidRPr="001C0CC4" w:rsidRDefault="006032C4" w:rsidP="00F613BE">
            <w:pPr>
              <w:pStyle w:val="TAH"/>
            </w:pPr>
            <w:r w:rsidRPr="001C0CC4">
              <w:t>Unit</w:t>
            </w:r>
          </w:p>
        </w:tc>
        <w:tc>
          <w:tcPr>
            <w:tcW w:w="1938" w:type="dxa"/>
          </w:tcPr>
          <w:p w14:paraId="3D6295BA" w14:textId="77777777" w:rsidR="006032C4" w:rsidRPr="001C0CC4" w:rsidRDefault="006032C4" w:rsidP="00F613BE">
            <w:pPr>
              <w:pStyle w:val="TAH"/>
            </w:pPr>
            <w:r w:rsidRPr="001C0CC4">
              <w:t>Range 1</w:t>
            </w:r>
          </w:p>
        </w:tc>
        <w:tc>
          <w:tcPr>
            <w:tcW w:w="1938" w:type="dxa"/>
          </w:tcPr>
          <w:p w14:paraId="0A16D76A" w14:textId="77777777" w:rsidR="006032C4" w:rsidRPr="001C0CC4" w:rsidRDefault="006032C4" w:rsidP="00F613BE">
            <w:pPr>
              <w:pStyle w:val="TAH"/>
            </w:pPr>
            <w:r w:rsidRPr="001C0CC4">
              <w:t>Range 2</w:t>
            </w:r>
          </w:p>
        </w:tc>
        <w:tc>
          <w:tcPr>
            <w:tcW w:w="1938" w:type="dxa"/>
          </w:tcPr>
          <w:p w14:paraId="2952C4FE" w14:textId="77777777" w:rsidR="006032C4" w:rsidRPr="001C0CC4" w:rsidRDefault="006032C4" w:rsidP="00F613BE">
            <w:pPr>
              <w:pStyle w:val="TAH"/>
            </w:pPr>
            <w:r w:rsidRPr="001C0CC4">
              <w:t>Range 3</w:t>
            </w:r>
          </w:p>
        </w:tc>
      </w:tr>
      <w:tr w:rsidR="006032C4" w:rsidRPr="001C0CC4" w14:paraId="24E05EEE" w14:textId="77777777" w:rsidTr="00F613BE">
        <w:trPr>
          <w:trHeight w:val="187"/>
          <w:jc w:val="center"/>
        </w:trPr>
        <w:tc>
          <w:tcPr>
            <w:tcW w:w="1106" w:type="dxa"/>
            <w:tcBorders>
              <w:bottom w:val="single" w:sz="4" w:space="0" w:color="auto"/>
            </w:tcBorders>
            <w:shd w:val="clear" w:color="auto" w:fill="auto"/>
          </w:tcPr>
          <w:p w14:paraId="4FDFFF8A" w14:textId="77777777" w:rsidR="006032C4" w:rsidRPr="001C0CC4" w:rsidRDefault="006032C4" w:rsidP="00F613BE">
            <w:pPr>
              <w:pStyle w:val="TAC"/>
            </w:pPr>
            <w:r w:rsidRPr="001C0CC4">
              <w:t>n1, n2, n3,</w:t>
            </w:r>
          </w:p>
        </w:tc>
        <w:tc>
          <w:tcPr>
            <w:tcW w:w="1487" w:type="dxa"/>
            <w:shd w:val="clear" w:color="auto" w:fill="auto"/>
          </w:tcPr>
          <w:p w14:paraId="5F5B36A9" w14:textId="77777777" w:rsidR="006032C4" w:rsidRPr="001C0CC4" w:rsidRDefault="006032C4" w:rsidP="00F613BE">
            <w:pPr>
              <w:pStyle w:val="TAC"/>
              <w:rPr>
                <w:lang w:val="sv-SE"/>
              </w:rPr>
            </w:pPr>
            <w:r w:rsidRPr="001C0CC4">
              <w:rPr>
                <w:lang w:val="sv-SE"/>
              </w:rPr>
              <w:t>P</w:t>
            </w:r>
            <w:r w:rsidRPr="001C0CC4">
              <w:rPr>
                <w:vertAlign w:val="subscript"/>
                <w:lang w:val="sv-SE"/>
              </w:rPr>
              <w:t>interferer</w:t>
            </w:r>
          </w:p>
        </w:tc>
        <w:tc>
          <w:tcPr>
            <w:tcW w:w="799" w:type="dxa"/>
          </w:tcPr>
          <w:p w14:paraId="494CCFF4" w14:textId="77777777" w:rsidR="006032C4" w:rsidRPr="001C0CC4" w:rsidRDefault="006032C4" w:rsidP="00F613BE">
            <w:pPr>
              <w:pStyle w:val="TAC"/>
              <w:rPr>
                <w:lang w:val="sv-SE"/>
              </w:rPr>
            </w:pPr>
            <w:r w:rsidRPr="001C0CC4">
              <w:rPr>
                <w:lang w:val="sv-SE"/>
              </w:rPr>
              <w:t>dBm</w:t>
            </w:r>
          </w:p>
        </w:tc>
        <w:tc>
          <w:tcPr>
            <w:tcW w:w="1938" w:type="dxa"/>
          </w:tcPr>
          <w:p w14:paraId="22D2A653" w14:textId="77777777" w:rsidR="006032C4" w:rsidRPr="001C0CC4" w:rsidRDefault="006032C4" w:rsidP="00F613BE">
            <w:pPr>
              <w:pStyle w:val="TAC"/>
            </w:pPr>
            <w:r w:rsidRPr="001C0CC4">
              <w:t>-44</w:t>
            </w:r>
          </w:p>
        </w:tc>
        <w:tc>
          <w:tcPr>
            <w:tcW w:w="1938" w:type="dxa"/>
          </w:tcPr>
          <w:p w14:paraId="06437A19" w14:textId="77777777" w:rsidR="006032C4" w:rsidRPr="001C0CC4" w:rsidRDefault="006032C4" w:rsidP="00F613BE">
            <w:pPr>
              <w:pStyle w:val="TAC"/>
            </w:pPr>
            <w:r w:rsidRPr="001C0CC4">
              <w:t>-30</w:t>
            </w:r>
          </w:p>
        </w:tc>
        <w:tc>
          <w:tcPr>
            <w:tcW w:w="1938" w:type="dxa"/>
          </w:tcPr>
          <w:p w14:paraId="65AFD08B" w14:textId="77777777" w:rsidR="006032C4" w:rsidRPr="001C0CC4" w:rsidRDefault="006032C4" w:rsidP="00F613BE">
            <w:pPr>
              <w:pStyle w:val="TAC"/>
            </w:pPr>
            <w:r w:rsidRPr="001C0CC4">
              <w:t>-15</w:t>
            </w:r>
          </w:p>
        </w:tc>
      </w:tr>
      <w:tr w:rsidR="006032C4" w:rsidRPr="001C0CC4" w14:paraId="6CF56DE4" w14:textId="77777777" w:rsidTr="00F613BE">
        <w:trPr>
          <w:trHeight w:val="187"/>
          <w:jc w:val="center"/>
        </w:trPr>
        <w:tc>
          <w:tcPr>
            <w:tcW w:w="1106" w:type="dxa"/>
            <w:tcBorders>
              <w:top w:val="single" w:sz="4" w:space="0" w:color="auto"/>
            </w:tcBorders>
            <w:shd w:val="clear" w:color="auto" w:fill="auto"/>
          </w:tcPr>
          <w:p w14:paraId="4EA6A2A8" w14:textId="77777777" w:rsidR="006032C4" w:rsidRPr="00C23AA9" w:rsidRDefault="006032C4" w:rsidP="00F613BE">
            <w:pPr>
              <w:pStyle w:val="TAC"/>
            </w:pPr>
            <w:r w:rsidRPr="001C0CC4">
              <w:t xml:space="preserve">n5, n7, n8, n12, </w:t>
            </w:r>
            <w:r>
              <w:t xml:space="preserve">n13, </w:t>
            </w:r>
            <w:r w:rsidRPr="001C0CC4">
              <w:t xml:space="preserve">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69BAEAD5" w14:textId="77777777" w:rsidR="006032C4" w:rsidRPr="001C0CC4" w:rsidRDefault="006032C4" w:rsidP="00F613BE">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2CFEB7C" w14:textId="77777777" w:rsidR="006032C4" w:rsidRPr="001C0CC4" w:rsidRDefault="006032C4" w:rsidP="00F613BE">
            <w:pPr>
              <w:pStyle w:val="TAC"/>
              <w:rPr>
                <w:lang w:val="sv-SE"/>
              </w:rPr>
            </w:pPr>
            <w:r w:rsidRPr="001C0CC4">
              <w:rPr>
                <w:lang w:val="sv-SE"/>
              </w:rPr>
              <w:t>MHz</w:t>
            </w:r>
          </w:p>
        </w:tc>
        <w:tc>
          <w:tcPr>
            <w:tcW w:w="1938" w:type="dxa"/>
          </w:tcPr>
          <w:p w14:paraId="3D89C26C" w14:textId="77777777" w:rsidR="006032C4" w:rsidRPr="001C0CC4" w:rsidRDefault="006032C4" w:rsidP="00F613BE">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14:paraId="68F482EC" w14:textId="77777777" w:rsidR="006032C4" w:rsidRPr="001C0CC4" w:rsidRDefault="006032C4" w:rsidP="00F613BE">
            <w:pPr>
              <w:pStyle w:val="TAC"/>
              <w:rPr>
                <w:rFonts w:cs="Arial"/>
              </w:rPr>
            </w:pPr>
            <w:r w:rsidRPr="001C0CC4">
              <w:rPr>
                <w:rFonts w:cs="Arial"/>
              </w:rPr>
              <w:t>or</w:t>
            </w:r>
          </w:p>
          <w:p w14:paraId="074F81D6" w14:textId="77777777" w:rsidR="006032C4" w:rsidRPr="001C0CC4" w:rsidRDefault="006032C4" w:rsidP="00F613BE">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tcPr>
          <w:p w14:paraId="1034AA04" w14:textId="77777777" w:rsidR="006032C4" w:rsidRPr="001C0CC4" w:rsidRDefault="006032C4" w:rsidP="00F613BE">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14:paraId="4F6B0291" w14:textId="77777777" w:rsidR="006032C4" w:rsidRPr="001C0CC4" w:rsidRDefault="006032C4" w:rsidP="00F613BE">
            <w:pPr>
              <w:pStyle w:val="TAC"/>
              <w:rPr>
                <w:rFonts w:cs="Arial"/>
              </w:rPr>
            </w:pPr>
            <w:r w:rsidRPr="001C0CC4">
              <w:rPr>
                <w:rFonts w:cs="Arial"/>
              </w:rPr>
              <w:t>or</w:t>
            </w:r>
          </w:p>
          <w:p w14:paraId="574E4778" w14:textId="77777777" w:rsidR="006032C4" w:rsidRPr="001C0CC4" w:rsidRDefault="006032C4" w:rsidP="00F613BE">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tcPr>
          <w:p w14:paraId="7118BBC7" w14:textId="77777777" w:rsidR="006032C4" w:rsidRPr="001C0CC4" w:rsidRDefault="006032C4" w:rsidP="00F613BE">
            <w:pPr>
              <w:pStyle w:val="TAC"/>
              <w:rPr>
                <w:rFonts w:cs="Arial"/>
              </w:rPr>
            </w:pPr>
            <w:r w:rsidRPr="001C0CC4">
              <w:rPr>
                <w:rFonts w:cs="Arial"/>
              </w:rPr>
              <w:t>1 ≤ f ≤ F</w:t>
            </w:r>
            <w:r w:rsidRPr="001C0CC4">
              <w:rPr>
                <w:rFonts w:cs="Arial"/>
                <w:vertAlign w:val="subscript"/>
              </w:rPr>
              <w:t>DL_low</w:t>
            </w:r>
            <w:r w:rsidRPr="001C0CC4">
              <w:rPr>
                <w:rFonts w:cs="Arial"/>
              </w:rPr>
              <w:t xml:space="preserve"> – 85</w:t>
            </w:r>
          </w:p>
          <w:p w14:paraId="5CE8C4CA" w14:textId="77777777" w:rsidR="006032C4" w:rsidRPr="001C0CC4" w:rsidRDefault="006032C4" w:rsidP="00F613BE">
            <w:pPr>
              <w:pStyle w:val="TAC"/>
              <w:rPr>
                <w:rFonts w:cs="Arial"/>
              </w:rPr>
            </w:pPr>
            <w:r w:rsidRPr="001C0CC4">
              <w:rPr>
                <w:rFonts w:cs="Arial"/>
              </w:rPr>
              <w:t>or</w:t>
            </w:r>
          </w:p>
          <w:p w14:paraId="68D27131" w14:textId="77777777" w:rsidR="006032C4" w:rsidRPr="001C0CC4" w:rsidRDefault="006032C4" w:rsidP="00F613BE">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14:paraId="6C4D4FA5" w14:textId="77777777" w:rsidR="006032C4" w:rsidRPr="001C0CC4" w:rsidRDefault="006032C4" w:rsidP="00F613BE">
            <w:pPr>
              <w:pStyle w:val="TAC"/>
              <w:rPr>
                <w:rFonts w:cs="Arial"/>
              </w:rPr>
            </w:pPr>
            <w:r w:rsidRPr="001C0CC4">
              <w:rPr>
                <w:rFonts w:cs="Arial"/>
              </w:rPr>
              <w:t>≤ 12750</w:t>
            </w:r>
          </w:p>
        </w:tc>
      </w:tr>
      <w:tr w:rsidR="006032C4" w:rsidRPr="001C0CC4" w14:paraId="1149D25F" w14:textId="77777777" w:rsidTr="00F613BE">
        <w:trPr>
          <w:jc w:val="center"/>
        </w:trPr>
        <w:tc>
          <w:tcPr>
            <w:tcW w:w="9206" w:type="dxa"/>
            <w:gridSpan w:val="6"/>
          </w:tcPr>
          <w:p w14:paraId="1E85B4E6" w14:textId="77777777" w:rsidR="006032C4" w:rsidRPr="001C0CC4" w:rsidRDefault="006032C4" w:rsidP="00F613BE">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0A7992C8" w14:textId="77777777" w:rsidR="006032C4" w:rsidRPr="001C0CC4" w:rsidRDefault="006032C4" w:rsidP="00F613BE">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7500B11C" w14:textId="77777777" w:rsidR="006032C4" w:rsidRDefault="006032C4" w:rsidP="00F613BE">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369770B0" w14:textId="77777777" w:rsidR="006032C4" w:rsidRDefault="006032C4" w:rsidP="00F613BE">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14:paraId="6ACAF0F8" w14:textId="77777777" w:rsidR="006032C4" w:rsidRDefault="006032C4" w:rsidP="00F613BE">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14:paraId="068B3C8E" w14:textId="77777777" w:rsidR="006032C4" w:rsidRDefault="006032C4" w:rsidP="00F613BE">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for Range 3 shall be modified to -20 dBm for F</w:t>
            </w:r>
            <w:r w:rsidRPr="0030342B">
              <w:rPr>
                <w:vertAlign w:val="subscript"/>
              </w:rPr>
              <w:t>Interferer</w:t>
            </w:r>
            <w:r w:rsidRPr="0030342B">
              <w:t xml:space="preserve"> &gt; </w:t>
            </w:r>
            <w:r w:rsidRPr="0030342B">
              <w:rPr>
                <w:lang w:eastAsia="zh-CN"/>
              </w:rPr>
              <w:t>2</w:t>
            </w:r>
            <w:r>
              <w:rPr>
                <w:lang w:eastAsia="zh-CN"/>
              </w:rPr>
              <w:t>580</w:t>
            </w:r>
            <w:r w:rsidRPr="0030342B">
              <w:t xml:space="preserve"> MHz and F</w:t>
            </w:r>
            <w:r w:rsidRPr="0030342B">
              <w:rPr>
                <w:vertAlign w:val="subscript"/>
              </w:rPr>
              <w:t>Interferer</w:t>
            </w:r>
            <w:r w:rsidRPr="0030342B">
              <w:t xml:space="preserve"> &lt; </w:t>
            </w:r>
            <w:r>
              <w:rPr>
                <w:lang w:eastAsia="zh-CN"/>
              </w:rPr>
              <w:t>2775</w:t>
            </w:r>
            <w:r w:rsidRPr="0030342B">
              <w:t xml:space="preserve"> MHz.</w:t>
            </w:r>
          </w:p>
          <w:p w14:paraId="269EBAC6" w14:textId="77777777" w:rsidR="006032C4" w:rsidRDefault="006032C4" w:rsidP="00F613BE">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14:paraId="327017B2" w14:textId="77777777" w:rsidR="006032C4" w:rsidRPr="001C0CC4" w:rsidRDefault="006032C4" w:rsidP="00F613BE">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tc>
      </w:tr>
    </w:tbl>
    <w:p w14:paraId="58183DA8" w14:textId="77777777" w:rsidR="006032C4" w:rsidRPr="001C0CC4" w:rsidRDefault="006032C4" w:rsidP="006032C4"/>
    <w:p w14:paraId="35024A3F" w14:textId="77777777" w:rsidR="006032C4" w:rsidRPr="001C0CC4" w:rsidRDefault="006032C4" w:rsidP="006032C4">
      <w:r w:rsidRPr="001C0CC4">
        <w:t>For interferer frequencies across ranges 1, 2 and 3 in Table 7.6.3-2, a maximum of</w:t>
      </w:r>
    </w:p>
    <w:p w14:paraId="33E72229" w14:textId="77777777" w:rsidR="006032C4" w:rsidRPr="001C0CC4" w:rsidRDefault="006032C4" w:rsidP="006032C4">
      <w:pPr>
        <w:pStyle w:val="EQ"/>
      </w:pPr>
      <w:r w:rsidRPr="001C0CC4">
        <w:tab/>
      </w:r>
      <w:r w:rsidR="00CF7C95" w:rsidRPr="001C0CC4">
        <w:rPr>
          <w:rFonts w:eastAsia="Osaka"/>
          <w:position w:val="-12"/>
        </w:rPr>
        <w:object w:dxaOrig="4440" w:dyaOrig="360" w14:anchorId="24BEC2B5">
          <v:shape id="_x0000_i1030" type="#_x0000_t75" alt="" style="width:185.85pt;height:11.7pt;mso-width-percent:0;mso-height-percent:0;mso-width-percent:0;mso-height-percent:0" o:ole="">
            <v:imagedata r:id="rId24" o:title=""/>
          </v:shape>
          <o:OLEObject Type="Embed" ProgID="Equation.3" ShapeID="_x0000_i1030" DrawAspect="Content" ObjectID="_1672217113" r:id="rId25"/>
        </w:object>
      </w:r>
    </w:p>
    <w:p w14:paraId="45165F7A" w14:textId="77777777" w:rsidR="006032C4" w:rsidRDefault="006032C4" w:rsidP="006032C4">
      <w:r>
        <w:t xml:space="preserve">exceptions are allowed for spurious response frequencies in each assigned frequency channel when measured using a step size of  </w:t>
      </w:r>
      <w:r w:rsidR="00CF7C95">
        <w:rPr>
          <w:noProof/>
          <w:position w:val="-10"/>
        </w:rPr>
        <w:object w:dxaOrig="1920" w:dyaOrig="319" w14:anchorId="500A94A8">
          <v:shape id="对象 39" o:spid="_x0000_i1029" type="#_x0000_t75" alt="" style="width:96.3pt;height:18.4pt;mso-wrap-style:square;mso-width-percent:0;mso-height-percent:0;mso-position-horizontal-relative:page;mso-position-vertical-relative:page;mso-width-percent:0;mso-height-percent:0" o:ole="">
            <v:imagedata r:id="rId26" o:title=""/>
          </v:shape>
          <o:OLEObject Type="Embed" ProgID="Equation.3" ShapeID="对象 39" DrawAspect="Content" ObjectID="_1672217114" r:id="rId27">
            <o:FieldCodes>\* MERGEFORMAT</o:FieldCodes>
          </o:OLEObject>
        </w:object>
      </w:r>
      <w:r>
        <w:t>MHz with</w:t>
      </w:r>
      <w:r w:rsidR="00CF7C95">
        <w:rPr>
          <w:noProof/>
          <w:position w:val="-10"/>
        </w:rPr>
        <w:object w:dxaOrig="438" w:dyaOrig="339" w14:anchorId="2F666AD7">
          <v:shape id="对象 38" o:spid="_x0000_i1028" type="#_x0000_t75" alt="" style="width:11.7pt;height:11.7pt;mso-wrap-style:square;mso-width-percent:0;mso-height-percent:0;mso-position-horizontal-relative:page;mso-position-vertical-relative:page;mso-width-percent:0;mso-height-percent:0" o:ole="">
            <v:imagedata r:id="rId28" o:title=""/>
          </v:shape>
          <o:OLEObject Type="Embed" ProgID="Equation.3" ShapeID="对象 38" DrawAspect="Content" ObjectID="_1672217115" r:id="rId29"/>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0659AA55" w14:textId="77777777" w:rsidR="006032C4" w:rsidRDefault="006032C4" w:rsidP="006032C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38E83EA5" w14:textId="77777777" w:rsidR="006032C4" w:rsidRPr="001C0CC4" w:rsidRDefault="006032C4" w:rsidP="006032C4">
      <w:pPr>
        <w:pStyle w:val="TH"/>
      </w:pPr>
      <w:r w:rsidRPr="001C0CC4">
        <w:lastRenderedPageBreak/>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1"/>
        <w:gridCol w:w="589"/>
        <w:gridCol w:w="318"/>
        <w:gridCol w:w="842"/>
        <w:gridCol w:w="460"/>
        <w:gridCol w:w="620"/>
        <w:gridCol w:w="683"/>
        <w:gridCol w:w="1302"/>
        <w:gridCol w:w="1302"/>
        <w:gridCol w:w="1303"/>
      </w:tblGrid>
      <w:tr w:rsidR="006032C4" w:rsidRPr="00414DAE" w:rsidDel="00C06789" w14:paraId="42120082" w14:textId="3815044C" w:rsidTr="00C06789">
        <w:trPr>
          <w:jc w:val="center"/>
          <w:del w:id="3989" w:author="James Wang" w:date="2021-01-11T17:28:00Z"/>
        </w:trPr>
        <w:tc>
          <w:tcPr>
            <w:tcW w:w="1486" w:type="dxa"/>
            <w:gridSpan w:val="2"/>
            <w:tcBorders>
              <w:bottom w:val="nil"/>
            </w:tcBorders>
            <w:shd w:val="clear" w:color="auto" w:fill="auto"/>
          </w:tcPr>
          <w:p w14:paraId="40B80985" w14:textId="643B9F4B" w:rsidR="006032C4" w:rsidRPr="00414DAE" w:rsidDel="00C06789" w:rsidRDefault="006032C4" w:rsidP="00F613BE">
            <w:pPr>
              <w:pStyle w:val="TAH"/>
              <w:rPr>
                <w:del w:id="3990" w:author="James Wang" w:date="2021-01-11T17:28:00Z"/>
              </w:rPr>
            </w:pPr>
            <w:del w:id="3991" w:author="James Wang" w:date="2021-01-11T17:28:00Z">
              <w:r w:rsidRPr="00414DAE" w:rsidDel="00C06789">
                <w:delText>RX parameter</w:delText>
              </w:r>
            </w:del>
          </w:p>
        </w:tc>
        <w:tc>
          <w:tcPr>
            <w:tcW w:w="907" w:type="dxa"/>
            <w:gridSpan w:val="2"/>
            <w:tcBorders>
              <w:bottom w:val="nil"/>
            </w:tcBorders>
            <w:shd w:val="clear" w:color="auto" w:fill="auto"/>
          </w:tcPr>
          <w:p w14:paraId="6F521B64" w14:textId="5F928279" w:rsidR="006032C4" w:rsidRPr="00414DAE" w:rsidDel="00C06789" w:rsidRDefault="006032C4" w:rsidP="00F613BE">
            <w:pPr>
              <w:pStyle w:val="TAH"/>
              <w:rPr>
                <w:del w:id="3992" w:author="James Wang" w:date="2021-01-11T17:28:00Z"/>
              </w:rPr>
            </w:pPr>
            <w:del w:id="3993" w:author="James Wang" w:date="2021-01-11T17:28:00Z">
              <w:r w:rsidRPr="00414DAE" w:rsidDel="00C06789">
                <w:delText>Units</w:delText>
              </w:r>
            </w:del>
          </w:p>
        </w:tc>
        <w:tc>
          <w:tcPr>
            <w:tcW w:w="6511" w:type="dxa"/>
            <w:gridSpan w:val="7"/>
          </w:tcPr>
          <w:p w14:paraId="3BF1B0A2" w14:textId="40DEA2B6" w:rsidR="006032C4" w:rsidRPr="00414DAE" w:rsidDel="00C06789" w:rsidRDefault="006032C4" w:rsidP="00F613BE">
            <w:pPr>
              <w:pStyle w:val="TAH"/>
              <w:rPr>
                <w:del w:id="3994" w:author="James Wang" w:date="2021-01-11T17:28:00Z"/>
              </w:rPr>
            </w:pPr>
            <w:del w:id="3995" w:author="James Wang" w:date="2021-01-11T17:28:00Z">
              <w:r w:rsidRPr="00414DAE" w:rsidDel="00C06789">
                <w:delText>Channel bandwidth</w:delText>
              </w:r>
            </w:del>
          </w:p>
        </w:tc>
      </w:tr>
      <w:tr w:rsidR="006032C4" w:rsidRPr="00414DAE" w:rsidDel="00C06789" w14:paraId="2614B3D8" w14:textId="3314139D" w:rsidTr="00C06789">
        <w:trPr>
          <w:jc w:val="center"/>
          <w:del w:id="3996" w:author="James Wang" w:date="2021-01-11T17:28:00Z"/>
        </w:trPr>
        <w:tc>
          <w:tcPr>
            <w:tcW w:w="1486" w:type="dxa"/>
            <w:gridSpan w:val="2"/>
            <w:tcBorders>
              <w:top w:val="nil"/>
              <w:bottom w:val="single" w:sz="4" w:space="0" w:color="auto"/>
            </w:tcBorders>
            <w:shd w:val="clear" w:color="auto" w:fill="auto"/>
          </w:tcPr>
          <w:p w14:paraId="47AA43E8" w14:textId="1952ABD5" w:rsidR="006032C4" w:rsidRPr="00414DAE" w:rsidDel="00C06789" w:rsidRDefault="006032C4" w:rsidP="00F613BE">
            <w:pPr>
              <w:pStyle w:val="TAH"/>
              <w:rPr>
                <w:del w:id="3997" w:author="James Wang" w:date="2021-01-11T17:28:00Z"/>
              </w:rPr>
            </w:pPr>
          </w:p>
        </w:tc>
        <w:tc>
          <w:tcPr>
            <w:tcW w:w="907" w:type="dxa"/>
            <w:gridSpan w:val="2"/>
            <w:tcBorders>
              <w:top w:val="nil"/>
            </w:tcBorders>
            <w:shd w:val="clear" w:color="auto" w:fill="auto"/>
          </w:tcPr>
          <w:p w14:paraId="69FBFC76" w14:textId="1396C427" w:rsidR="006032C4" w:rsidRPr="00414DAE" w:rsidDel="00C06789" w:rsidRDefault="006032C4" w:rsidP="00F613BE">
            <w:pPr>
              <w:pStyle w:val="TAH"/>
              <w:rPr>
                <w:del w:id="3998" w:author="James Wang" w:date="2021-01-11T17:28:00Z"/>
              </w:rPr>
            </w:pPr>
          </w:p>
        </w:tc>
        <w:tc>
          <w:tcPr>
            <w:tcW w:w="1302" w:type="dxa"/>
            <w:gridSpan w:val="2"/>
          </w:tcPr>
          <w:p w14:paraId="03112B43" w14:textId="1DDA0BA4" w:rsidR="006032C4" w:rsidRPr="00414DAE" w:rsidDel="00C06789" w:rsidRDefault="006032C4" w:rsidP="00F613BE">
            <w:pPr>
              <w:pStyle w:val="TAH"/>
              <w:rPr>
                <w:del w:id="3999" w:author="James Wang" w:date="2021-01-11T17:28:00Z"/>
              </w:rPr>
            </w:pPr>
            <w:del w:id="4000" w:author="James Wang" w:date="2021-01-11T17:28:00Z">
              <w:r w:rsidRPr="00414DAE" w:rsidDel="00C06789">
                <w:delText>10 MHz</w:delText>
              </w:r>
            </w:del>
          </w:p>
        </w:tc>
        <w:tc>
          <w:tcPr>
            <w:tcW w:w="1303" w:type="dxa"/>
            <w:gridSpan w:val="2"/>
          </w:tcPr>
          <w:p w14:paraId="44B56E80" w14:textId="226F167D" w:rsidR="006032C4" w:rsidRPr="00414DAE" w:rsidDel="00C06789" w:rsidRDefault="006032C4" w:rsidP="00F613BE">
            <w:pPr>
              <w:pStyle w:val="TAH"/>
              <w:rPr>
                <w:del w:id="4001" w:author="James Wang" w:date="2021-01-11T17:28:00Z"/>
              </w:rPr>
            </w:pPr>
            <w:del w:id="4002" w:author="James Wang" w:date="2021-01-11T17:28:00Z">
              <w:r w:rsidRPr="00414DAE" w:rsidDel="00C06789">
                <w:delText>15 MHz</w:delText>
              </w:r>
            </w:del>
          </w:p>
        </w:tc>
        <w:tc>
          <w:tcPr>
            <w:tcW w:w="1302" w:type="dxa"/>
          </w:tcPr>
          <w:p w14:paraId="7F5CF113" w14:textId="19638F9C" w:rsidR="006032C4" w:rsidRPr="00414DAE" w:rsidDel="00C06789" w:rsidRDefault="006032C4" w:rsidP="00F613BE">
            <w:pPr>
              <w:pStyle w:val="TAH"/>
              <w:rPr>
                <w:del w:id="4003" w:author="James Wang" w:date="2021-01-11T17:28:00Z"/>
              </w:rPr>
            </w:pPr>
            <w:del w:id="4004" w:author="James Wang" w:date="2021-01-11T17:28:00Z">
              <w:r w:rsidRPr="00414DAE" w:rsidDel="00C06789">
                <w:delText>20 MHz</w:delText>
              </w:r>
            </w:del>
          </w:p>
        </w:tc>
        <w:tc>
          <w:tcPr>
            <w:tcW w:w="1302" w:type="dxa"/>
          </w:tcPr>
          <w:p w14:paraId="2B996F2C" w14:textId="533B288B" w:rsidR="006032C4" w:rsidRPr="00414DAE" w:rsidDel="00C06789" w:rsidRDefault="006032C4" w:rsidP="00F613BE">
            <w:pPr>
              <w:pStyle w:val="TAH"/>
              <w:rPr>
                <w:del w:id="4005" w:author="James Wang" w:date="2021-01-11T17:28:00Z"/>
              </w:rPr>
            </w:pPr>
            <w:del w:id="4006" w:author="James Wang" w:date="2021-01-11T17:28:00Z">
              <w:r w:rsidDel="00C06789">
                <w:delText>25</w:delText>
              </w:r>
              <w:r w:rsidRPr="00414DAE" w:rsidDel="00C06789">
                <w:delText xml:space="preserve"> MHz</w:delText>
              </w:r>
            </w:del>
          </w:p>
        </w:tc>
        <w:tc>
          <w:tcPr>
            <w:tcW w:w="1302" w:type="dxa"/>
          </w:tcPr>
          <w:p w14:paraId="384ABBD5" w14:textId="418F5747" w:rsidR="006032C4" w:rsidRPr="00414DAE" w:rsidDel="00C06789" w:rsidRDefault="006032C4" w:rsidP="00F613BE">
            <w:pPr>
              <w:pStyle w:val="TAH"/>
              <w:rPr>
                <w:del w:id="4007" w:author="James Wang" w:date="2021-01-11T17:28:00Z"/>
              </w:rPr>
            </w:pPr>
            <w:del w:id="4008" w:author="James Wang" w:date="2021-01-11T17:28:00Z">
              <w:r w:rsidDel="00C06789">
                <w:delText>30</w:delText>
              </w:r>
              <w:r w:rsidRPr="00414DAE" w:rsidDel="00C06789">
                <w:delText xml:space="preserve"> MHz</w:delText>
              </w:r>
            </w:del>
          </w:p>
        </w:tc>
      </w:tr>
      <w:tr w:rsidR="006032C4" w:rsidRPr="00414DAE" w:rsidDel="00C06789" w14:paraId="4D99DA93" w14:textId="5F623F0C" w:rsidTr="00C06789">
        <w:trPr>
          <w:jc w:val="center"/>
          <w:del w:id="4009" w:author="James Wang" w:date="2021-01-11T17:28:00Z"/>
        </w:trPr>
        <w:tc>
          <w:tcPr>
            <w:tcW w:w="1486" w:type="dxa"/>
            <w:gridSpan w:val="2"/>
            <w:tcBorders>
              <w:bottom w:val="nil"/>
            </w:tcBorders>
            <w:shd w:val="clear" w:color="auto" w:fill="auto"/>
          </w:tcPr>
          <w:p w14:paraId="03443AAB" w14:textId="753BC764" w:rsidR="006032C4" w:rsidRPr="00414DAE" w:rsidDel="00C06789" w:rsidRDefault="006032C4" w:rsidP="00F613BE">
            <w:pPr>
              <w:pStyle w:val="TAL"/>
              <w:rPr>
                <w:del w:id="4010" w:author="James Wang" w:date="2021-01-11T17:28:00Z"/>
              </w:rPr>
            </w:pPr>
            <w:del w:id="4011" w:author="James Wang" w:date="2021-01-11T17:28:00Z">
              <w:r w:rsidRPr="00414DAE" w:rsidDel="00C06789">
                <w:delText>Power in transmission bandwidth configuration</w:delText>
              </w:r>
            </w:del>
          </w:p>
        </w:tc>
        <w:tc>
          <w:tcPr>
            <w:tcW w:w="907" w:type="dxa"/>
            <w:gridSpan w:val="2"/>
          </w:tcPr>
          <w:p w14:paraId="6B8B5363" w14:textId="42CD3B4F" w:rsidR="006032C4" w:rsidRPr="00414DAE" w:rsidDel="00C06789" w:rsidRDefault="006032C4" w:rsidP="00F613BE">
            <w:pPr>
              <w:pStyle w:val="TAC"/>
              <w:rPr>
                <w:del w:id="4012" w:author="James Wang" w:date="2021-01-11T17:28:00Z"/>
              </w:rPr>
            </w:pPr>
            <w:del w:id="4013" w:author="James Wang" w:date="2021-01-11T17:28:00Z">
              <w:r w:rsidRPr="00414DAE" w:rsidDel="00C06789">
                <w:delText>dBm</w:delText>
              </w:r>
            </w:del>
          </w:p>
        </w:tc>
        <w:tc>
          <w:tcPr>
            <w:tcW w:w="6511" w:type="dxa"/>
            <w:gridSpan w:val="7"/>
          </w:tcPr>
          <w:p w14:paraId="5B0AEFAE" w14:textId="18CF2F9C" w:rsidR="006032C4" w:rsidRPr="00414DAE" w:rsidDel="00C06789" w:rsidRDefault="006032C4" w:rsidP="00F613BE">
            <w:pPr>
              <w:pStyle w:val="TAC"/>
              <w:rPr>
                <w:del w:id="4014" w:author="James Wang" w:date="2021-01-11T17:28:00Z"/>
              </w:rPr>
            </w:pPr>
            <w:del w:id="4015" w:author="James Wang" w:date="2021-01-11T17:28:00Z">
              <w:r w:rsidRPr="00414DAE" w:rsidDel="00C06789">
                <w:delText>REFSENS + channel bandwidth specific value below</w:delText>
              </w:r>
            </w:del>
          </w:p>
        </w:tc>
      </w:tr>
      <w:tr w:rsidR="006032C4" w:rsidRPr="00414DAE" w:rsidDel="00C06789" w14:paraId="010E993D" w14:textId="7DB527FC" w:rsidTr="00C06789">
        <w:trPr>
          <w:jc w:val="center"/>
          <w:del w:id="4016" w:author="James Wang" w:date="2021-01-11T17:28:00Z"/>
        </w:trPr>
        <w:tc>
          <w:tcPr>
            <w:tcW w:w="1486" w:type="dxa"/>
            <w:gridSpan w:val="2"/>
            <w:tcBorders>
              <w:top w:val="nil"/>
              <w:bottom w:val="single" w:sz="4" w:space="0" w:color="auto"/>
            </w:tcBorders>
            <w:shd w:val="clear" w:color="auto" w:fill="auto"/>
          </w:tcPr>
          <w:p w14:paraId="2263169E" w14:textId="5719A538" w:rsidR="006032C4" w:rsidRPr="00414DAE" w:rsidDel="00C06789" w:rsidRDefault="006032C4" w:rsidP="00F613BE">
            <w:pPr>
              <w:pStyle w:val="TAL"/>
              <w:rPr>
                <w:del w:id="4017" w:author="James Wang" w:date="2021-01-11T17:28:00Z"/>
              </w:rPr>
            </w:pPr>
          </w:p>
        </w:tc>
        <w:tc>
          <w:tcPr>
            <w:tcW w:w="907" w:type="dxa"/>
            <w:gridSpan w:val="2"/>
            <w:tcBorders>
              <w:bottom w:val="single" w:sz="4" w:space="0" w:color="auto"/>
            </w:tcBorders>
          </w:tcPr>
          <w:p w14:paraId="4E675D60" w14:textId="0A17A007" w:rsidR="006032C4" w:rsidRPr="00414DAE" w:rsidDel="00C06789" w:rsidRDefault="006032C4" w:rsidP="00F613BE">
            <w:pPr>
              <w:pStyle w:val="TAC"/>
              <w:rPr>
                <w:del w:id="4018" w:author="James Wang" w:date="2021-01-11T17:28:00Z"/>
              </w:rPr>
            </w:pPr>
            <w:del w:id="4019" w:author="James Wang" w:date="2021-01-11T17:28:00Z">
              <w:r w:rsidRPr="00414DAE" w:rsidDel="00C06789">
                <w:delText>dB</w:delText>
              </w:r>
            </w:del>
          </w:p>
        </w:tc>
        <w:tc>
          <w:tcPr>
            <w:tcW w:w="1302" w:type="dxa"/>
            <w:gridSpan w:val="2"/>
          </w:tcPr>
          <w:p w14:paraId="6E760BA1" w14:textId="393B7A57" w:rsidR="006032C4" w:rsidRPr="00414DAE" w:rsidDel="00C06789" w:rsidRDefault="006032C4" w:rsidP="00F613BE">
            <w:pPr>
              <w:pStyle w:val="TAC"/>
              <w:rPr>
                <w:del w:id="4020" w:author="James Wang" w:date="2021-01-11T17:28:00Z"/>
                <w:lang w:val="sv-SE"/>
              </w:rPr>
            </w:pPr>
            <w:del w:id="4021" w:author="James Wang" w:date="2021-01-11T17:28:00Z">
              <w:r w:rsidRPr="00414DAE" w:rsidDel="00C06789">
                <w:rPr>
                  <w:lang w:val="sv-SE"/>
                </w:rPr>
                <w:delText>6</w:delText>
              </w:r>
            </w:del>
          </w:p>
        </w:tc>
        <w:tc>
          <w:tcPr>
            <w:tcW w:w="1303" w:type="dxa"/>
            <w:gridSpan w:val="2"/>
          </w:tcPr>
          <w:p w14:paraId="41A924F0" w14:textId="289A97FF" w:rsidR="006032C4" w:rsidRPr="00414DAE" w:rsidDel="00C06789" w:rsidRDefault="006032C4" w:rsidP="00F613BE">
            <w:pPr>
              <w:pStyle w:val="TAC"/>
              <w:rPr>
                <w:del w:id="4022" w:author="James Wang" w:date="2021-01-11T17:28:00Z"/>
                <w:lang w:val="sv-SE"/>
              </w:rPr>
            </w:pPr>
            <w:del w:id="4023" w:author="James Wang" w:date="2021-01-11T17:28:00Z">
              <w:r w:rsidRPr="00414DAE" w:rsidDel="00C06789">
                <w:rPr>
                  <w:lang w:val="sv-SE"/>
                </w:rPr>
                <w:delText>7</w:delText>
              </w:r>
            </w:del>
          </w:p>
        </w:tc>
        <w:tc>
          <w:tcPr>
            <w:tcW w:w="1302" w:type="dxa"/>
          </w:tcPr>
          <w:p w14:paraId="10FAD1FF" w14:textId="384FCDE3" w:rsidR="006032C4" w:rsidRPr="00414DAE" w:rsidDel="00C06789" w:rsidRDefault="006032C4" w:rsidP="00F613BE">
            <w:pPr>
              <w:pStyle w:val="TAC"/>
              <w:rPr>
                <w:del w:id="4024" w:author="James Wang" w:date="2021-01-11T17:28:00Z"/>
                <w:lang w:val="sv-SE"/>
              </w:rPr>
            </w:pPr>
            <w:del w:id="4025" w:author="James Wang" w:date="2021-01-11T17:28:00Z">
              <w:r w:rsidRPr="00414DAE" w:rsidDel="00C06789">
                <w:rPr>
                  <w:lang w:val="sv-SE"/>
                </w:rPr>
                <w:delText>9</w:delText>
              </w:r>
            </w:del>
          </w:p>
        </w:tc>
        <w:tc>
          <w:tcPr>
            <w:tcW w:w="1302" w:type="dxa"/>
          </w:tcPr>
          <w:p w14:paraId="0156F011" w14:textId="03A4020E" w:rsidR="006032C4" w:rsidRPr="00414DAE" w:rsidDel="00C06789" w:rsidRDefault="006032C4" w:rsidP="00F613BE">
            <w:pPr>
              <w:pStyle w:val="TAC"/>
              <w:rPr>
                <w:del w:id="4026" w:author="James Wang" w:date="2021-01-11T17:28:00Z"/>
                <w:lang w:val="sv-SE"/>
              </w:rPr>
            </w:pPr>
            <w:del w:id="4027" w:author="James Wang" w:date="2021-01-11T17:28:00Z">
              <w:r w:rsidRPr="00414DAE" w:rsidDel="00C06789">
                <w:rPr>
                  <w:lang w:val="sv-SE"/>
                </w:rPr>
                <w:delText>9</w:delText>
              </w:r>
            </w:del>
          </w:p>
        </w:tc>
        <w:tc>
          <w:tcPr>
            <w:tcW w:w="1302" w:type="dxa"/>
          </w:tcPr>
          <w:p w14:paraId="7F447A23" w14:textId="120FA838" w:rsidR="006032C4" w:rsidRPr="00414DAE" w:rsidDel="00C06789" w:rsidRDefault="006032C4" w:rsidP="00F613BE">
            <w:pPr>
              <w:pStyle w:val="TAC"/>
              <w:rPr>
                <w:del w:id="4028" w:author="James Wang" w:date="2021-01-11T17:28:00Z"/>
                <w:lang w:val="sv-SE"/>
              </w:rPr>
            </w:pPr>
            <w:del w:id="4029" w:author="James Wang" w:date="2021-01-11T17:28:00Z">
              <w:r w:rsidRPr="00414DAE" w:rsidDel="00C06789">
                <w:rPr>
                  <w:lang w:val="sv-SE"/>
                </w:rPr>
                <w:delText>9</w:delText>
              </w:r>
            </w:del>
          </w:p>
        </w:tc>
      </w:tr>
      <w:tr w:rsidR="006032C4" w:rsidRPr="00414DAE" w:rsidDel="00C06789" w14:paraId="51C608FF" w14:textId="57B07B28" w:rsidTr="00C06789">
        <w:trPr>
          <w:jc w:val="center"/>
          <w:del w:id="4030" w:author="James Wang" w:date="2021-01-11T17:28:00Z"/>
        </w:trPr>
        <w:tc>
          <w:tcPr>
            <w:tcW w:w="1486" w:type="dxa"/>
            <w:gridSpan w:val="2"/>
            <w:tcBorders>
              <w:bottom w:val="nil"/>
            </w:tcBorders>
            <w:shd w:val="clear" w:color="auto" w:fill="auto"/>
          </w:tcPr>
          <w:p w14:paraId="2819763A" w14:textId="0D31A8EB" w:rsidR="006032C4" w:rsidRPr="00414DAE" w:rsidDel="00C06789" w:rsidRDefault="006032C4" w:rsidP="00F613BE">
            <w:pPr>
              <w:pStyle w:val="TAH"/>
              <w:rPr>
                <w:del w:id="4031" w:author="James Wang" w:date="2021-01-11T17:28:00Z"/>
              </w:rPr>
            </w:pPr>
            <w:del w:id="4032" w:author="James Wang" w:date="2021-01-11T17:28:00Z">
              <w:r w:rsidRPr="00414DAE" w:rsidDel="00C06789">
                <w:delText>RX parameter</w:delText>
              </w:r>
            </w:del>
          </w:p>
        </w:tc>
        <w:tc>
          <w:tcPr>
            <w:tcW w:w="907" w:type="dxa"/>
            <w:gridSpan w:val="2"/>
            <w:tcBorders>
              <w:bottom w:val="nil"/>
            </w:tcBorders>
            <w:shd w:val="clear" w:color="auto" w:fill="auto"/>
          </w:tcPr>
          <w:p w14:paraId="73D96A55" w14:textId="7502E440" w:rsidR="006032C4" w:rsidRPr="00414DAE" w:rsidDel="00C06789" w:rsidRDefault="006032C4" w:rsidP="00F613BE">
            <w:pPr>
              <w:pStyle w:val="TAH"/>
              <w:rPr>
                <w:del w:id="4033" w:author="James Wang" w:date="2021-01-11T17:28:00Z"/>
              </w:rPr>
            </w:pPr>
            <w:del w:id="4034" w:author="James Wang" w:date="2021-01-11T17:28:00Z">
              <w:r w:rsidRPr="00414DAE" w:rsidDel="00C06789">
                <w:delText>Units</w:delText>
              </w:r>
            </w:del>
          </w:p>
        </w:tc>
        <w:tc>
          <w:tcPr>
            <w:tcW w:w="6511" w:type="dxa"/>
            <w:gridSpan w:val="7"/>
          </w:tcPr>
          <w:p w14:paraId="76D12D5C" w14:textId="6AEE6BF5" w:rsidR="006032C4" w:rsidRPr="00414DAE" w:rsidDel="00C06789" w:rsidRDefault="006032C4" w:rsidP="00F613BE">
            <w:pPr>
              <w:pStyle w:val="TAH"/>
              <w:rPr>
                <w:del w:id="4035" w:author="James Wang" w:date="2021-01-11T17:28:00Z"/>
                <w:lang w:val="sv-SE"/>
              </w:rPr>
            </w:pPr>
            <w:del w:id="4036" w:author="James Wang" w:date="2021-01-11T17:28:00Z">
              <w:r w:rsidRPr="00414DAE" w:rsidDel="00C06789">
                <w:rPr>
                  <w:lang w:val="sv-SE"/>
                </w:rPr>
                <w:delText>Channel bandwidth</w:delText>
              </w:r>
            </w:del>
          </w:p>
        </w:tc>
      </w:tr>
      <w:tr w:rsidR="006032C4" w:rsidRPr="00414DAE" w:rsidDel="00C06789" w14:paraId="3813107C" w14:textId="0107546D" w:rsidTr="00C06789">
        <w:trPr>
          <w:jc w:val="center"/>
          <w:del w:id="4037" w:author="James Wang" w:date="2021-01-11T17:28:00Z"/>
        </w:trPr>
        <w:tc>
          <w:tcPr>
            <w:tcW w:w="1486" w:type="dxa"/>
            <w:gridSpan w:val="2"/>
            <w:tcBorders>
              <w:top w:val="nil"/>
              <w:bottom w:val="single" w:sz="4" w:space="0" w:color="auto"/>
            </w:tcBorders>
            <w:shd w:val="clear" w:color="auto" w:fill="auto"/>
          </w:tcPr>
          <w:p w14:paraId="3554121A" w14:textId="28718FC4" w:rsidR="006032C4" w:rsidRPr="00414DAE" w:rsidDel="00C06789" w:rsidRDefault="006032C4" w:rsidP="00F613BE">
            <w:pPr>
              <w:pStyle w:val="TAH"/>
              <w:rPr>
                <w:del w:id="4038" w:author="James Wang" w:date="2021-01-11T17:28:00Z"/>
              </w:rPr>
            </w:pPr>
          </w:p>
        </w:tc>
        <w:tc>
          <w:tcPr>
            <w:tcW w:w="907" w:type="dxa"/>
            <w:gridSpan w:val="2"/>
            <w:tcBorders>
              <w:top w:val="nil"/>
            </w:tcBorders>
            <w:shd w:val="clear" w:color="auto" w:fill="auto"/>
          </w:tcPr>
          <w:p w14:paraId="754745C3" w14:textId="27A50AB3" w:rsidR="006032C4" w:rsidRPr="00414DAE" w:rsidDel="00C06789" w:rsidRDefault="006032C4" w:rsidP="00F613BE">
            <w:pPr>
              <w:pStyle w:val="TAH"/>
              <w:rPr>
                <w:del w:id="4039" w:author="James Wang" w:date="2021-01-11T17:28:00Z"/>
              </w:rPr>
            </w:pPr>
          </w:p>
        </w:tc>
        <w:tc>
          <w:tcPr>
            <w:tcW w:w="1302" w:type="dxa"/>
            <w:gridSpan w:val="2"/>
          </w:tcPr>
          <w:p w14:paraId="4A4C2D45" w14:textId="3C394596" w:rsidR="006032C4" w:rsidRPr="00414DAE" w:rsidDel="00C06789" w:rsidRDefault="006032C4" w:rsidP="00F613BE">
            <w:pPr>
              <w:pStyle w:val="TAH"/>
              <w:rPr>
                <w:del w:id="4040" w:author="James Wang" w:date="2021-01-11T17:28:00Z"/>
                <w:lang w:val="sv-SE"/>
              </w:rPr>
            </w:pPr>
            <w:del w:id="4041" w:author="James Wang" w:date="2021-01-11T17:28:00Z">
              <w:r w:rsidDel="00C06789">
                <w:rPr>
                  <w:lang w:val="sv-SE"/>
                </w:rPr>
                <w:delText>40</w:delText>
              </w:r>
              <w:r w:rsidRPr="00414DAE" w:rsidDel="00C06789">
                <w:rPr>
                  <w:lang w:val="sv-SE"/>
                </w:rPr>
                <w:delText xml:space="preserve"> MHz</w:delText>
              </w:r>
            </w:del>
          </w:p>
        </w:tc>
        <w:tc>
          <w:tcPr>
            <w:tcW w:w="1303" w:type="dxa"/>
            <w:gridSpan w:val="2"/>
          </w:tcPr>
          <w:p w14:paraId="67718B67" w14:textId="59778A02" w:rsidR="006032C4" w:rsidRPr="00414DAE" w:rsidDel="00C06789" w:rsidRDefault="006032C4" w:rsidP="00F613BE">
            <w:pPr>
              <w:pStyle w:val="TAH"/>
              <w:rPr>
                <w:del w:id="4042" w:author="James Wang" w:date="2021-01-11T17:28:00Z"/>
                <w:lang w:val="sv-SE"/>
              </w:rPr>
            </w:pPr>
            <w:del w:id="4043" w:author="James Wang" w:date="2021-01-11T17:28:00Z">
              <w:r w:rsidDel="00C06789">
                <w:rPr>
                  <w:lang w:val="sv-SE"/>
                </w:rPr>
                <w:delText>50</w:delText>
              </w:r>
              <w:r w:rsidRPr="00414DAE" w:rsidDel="00C06789">
                <w:rPr>
                  <w:lang w:val="sv-SE"/>
                </w:rPr>
                <w:delText xml:space="preserve"> MHz</w:delText>
              </w:r>
            </w:del>
          </w:p>
        </w:tc>
        <w:tc>
          <w:tcPr>
            <w:tcW w:w="1302" w:type="dxa"/>
          </w:tcPr>
          <w:p w14:paraId="09FDD85F" w14:textId="72488B94" w:rsidR="006032C4" w:rsidRPr="00414DAE" w:rsidDel="00C06789" w:rsidRDefault="006032C4" w:rsidP="00F613BE">
            <w:pPr>
              <w:pStyle w:val="TAH"/>
              <w:rPr>
                <w:del w:id="4044" w:author="James Wang" w:date="2021-01-11T17:28:00Z"/>
                <w:lang w:val="sv-SE"/>
              </w:rPr>
            </w:pPr>
            <w:del w:id="4045" w:author="James Wang" w:date="2021-01-11T17:28:00Z">
              <w:r w:rsidDel="00C06789">
                <w:rPr>
                  <w:lang w:val="sv-SE"/>
                </w:rPr>
                <w:delText>60</w:delText>
              </w:r>
              <w:r w:rsidRPr="00414DAE" w:rsidDel="00C06789">
                <w:rPr>
                  <w:lang w:val="sv-SE"/>
                </w:rPr>
                <w:delText xml:space="preserve"> MHz</w:delText>
              </w:r>
            </w:del>
          </w:p>
        </w:tc>
        <w:tc>
          <w:tcPr>
            <w:tcW w:w="1302" w:type="dxa"/>
          </w:tcPr>
          <w:p w14:paraId="6A6261D7" w14:textId="586E0DB4" w:rsidR="006032C4" w:rsidRPr="00414DAE" w:rsidDel="00C06789" w:rsidRDefault="006032C4" w:rsidP="00F613BE">
            <w:pPr>
              <w:pStyle w:val="TAH"/>
              <w:rPr>
                <w:del w:id="4046" w:author="James Wang" w:date="2021-01-11T17:28:00Z"/>
                <w:lang w:val="sv-SE"/>
              </w:rPr>
            </w:pPr>
            <w:del w:id="4047" w:author="James Wang" w:date="2021-01-11T17:28:00Z">
              <w:r w:rsidDel="00C06789">
                <w:rPr>
                  <w:lang w:val="sv-SE"/>
                </w:rPr>
                <w:delText>7</w:delText>
              </w:r>
              <w:r w:rsidRPr="00414DAE" w:rsidDel="00C06789">
                <w:rPr>
                  <w:lang w:val="sv-SE"/>
                </w:rPr>
                <w:delText>0 MHz</w:delText>
              </w:r>
            </w:del>
          </w:p>
        </w:tc>
        <w:tc>
          <w:tcPr>
            <w:tcW w:w="1302" w:type="dxa"/>
          </w:tcPr>
          <w:p w14:paraId="5B50712F" w14:textId="444AB4CF" w:rsidR="006032C4" w:rsidRPr="00414DAE" w:rsidDel="00C06789" w:rsidRDefault="006032C4" w:rsidP="00F613BE">
            <w:pPr>
              <w:pStyle w:val="TAH"/>
              <w:rPr>
                <w:del w:id="4048" w:author="James Wang" w:date="2021-01-11T17:28:00Z"/>
                <w:lang w:val="sv-SE"/>
              </w:rPr>
            </w:pPr>
            <w:del w:id="4049" w:author="James Wang" w:date="2021-01-11T17:28:00Z">
              <w:r w:rsidRPr="00414DAE" w:rsidDel="00C06789">
                <w:rPr>
                  <w:lang w:val="sv-SE"/>
                </w:rPr>
                <w:delText>80 MHz</w:delText>
              </w:r>
            </w:del>
          </w:p>
        </w:tc>
      </w:tr>
      <w:tr w:rsidR="006032C4" w:rsidRPr="00414DAE" w:rsidDel="00C06789" w14:paraId="39B8334A" w14:textId="77D0C4EB" w:rsidTr="00C06789">
        <w:trPr>
          <w:jc w:val="center"/>
          <w:del w:id="4050" w:author="James Wang" w:date="2021-01-11T17:28:00Z"/>
        </w:trPr>
        <w:tc>
          <w:tcPr>
            <w:tcW w:w="1486" w:type="dxa"/>
            <w:gridSpan w:val="2"/>
            <w:tcBorders>
              <w:bottom w:val="nil"/>
            </w:tcBorders>
            <w:shd w:val="clear" w:color="auto" w:fill="auto"/>
          </w:tcPr>
          <w:p w14:paraId="4E6C3AEA" w14:textId="3E181557" w:rsidR="006032C4" w:rsidRPr="00414DAE" w:rsidDel="00C06789" w:rsidRDefault="006032C4" w:rsidP="00F613BE">
            <w:pPr>
              <w:pStyle w:val="TAL"/>
              <w:rPr>
                <w:del w:id="4051" w:author="James Wang" w:date="2021-01-11T17:28:00Z"/>
              </w:rPr>
            </w:pPr>
            <w:del w:id="4052" w:author="James Wang" w:date="2021-01-11T17:28:00Z">
              <w:r w:rsidRPr="00414DAE" w:rsidDel="00C06789">
                <w:delText>Power in transmission bandwidth configuration</w:delText>
              </w:r>
            </w:del>
          </w:p>
        </w:tc>
        <w:tc>
          <w:tcPr>
            <w:tcW w:w="907" w:type="dxa"/>
            <w:gridSpan w:val="2"/>
          </w:tcPr>
          <w:p w14:paraId="291D02FE" w14:textId="7D017DCF" w:rsidR="006032C4" w:rsidRPr="00414DAE" w:rsidDel="00C06789" w:rsidRDefault="006032C4" w:rsidP="00F613BE">
            <w:pPr>
              <w:pStyle w:val="TAC"/>
              <w:rPr>
                <w:del w:id="4053" w:author="James Wang" w:date="2021-01-11T17:28:00Z"/>
              </w:rPr>
            </w:pPr>
            <w:del w:id="4054" w:author="James Wang" w:date="2021-01-11T17:28:00Z">
              <w:r w:rsidRPr="00414DAE" w:rsidDel="00C06789">
                <w:delText>dBm</w:delText>
              </w:r>
            </w:del>
          </w:p>
        </w:tc>
        <w:tc>
          <w:tcPr>
            <w:tcW w:w="6511" w:type="dxa"/>
            <w:gridSpan w:val="7"/>
          </w:tcPr>
          <w:p w14:paraId="590897E6" w14:textId="0301D18D" w:rsidR="006032C4" w:rsidRPr="00414DAE" w:rsidDel="00C06789" w:rsidRDefault="006032C4" w:rsidP="00F613BE">
            <w:pPr>
              <w:pStyle w:val="TAC"/>
              <w:rPr>
                <w:del w:id="4055" w:author="James Wang" w:date="2021-01-11T17:28:00Z"/>
                <w:lang w:val="en-US"/>
              </w:rPr>
            </w:pPr>
            <w:del w:id="4056" w:author="James Wang" w:date="2021-01-11T17:28:00Z">
              <w:r w:rsidRPr="00414DAE" w:rsidDel="00C06789">
                <w:delText>REFSENS + channel bandwidth specific value below</w:delText>
              </w:r>
            </w:del>
          </w:p>
        </w:tc>
      </w:tr>
      <w:tr w:rsidR="006032C4" w:rsidRPr="00414DAE" w:rsidDel="00C06789" w14:paraId="68605120" w14:textId="54826212" w:rsidTr="00C06789">
        <w:trPr>
          <w:jc w:val="center"/>
          <w:del w:id="4057" w:author="James Wang" w:date="2021-01-11T17:28:00Z"/>
        </w:trPr>
        <w:tc>
          <w:tcPr>
            <w:tcW w:w="1486" w:type="dxa"/>
            <w:gridSpan w:val="2"/>
            <w:tcBorders>
              <w:top w:val="nil"/>
              <w:bottom w:val="single" w:sz="4" w:space="0" w:color="auto"/>
            </w:tcBorders>
            <w:shd w:val="clear" w:color="auto" w:fill="auto"/>
          </w:tcPr>
          <w:p w14:paraId="6A946477" w14:textId="1F1F5C25" w:rsidR="006032C4" w:rsidRPr="00414DAE" w:rsidDel="00C06789" w:rsidRDefault="006032C4" w:rsidP="00F613BE">
            <w:pPr>
              <w:pStyle w:val="TAL"/>
              <w:rPr>
                <w:del w:id="4058" w:author="James Wang" w:date="2021-01-11T17:28:00Z"/>
              </w:rPr>
            </w:pPr>
          </w:p>
        </w:tc>
        <w:tc>
          <w:tcPr>
            <w:tcW w:w="907" w:type="dxa"/>
            <w:gridSpan w:val="2"/>
            <w:tcBorders>
              <w:bottom w:val="single" w:sz="4" w:space="0" w:color="auto"/>
            </w:tcBorders>
          </w:tcPr>
          <w:p w14:paraId="59DF071D" w14:textId="6061CD1C" w:rsidR="006032C4" w:rsidRPr="00414DAE" w:rsidDel="00C06789" w:rsidRDefault="006032C4" w:rsidP="00F613BE">
            <w:pPr>
              <w:pStyle w:val="TAC"/>
              <w:rPr>
                <w:del w:id="4059" w:author="James Wang" w:date="2021-01-11T17:28:00Z"/>
              </w:rPr>
            </w:pPr>
            <w:del w:id="4060" w:author="James Wang" w:date="2021-01-11T17:28:00Z">
              <w:r w:rsidRPr="00414DAE" w:rsidDel="00C06789">
                <w:delText>dB</w:delText>
              </w:r>
            </w:del>
          </w:p>
        </w:tc>
        <w:tc>
          <w:tcPr>
            <w:tcW w:w="1302" w:type="dxa"/>
            <w:gridSpan w:val="2"/>
          </w:tcPr>
          <w:p w14:paraId="5C20D43A" w14:textId="503A26F2" w:rsidR="006032C4" w:rsidRPr="00414DAE" w:rsidDel="00C06789" w:rsidRDefault="006032C4" w:rsidP="00F613BE">
            <w:pPr>
              <w:pStyle w:val="TAC"/>
              <w:rPr>
                <w:del w:id="4061" w:author="James Wang" w:date="2021-01-11T17:28:00Z"/>
                <w:lang w:val="en-US"/>
              </w:rPr>
            </w:pPr>
            <w:del w:id="4062" w:author="James Wang" w:date="2021-01-11T17:28:00Z">
              <w:r w:rsidRPr="00414DAE" w:rsidDel="00C06789">
                <w:delText>9</w:delText>
              </w:r>
            </w:del>
          </w:p>
        </w:tc>
        <w:tc>
          <w:tcPr>
            <w:tcW w:w="1303" w:type="dxa"/>
            <w:gridSpan w:val="2"/>
          </w:tcPr>
          <w:p w14:paraId="727A961A" w14:textId="0C9A9610" w:rsidR="006032C4" w:rsidRPr="00414DAE" w:rsidDel="00C06789" w:rsidRDefault="006032C4" w:rsidP="00F613BE">
            <w:pPr>
              <w:pStyle w:val="TAC"/>
              <w:rPr>
                <w:del w:id="4063" w:author="James Wang" w:date="2021-01-11T17:28:00Z"/>
                <w:lang w:val="en-US"/>
              </w:rPr>
            </w:pPr>
            <w:del w:id="4064" w:author="James Wang" w:date="2021-01-11T17:28:00Z">
              <w:r w:rsidRPr="00414DAE" w:rsidDel="00C06789">
                <w:rPr>
                  <w:lang w:val="en-US"/>
                </w:rPr>
                <w:delText>9</w:delText>
              </w:r>
            </w:del>
          </w:p>
        </w:tc>
        <w:tc>
          <w:tcPr>
            <w:tcW w:w="1302" w:type="dxa"/>
          </w:tcPr>
          <w:p w14:paraId="63DD45E6" w14:textId="1FB7E8EA" w:rsidR="006032C4" w:rsidRPr="00414DAE" w:rsidDel="00C06789" w:rsidRDefault="006032C4" w:rsidP="00F613BE">
            <w:pPr>
              <w:pStyle w:val="TAC"/>
              <w:rPr>
                <w:del w:id="4065" w:author="James Wang" w:date="2021-01-11T17:28:00Z"/>
                <w:lang w:val="en-US"/>
              </w:rPr>
            </w:pPr>
            <w:del w:id="4066" w:author="James Wang" w:date="2021-01-11T17:28:00Z">
              <w:r w:rsidRPr="00414DAE" w:rsidDel="00C06789">
                <w:rPr>
                  <w:lang w:val="en-US"/>
                </w:rPr>
                <w:delText>9</w:delText>
              </w:r>
            </w:del>
          </w:p>
        </w:tc>
        <w:tc>
          <w:tcPr>
            <w:tcW w:w="1302" w:type="dxa"/>
          </w:tcPr>
          <w:p w14:paraId="3ACF7C78" w14:textId="5D2F89D0" w:rsidR="006032C4" w:rsidRPr="00414DAE" w:rsidDel="00C06789" w:rsidRDefault="006032C4" w:rsidP="00F613BE">
            <w:pPr>
              <w:pStyle w:val="TAC"/>
              <w:rPr>
                <w:del w:id="4067" w:author="James Wang" w:date="2021-01-11T17:28:00Z"/>
                <w:lang w:val="en-US"/>
              </w:rPr>
            </w:pPr>
            <w:del w:id="4068" w:author="James Wang" w:date="2021-01-11T17:28:00Z">
              <w:r w:rsidRPr="00414DAE" w:rsidDel="00C06789">
                <w:rPr>
                  <w:lang w:val="en-US"/>
                </w:rPr>
                <w:delText>9</w:delText>
              </w:r>
            </w:del>
          </w:p>
        </w:tc>
        <w:tc>
          <w:tcPr>
            <w:tcW w:w="1302" w:type="dxa"/>
          </w:tcPr>
          <w:p w14:paraId="44E6E15C" w14:textId="007CF2FC" w:rsidR="006032C4" w:rsidRPr="00414DAE" w:rsidDel="00C06789" w:rsidRDefault="006032C4" w:rsidP="00F613BE">
            <w:pPr>
              <w:pStyle w:val="TAC"/>
              <w:rPr>
                <w:del w:id="4069" w:author="James Wang" w:date="2021-01-11T17:28:00Z"/>
                <w:lang w:val="en-US" w:eastAsia="zh-CN"/>
              </w:rPr>
            </w:pPr>
            <w:del w:id="4070" w:author="James Wang" w:date="2021-01-11T17:28:00Z">
              <w:r w:rsidDel="00C06789">
                <w:rPr>
                  <w:rFonts w:hint="eastAsia"/>
                  <w:lang w:val="en-US" w:eastAsia="zh-CN"/>
                </w:rPr>
                <w:delText>9</w:delText>
              </w:r>
            </w:del>
          </w:p>
        </w:tc>
      </w:tr>
      <w:tr w:rsidR="006032C4" w:rsidRPr="00414DAE" w:rsidDel="00C06789" w14:paraId="54B3E9DC" w14:textId="60D8BEB5" w:rsidTr="00C06789">
        <w:trPr>
          <w:jc w:val="center"/>
          <w:del w:id="4071" w:author="James Wang" w:date="2021-01-11T17:28:00Z"/>
        </w:trPr>
        <w:tc>
          <w:tcPr>
            <w:tcW w:w="1486" w:type="dxa"/>
            <w:gridSpan w:val="2"/>
            <w:tcBorders>
              <w:bottom w:val="nil"/>
            </w:tcBorders>
            <w:shd w:val="clear" w:color="auto" w:fill="auto"/>
          </w:tcPr>
          <w:p w14:paraId="52151622" w14:textId="7B27FE84" w:rsidR="006032C4" w:rsidRPr="00414DAE" w:rsidDel="00C06789" w:rsidRDefault="006032C4" w:rsidP="00F613BE">
            <w:pPr>
              <w:pStyle w:val="TAH"/>
              <w:rPr>
                <w:del w:id="4072" w:author="James Wang" w:date="2021-01-11T17:28:00Z"/>
              </w:rPr>
            </w:pPr>
            <w:del w:id="4073" w:author="James Wang" w:date="2021-01-11T17:28:00Z">
              <w:r w:rsidRPr="00414DAE" w:rsidDel="00C06789">
                <w:delText>RX parameter</w:delText>
              </w:r>
            </w:del>
          </w:p>
        </w:tc>
        <w:tc>
          <w:tcPr>
            <w:tcW w:w="907" w:type="dxa"/>
            <w:gridSpan w:val="2"/>
            <w:tcBorders>
              <w:bottom w:val="nil"/>
            </w:tcBorders>
            <w:shd w:val="clear" w:color="auto" w:fill="auto"/>
          </w:tcPr>
          <w:p w14:paraId="0DFF0A92" w14:textId="0C6FFF1D" w:rsidR="006032C4" w:rsidRPr="00414DAE" w:rsidDel="00C06789" w:rsidRDefault="006032C4" w:rsidP="00F613BE">
            <w:pPr>
              <w:pStyle w:val="TAH"/>
              <w:rPr>
                <w:del w:id="4074" w:author="James Wang" w:date="2021-01-11T17:28:00Z"/>
              </w:rPr>
            </w:pPr>
            <w:del w:id="4075" w:author="James Wang" w:date="2021-01-11T17:28:00Z">
              <w:r w:rsidRPr="00414DAE" w:rsidDel="00C06789">
                <w:delText>Units</w:delText>
              </w:r>
            </w:del>
          </w:p>
        </w:tc>
        <w:tc>
          <w:tcPr>
            <w:tcW w:w="6511" w:type="dxa"/>
            <w:gridSpan w:val="7"/>
          </w:tcPr>
          <w:p w14:paraId="0C452BF4" w14:textId="2B0B0558" w:rsidR="006032C4" w:rsidRPr="00414DAE" w:rsidDel="00C06789" w:rsidRDefault="006032C4" w:rsidP="00F613BE">
            <w:pPr>
              <w:pStyle w:val="TAH"/>
              <w:rPr>
                <w:del w:id="4076" w:author="James Wang" w:date="2021-01-11T17:28:00Z"/>
                <w:lang w:val="sv-SE"/>
              </w:rPr>
            </w:pPr>
            <w:del w:id="4077" w:author="James Wang" w:date="2021-01-11T17:28:00Z">
              <w:r w:rsidRPr="00414DAE" w:rsidDel="00C06789">
                <w:rPr>
                  <w:lang w:val="sv-SE"/>
                </w:rPr>
                <w:delText>Channel bandwidth</w:delText>
              </w:r>
            </w:del>
          </w:p>
        </w:tc>
      </w:tr>
      <w:tr w:rsidR="006032C4" w:rsidRPr="00414DAE" w:rsidDel="00C06789" w14:paraId="302662D6" w14:textId="35396A7D" w:rsidTr="00C06789">
        <w:trPr>
          <w:jc w:val="center"/>
          <w:del w:id="4078" w:author="James Wang" w:date="2021-01-11T17:28:00Z"/>
        </w:trPr>
        <w:tc>
          <w:tcPr>
            <w:tcW w:w="1486" w:type="dxa"/>
            <w:gridSpan w:val="2"/>
            <w:tcBorders>
              <w:top w:val="nil"/>
              <w:bottom w:val="single" w:sz="4" w:space="0" w:color="auto"/>
            </w:tcBorders>
            <w:shd w:val="clear" w:color="auto" w:fill="auto"/>
          </w:tcPr>
          <w:p w14:paraId="151F7BEF" w14:textId="7619195E" w:rsidR="006032C4" w:rsidRPr="00414DAE" w:rsidDel="00C06789" w:rsidRDefault="006032C4" w:rsidP="00F613BE">
            <w:pPr>
              <w:pStyle w:val="TAH"/>
              <w:rPr>
                <w:del w:id="4079" w:author="James Wang" w:date="2021-01-11T17:28:00Z"/>
              </w:rPr>
            </w:pPr>
          </w:p>
        </w:tc>
        <w:tc>
          <w:tcPr>
            <w:tcW w:w="907" w:type="dxa"/>
            <w:gridSpan w:val="2"/>
            <w:tcBorders>
              <w:top w:val="nil"/>
            </w:tcBorders>
            <w:shd w:val="clear" w:color="auto" w:fill="auto"/>
          </w:tcPr>
          <w:p w14:paraId="73E23F96" w14:textId="3BEF0F67" w:rsidR="006032C4" w:rsidRPr="00414DAE" w:rsidDel="00C06789" w:rsidRDefault="006032C4" w:rsidP="00F613BE">
            <w:pPr>
              <w:pStyle w:val="TAH"/>
              <w:rPr>
                <w:del w:id="4080" w:author="James Wang" w:date="2021-01-11T17:28:00Z"/>
              </w:rPr>
            </w:pPr>
          </w:p>
        </w:tc>
        <w:tc>
          <w:tcPr>
            <w:tcW w:w="1302" w:type="dxa"/>
            <w:gridSpan w:val="2"/>
          </w:tcPr>
          <w:p w14:paraId="49AE4D6F" w14:textId="5D415C82" w:rsidR="006032C4" w:rsidRPr="00414DAE" w:rsidDel="00C06789" w:rsidRDefault="006032C4" w:rsidP="00F613BE">
            <w:pPr>
              <w:pStyle w:val="TAH"/>
              <w:rPr>
                <w:del w:id="4081" w:author="James Wang" w:date="2021-01-11T17:28:00Z"/>
                <w:lang w:val="sv-SE"/>
              </w:rPr>
            </w:pPr>
            <w:del w:id="4082" w:author="James Wang" w:date="2021-01-11T17:28:00Z">
              <w:r w:rsidDel="00C06789">
                <w:rPr>
                  <w:lang w:val="sv-SE"/>
                </w:rPr>
                <w:delText>90</w:delText>
              </w:r>
              <w:r w:rsidRPr="00414DAE" w:rsidDel="00C06789">
                <w:rPr>
                  <w:lang w:val="sv-SE"/>
                </w:rPr>
                <w:delText xml:space="preserve"> MHz</w:delText>
              </w:r>
            </w:del>
          </w:p>
        </w:tc>
        <w:tc>
          <w:tcPr>
            <w:tcW w:w="1303" w:type="dxa"/>
            <w:gridSpan w:val="2"/>
          </w:tcPr>
          <w:p w14:paraId="3EDD838D" w14:textId="52B9F03C" w:rsidR="006032C4" w:rsidRPr="00414DAE" w:rsidDel="00C06789" w:rsidRDefault="006032C4" w:rsidP="00F613BE">
            <w:pPr>
              <w:pStyle w:val="TAH"/>
              <w:rPr>
                <w:del w:id="4083" w:author="James Wang" w:date="2021-01-11T17:28:00Z"/>
                <w:lang w:val="sv-SE"/>
              </w:rPr>
            </w:pPr>
            <w:del w:id="4084" w:author="James Wang" w:date="2021-01-11T17:28:00Z">
              <w:r w:rsidDel="00C06789">
                <w:rPr>
                  <w:lang w:val="sv-SE"/>
                </w:rPr>
                <w:delText>100</w:delText>
              </w:r>
              <w:r w:rsidRPr="00414DAE" w:rsidDel="00C06789">
                <w:rPr>
                  <w:lang w:val="sv-SE"/>
                </w:rPr>
                <w:delText xml:space="preserve"> MHz</w:delText>
              </w:r>
            </w:del>
          </w:p>
        </w:tc>
        <w:tc>
          <w:tcPr>
            <w:tcW w:w="1302" w:type="dxa"/>
          </w:tcPr>
          <w:p w14:paraId="530C8519" w14:textId="42420DC8" w:rsidR="006032C4" w:rsidRPr="00414DAE" w:rsidDel="00C06789" w:rsidRDefault="006032C4" w:rsidP="00F613BE">
            <w:pPr>
              <w:pStyle w:val="TAH"/>
              <w:rPr>
                <w:del w:id="4085" w:author="James Wang" w:date="2021-01-11T17:28:00Z"/>
                <w:lang w:val="sv-SE"/>
              </w:rPr>
            </w:pPr>
          </w:p>
        </w:tc>
        <w:tc>
          <w:tcPr>
            <w:tcW w:w="1302" w:type="dxa"/>
          </w:tcPr>
          <w:p w14:paraId="225AF7DC" w14:textId="7B177F47" w:rsidR="006032C4" w:rsidRPr="00414DAE" w:rsidDel="00C06789" w:rsidRDefault="006032C4" w:rsidP="00F613BE">
            <w:pPr>
              <w:pStyle w:val="TAH"/>
              <w:rPr>
                <w:del w:id="4086" w:author="James Wang" w:date="2021-01-11T17:28:00Z"/>
                <w:lang w:val="sv-SE"/>
              </w:rPr>
            </w:pPr>
          </w:p>
        </w:tc>
        <w:tc>
          <w:tcPr>
            <w:tcW w:w="1302" w:type="dxa"/>
          </w:tcPr>
          <w:p w14:paraId="16E37C5B" w14:textId="4F7ACDE3" w:rsidR="006032C4" w:rsidRPr="00414DAE" w:rsidDel="00C06789" w:rsidRDefault="006032C4" w:rsidP="00F613BE">
            <w:pPr>
              <w:pStyle w:val="TAH"/>
              <w:rPr>
                <w:del w:id="4087" w:author="James Wang" w:date="2021-01-11T17:28:00Z"/>
                <w:lang w:val="sv-SE"/>
              </w:rPr>
            </w:pPr>
          </w:p>
        </w:tc>
      </w:tr>
      <w:tr w:rsidR="006032C4" w:rsidRPr="00414DAE" w:rsidDel="00C06789" w14:paraId="7583A739" w14:textId="35BFD253" w:rsidTr="00C06789">
        <w:trPr>
          <w:jc w:val="center"/>
          <w:del w:id="4088" w:author="James Wang" w:date="2021-01-11T17:28:00Z"/>
        </w:trPr>
        <w:tc>
          <w:tcPr>
            <w:tcW w:w="1486" w:type="dxa"/>
            <w:gridSpan w:val="2"/>
            <w:tcBorders>
              <w:bottom w:val="nil"/>
            </w:tcBorders>
            <w:shd w:val="clear" w:color="auto" w:fill="auto"/>
          </w:tcPr>
          <w:p w14:paraId="4BAA72EC" w14:textId="64EA9320" w:rsidR="006032C4" w:rsidRPr="00414DAE" w:rsidDel="00C06789" w:rsidRDefault="006032C4" w:rsidP="00F613BE">
            <w:pPr>
              <w:pStyle w:val="TAL"/>
              <w:rPr>
                <w:del w:id="4089" w:author="James Wang" w:date="2021-01-11T17:28:00Z"/>
              </w:rPr>
            </w:pPr>
            <w:del w:id="4090" w:author="James Wang" w:date="2021-01-11T17:28:00Z">
              <w:r w:rsidRPr="00414DAE" w:rsidDel="00C06789">
                <w:delText>Power in transmission bandwidth configuration</w:delText>
              </w:r>
            </w:del>
          </w:p>
        </w:tc>
        <w:tc>
          <w:tcPr>
            <w:tcW w:w="907" w:type="dxa"/>
            <w:gridSpan w:val="2"/>
          </w:tcPr>
          <w:p w14:paraId="6507B700" w14:textId="27DF35B6" w:rsidR="006032C4" w:rsidRPr="00414DAE" w:rsidDel="00C06789" w:rsidRDefault="006032C4" w:rsidP="00F613BE">
            <w:pPr>
              <w:pStyle w:val="TAC"/>
              <w:rPr>
                <w:del w:id="4091" w:author="James Wang" w:date="2021-01-11T17:28:00Z"/>
              </w:rPr>
            </w:pPr>
            <w:del w:id="4092" w:author="James Wang" w:date="2021-01-11T17:28:00Z">
              <w:r w:rsidRPr="00414DAE" w:rsidDel="00C06789">
                <w:delText>dBm</w:delText>
              </w:r>
            </w:del>
          </w:p>
        </w:tc>
        <w:tc>
          <w:tcPr>
            <w:tcW w:w="2605" w:type="dxa"/>
            <w:gridSpan w:val="4"/>
          </w:tcPr>
          <w:p w14:paraId="74047116" w14:textId="10EE669C" w:rsidR="006032C4" w:rsidRPr="00414DAE" w:rsidDel="00C06789" w:rsidRDefault="006032C4" w:rsidP="00F613BE">
            <w:pPr>
              <w:pStyle w:val="TAC"/>
              <w:rPr>
                <w:del w:id="4093" w:author="James Wang" w:date="2021-01-11T17:28:00Z"/>
                <w:lang w:val="en-US"/>
              </w:rPr>
            </w:pPr>
            <w:del w:id="4094" w:author="James Wang" w:date="2021-01-11T17:28:00Z">
              <w:r w:rsidRPr="00414DAE" w:rsidDel="00C06789">
                <w:delText>REFSENS + channel bandwidth specific value below</w:delText>
              </w:r>
            </w:del>
          </w:p>
        </w:tc>
        <w:tc>
          <w:tcPr>
            <w:tcW w:w="1302" w:type="dxa"/>
          </w:tcPr>
          <w:p w14:paraId="69733D05" w14:textId="24E32C7D" w:rsidR="006032C4" w:rsidRPr="00414DAE" w:rsidDel="00C06789" w:rsidRDefault="006032C4" w:rsidP="00F613BE">
            <w:pPr>
              <w:pStyle w:val="TAC"/>
              <w:rPr>
                <w:del w:id="4095" w:author="James Wang" w:date="2021-01-11T17:28:00Z"/>
                <w:lang w:val="en-US"/>
              </w:rPr>
            </w:pPr>
          </w:p>
        </w:tc>
        <w:tc>
          <w:tcPr>
            <w:tcW w:w="1302" w:type="dxa"/>
          </w:tcPr>
          <w:p w14:paraId="04F8D58B" w14:textId="3A2E8BA1" w:rsidR="006032C4" w:rsidRPr="00414DAE" w:rsidDel="00C06789" w:rsidRDefault="006032C4" w:rsidP="00F613BE">
            <w:pPr>
              <w:pStyle w:val="TAC"/>
              <w:rPr>
                <w:del w:id="4096" w:author="James Wang" w:date="2021-01-11T17:28:00Z"/>
                <w:lang w:val="en-US"/>
              </w:rPr>
            </w:pPr>
          </w:p>
        </w:tc>
        <w:tc>
          <w:tcPr>
            <w:tcW w:w="1302" w:type="dxa"/>
          </w:tcPr>
          <w:p w14:paraId="5924D81D" w14:textId="26AF7FA0" w:rsidR="006032C4" w:rsidRPr="00414DAE" w:rsidDel="00C06789" w:rsidRDefault="006032C4" w:rsidP="00F613BE">
            <w:pPr>
              <w:pStyle w:val="TAC"/>
              <w:rPr>
                <w:del w:id="4097" w:author="James Wang" w:date="2021-01-11T17:28:00Z"/>
                <w:lang w:val="en-US"/>
              </w:rPr>
            </w:pPr>
          </w:p>
        </w:tc>
      </w:tr>
      <w:tr w:rsidR="006032C4" w:rsidRPr="00414DAE" w:rsidDel="00C06789" w14:paraId="49BC3771" w14:textId="45F3E5DA" w:rsidTr="00C06789">
        <w:trPr>
          <w:jc w:val="center"/>
          <w:del w:id="4098" w:author="James Wang" w:date="2021-01-11T17:28:00Z"/>
        </w:trPr>
        <w:tc>
          <w:tcPr>
            <w:tcW w:w="1486" w:type="dxa"/>
            <w:gridSpan w:val="2"/>
            <w:tcBorders>
              <w:top w:val="nil"/>
            </w:tcBorders>
            <w:shd w:val="clear" w:color="auto" w:fill="auto"/>
          </w:tcPr>
          <w:p w14:paraId="56B33BFA" w14:textId="1AF492A5" w:rsidR="006032C4" w:rsidRPr="00414DAE" w:rsidDel="00C06789" w:rsidRDefault="006032C4" w:rsidP="00F613BE">
            <w:pPr>
              <w:pStyle w:val="TAL"/>
              <w:rPr>
                <w:del w:id="4099" w:author="James Wang" w:date="2021-01-11T17:28:00Z"/>
              </w:rPr>
            </w:pPr>
          </w:p>
        </w:tc>
        <w:tc>
          <w:tcPr>
            <w:tcW w:w="907" w:type="dxa"/>
            <w:gridSpan w:val="2"/>
          </w:tcPr>
          <w:p w14:paraId="3510D2D8" w14:textId="30ADD346" w:rsidR="006032C4" w:rsidRPr="00414DAE" w:rsidDel="00C06789" w:rsidRDefault="006032C4" w:rsidP="00F613BE">
            <w:pPr>
              <w:pStyle w:val="TAC"/>
              <w:rPr>
                <w:del w:id="4100" w:author="James Wang" w:date="2021-01-11T17:28:00Z"/>
              </w:rPr>
            </w:pPr>
            <w:del w:id="4101" w:author="James Wang" w:date="2021-01-11T17:28:00Z">
              <w:r w:rsidRPr="00414DAE" w:rsidDel="00C06789">
                <w:delText>dB</w:delText>
              </w:r>
            </w:del>
          </w:p>
        </w:tc>
        <w:tc>
          <w:tcPr>
            <w:tcW w:w="1302" w:type="dxa"/>
            <w:gridSpan w:val="2"/>
          </w:tcPr>
          <w:p w14:paraId="617566F5" w14:textId="60FD2E6C" w:rsidR="006032C4" w:rsidRPr="00414DAE" w:rsidDel="00C06789" w:rsidRDefault="006032C4" w:rsidP="00F613BE">
            <w:pPr>
              <w:pStyle w:val="TAC"/>
              <w:rPr>
                <w:del w:id="4102" w:author="James Wang" w:date="2021-01-11T17:28:00Z"/>
                <w:lang w:val="en-US"/>
              </w:rPr>
            </w:pPr>
            <w:del w:id="4103" w:author="James Wang" w:date="2021-01-11T17:28:00Z">
              <w:r w:rsidRPr="00414DAE" w:rsidDel="00C06789">
                <w:delText>9</w:delText>
              </w:r>
            </w:del>
          </w:p>
        </w:tc>
        <w:tc>
          <w:tcPr>
            <w:tcW w:w="1303" w:type="dxa"/>
            <w:gridSpan w:val="2"/>
          </w:tcPr>
          <w:p w14:paraId="6FFBB193" w14:textId="29745946" w:rsidR="006032C4" w:rsidRPr="00414DAE" w:rsidDel="00C06789" w:rsidRDefault="006032C4" w:rsidP="00F613BE">
            <w:pPr>
              <w:pStyle w:val="TAC"/>
              <w:rPr>
                <w:del w:id="4104" w:author="James Wang" w:date="2021-01-11T17:28:00Z"/>
                <w:lang w:val="en-US"/>
              </w:rPr>
            </w:pPr>
            <w:del w:id="4105" w:author="James Wang" w:date="2021-01-11T17:28:00Z">
              <w:r w:rsidRPr="00414DAE" w:rsidDel="00C06789">
                <w:rPr>
                  <w:lang w:val="en-US"/>
                </w:rPr>
                <w:delText>9</w:delText>
              </w:r>
            </w:del>
          </w:p>
        </w:tc>
        <w:tc>
          <w:tcPr>
            <w:tcW w:w="1302" w:type="dxa"/>
          </w:tcPr>
          <w:p w14:paraId="25D835D0" w14:textId="6F918AB3" w:rsidR="006032C4" w:rsidRPr="00414DAE" w:rsidDel="00C06789" w:rsidRDefault="006032C4" w:rsidP="00F613BE">
            <w:pPr>
              <w:pStyle w:val="TAC"/>
              <w:rPr>
                <w:del w:id="4106" w:author="James Wang" w:date="2021-01-11T17:28:00Z"/>
                <w:lang w:val="en-US"/>
              </w:rPr>
            </w:pPr>
          </w:p>
        </w:tc>
        <w:tc>
          <w:tcPr>
            <w:tcW w:w="1302" w:type="dxa"/>
          </w:tcPr>
          <w:p w14:paraId="72952521" w14:textId="3D82DEAD" w:rsidR="006032C4" w:rsidRPr="00414DAE" w:rsidDel="00C06789" w:rsidRDefault="006032C4" w:rsidP="00F613BE">
            <w:pPr>
              <w:pStyle w:val="TAC"/>
              <w:rPr>
                <w:del w:id="4107" w:author="James Wang" w:date="2021-01-11T17:28:00Z"/>
                <w:lang w:val="en-US"/>
              </w:rPr>
            </w:pPr>
          </w:p>
        </w:tc>
        <w:tc>
          <w:tcPr>
            <w:tcW w:w="1302" w:type="dxa"/>
          </w:tcPr>
          <w:p w14:paraId="5EBE6882" w14:textId="60A5712E" w:rsidR="006032C4" w:rsidRPr="00414DAE" w:rsidDel="00C06789" w:rsidRDefault="006032C4" w:rsidP="00F613BE">
            <w:pPr>
              <w:pStyle w:val="TAC"/>
              <w:rPr>
                <w:del w:id="4108" w:author="James Wang" w:date="2021-01-11T17:28:00Z"/>
                <w:lang w:val="en-US"/>
              </w:rPr>
            </w:pPr>
          </w:p>
        </w:tc>
      </w:tr>
      <w:tr w:rsidR="006032C4" w:rsidRPr="00414DAE" w:rsidDel="00C06789" w14:paraId="417D85BC" w14:textId="18BE7AFC" w:rsidTr="00C06789">
        <w:trPr>
          <w:jc w:val="center"/>
          <w:del w:id="4109" w:author="James Wang" w:date="2021-01-11T17:28:00Z"/>
        </w:trPr>
        <w:tc>
          <w:tcPr>
            <w:tcW w:w="8904" w:type="dxa"/>
            <w:gridSpan w:val="11"/>
            <w:shd w:val="clear" w:color="auto" w:fill="auto"/>
          </w:tcPr>
          <w:p w14:paraId="54A7B953" w14:textId="73B8EF3A" w:rsidR="006032C4" w:rsidRPr="00414DAE" w:rsidDel="00C06789" w:rsidRDefault="006032C4" w:rsidP="00F613BE">
            <w:pPr>
              <w:pStyle w:val="TAN"/>
              <w:rPr>
                <w:del w:id="4110" w:author="James Wang" w:date="2021-01-11T17:28:00Z"/>
              </w:rPr>
            </w:pPr>
            <w:del w:id="4111" w:author="James Wang" w:date="2021-01-11T17:28:00Z">
              <w:r w:rsidRPr="00414DAE" w:rsidDel="00C06789">
                <w:delText>NOTE:</w:delText>
              </w:r>
              <w:r w:rsidRPr="00414DAE" w:rsidDel="00C06789">
                <w:tab/>
                <w:delText>The transmitter shall be set to 4 dB below P</w:delText>
              </w:r>
              <w:r w:rsidRPr="00414DAE" w:rsidDel="00C06789">
                <w:rPr>
                  <w:vertAlign w:val="subscript"/>
                </w:rPr>
                <w:delText xml:space="preserve">CMAX_L,f,c </w:delText>
              </w:r>
              <w:r w:rsidRPr="00414DAE" w:rsidDel="00C06789">
                <w:delText>at the minimum UL configuration specified in Table 7.3.2-3 with P</w:delText>
              </w:r>
              <w:r w:rsidRPr="00414DAE" w:rsidDel="00C06789">
                <w:rPr>
                  <w:vertAlign w:val="subscript"/>
                </w:rPr>
                <w:delText xml:space="preserve">CMAX_L,f,c </w:delText>
              </w:r>
              <w:r w:rsidRPr="00414DAE" w:rsidDel="00C06789">
                <w:delText>defined in clause 6.2.4.</w:delText>
              </w:r>
            </w:del>
          </w:p>
        </w:tc>
      </w:tr>
      <w:tr w:rsidR="00C06789" w:rsidRPr="00C06789" w14:paraId="4E01E960" w14:textId="77777777" w:rsidTr="00C06789">
        <w:trPr>
          <w:trHeight w:val="288"/>
          <w:jc w:val="center"/>
          <w:ins w:id="4112" w:author="James Wang" w:date="2021-01-11T17:31:00Z"/>
        </w:trPr>
        <w:tc>
          <w:tcPr>
            <w:tcW w:w="1275" w:type="dxa"/>
            <w:vMerge w:val="restart"/>
            <w:shd w:val="clear" w:color="auto" w:fill="auto"/>
            <w:vAlign w:val="center"/>
          </w:tcPr>
          <w:p w14:paraId="070D02EA" w14:textId="77777777" w:rsidR="00C06789" w:rsidRPr="00C06789" w:rsidRDefault="00C06789" w:rsidP="00C06789">
            <w:pPr>
              <w:keepNext/>
              <w:keepLines/>
              <w:spacing w:after="0"/>
              <w:jc w:val="center"/>
              <w:rPr>
                <w:ins w:id="4113" w:author="James Wang" w:date="2021-01-11T17:31:00Z"/>
                <w:rFonts w:ascii="Arial" w:eastAsia="Times New Roman" w:hAnsi="Arial"/>
                <w:b/>
                <w:sz w:val="18"/>
              </w:rPr>
            </w:pPr>
            <w:ins w:id="4114" w:author="James Wang" w:date="2021-01-11T17:31:00Z">
              <w:r w:rsidRPr="00C06789">
                <w:rPr>
                  <w:rFonts w:ascii="Arial" w:eastAsia="Times New Roman" w:hAnsi="Arial"/>
                  <w:b/>
                  <w:sz w:val="18"/>
                </w:rPr>
                <w:t>RX parameter</w:t>
              </w:r>
            </w:ins>
          </w:p>
        </w:tc>
        <w:tc>
          <w:tcPr>
            <w:tcW w:w="800" w:type="dxa"/>
            <w:gridSpan w:val="2"/>
            <w:vMerge w:val="restart"/>
            <w:vAlign w:val="center"/>
          </w:tcPr>
          <w:p w14:paraId="1935848E" w14:textId="77777777" w:rsidR="00C06789" w:rsidRPr="00C06789" w:rsidRDefault="00C06789" w:rsidP="00C06789">
            <w:pPr>
              <w:keepNext/>
              <w:keepLines/>
              <w:spacing w:after="0"/>
              <w:jc w:val="center"/>
              <w:rPr>
                <w:ins w:id="4115" w:author="James Wang" w:date="2021-01-11T17:31:00Z"/>
                <w:rFonts w:ascii="Arial" w:eastAsia="Times New Roman" w:hAnsi="Arial"/>
                <w:b/>
                <w:sz w:val="18"/>
              </w:rPr>
            </w:pPr>
            <w:ins w:id="4116" w:author="James Wang" w:date="2021-01-11T17:31:00Z">
              <w:r w:rsidRPr="00C06789">
                <w:rPr>
                  <w:rFonts w:ascii="Arial" w:eastAsia="Times New Roman" w:hAnsi="Arial"/>
                  <w:b/>
                  <w:sz w:val="18"/>
                </w:rPr>
                <w:t>Units</w:t>
              </w:r>
            </w:ins>
          </w:p>
        </w:tc>
        <w:tc>
          <w:tcPr>
            <w:tcW w:w="6830" w:type="dxa"/>
            <w:gridSpan w:val="8"/>
            <w:vAlign w:val="center"/>
          </w:tcPr>
          <w:p w14:paraId="352B023F" w14:textId="77777777" w:rsidR="00C06789" w:rsidRPr="00C06789" w:rsidRDefault="00C06789" w:rsidP="00C06789">
            <w:pPr>
              <w:keepNext/>
              <w:keepLines/>
              <w:spacing w:after="0"/>
              <w:jc w:val="center"/>
              <w:rPr>
                <w:ins w:id="4117" w:author="James Wang" w:date="2021-01-11T17:31:00Z"/>
                <w:rFonts w:ascii="Arial" w:eastAsia="Times New Roman" w:hAnsi="Arial"/>
                <w:b/>
                <w:sz w:val="18"/>
              </w:rPr>
            </w:pPr>
            <w:ins w:id="4118" w:author="James Wang" w:date="2021-01-11T17:31:00Z">
              <w:r w:rsidRPr="00C06789">
                <w:rPr>
                  <w:rFonts w:ascii="Arial" w:eastAsia="Times New Roman" w:hAnsi="Arial"/>
                  <w:b/>
                  <w:sz w:val="18"/>
                </w:rPr>
                <w:t>Channel bandwidth (MHz)</w:t>
              </w:r>
            </w:ins>
          </w:p>
        </w:tc>
      </w:tr>
      <w:tr w:rsidR="00C06789" w:rsidRPr="00C06789" w14:paraId="1FA07240" w14:textId="77777777" w:rsidTr="00C06789">
        <w:trPr>
          <w:trHeight w:val="288"/>
          <w:jc w:val="center"/>
          <w:ins w:id="4119" w:author="James Wang" w:date="2021-01-11T17:31:00Z"/>
        </w:trPr>
        <w:tc>
          <w:tcPr>
            <w:tcW w:w="1275" w:type="dxa"/>
            <w:vMerge/>
            <w:shd w:val="clear" w:color="auto" w:fill="auto"/>
            <w:vAlign w:val="center"/>
          </w:tcPr>
          <w:p w14:paraId="3A62F472" w14:textId="77777777" w:rsidR="00C06789" w:rsidRPr="00C06789" w:rsidRDefault="00C06789" w:rsidP="00C06789">
            <w:pPr>
              <w:keepNext/>
              <w:keepLines/>
              <w:spacing w:after="0"/>
              <w:jc w:val="center"/>
              <w:rPr>
                <w:ins w:id="4120" w:author="James Wang" w:date="2021-01-11T17:31:00Z"/>
                <w:rFonts w:ascii="Arial" w:eastAsia="Times New Roman" w:hAnsi="Arial"/>
                <w:b/>
                <w:sz w:val="18"/>
              </w:rPr>
            </w:pPr>
          </w:p>
        </w:tc>
        <w:tc>
          <w:tcPr>
            <w:tcW w:w="800" w:type="dxa"/>
            <w:gridSpan w:val="2"/>
            <w:vMerge/>
            <w:vAlign w:val="center"/>
          </w:tcPr>
          <w:p w14:paraId="01489AD3" w14:textId="77777777" w:rsidR="00C06789" w:rsidRPr="00C06789" w:rsidRDefault="00C06789" w:rsidP="00C06789">
            <w:pPr>
              <w:keepNext/>
              <w:keepLines/>
              <w:spacing w:after="0"/>
              <w:jc w:val="center"/>
              <w:rPr>
                <w:ins w:id="4121" w:author="James Wang" w:date="2021-01-11T17:31:00Z"/>
                <w:rFonts w:ascii="Arial" w:eastAsia="Times New Roman" w:hAnsi="Arial"/>
                <w:b/>
                <w:sz w:val="18"/>
              </w:rPr>
            </w:pPr>
          </w:p>
        </w:tc>
        <w:tc>
          <w:tcPr>
            <w:tcW w:w="1160" w:type="dxa"/>
            <w:gridSpan w:val="2"/>
            <w:vAlign w:val="center"/>
          </w:tcPr>
          <w:p w14:paraId="59684939" w14:textId="77777777" w:rsidR="00C06789" w:rsidRPr="00C06789" w:rsidRDefault="00C06789" w:rsidP="00C06789">
            <w:pPr>
              <w:keepNext/>
              <w:keepLines/>
              <w:spacing w:after="0"/>
              <w:jc w:val="center"/>
              <w:rPr>
                <w:ins w:id="4122" w:author="James Wang" w:date="2021-01-11T17:31:00Z"/>
                <w:rFonts w:ascii="Arial" w:eastAsia="Times New Roman" w:hAnsi="Arial"/>
                <w:b/>
                <w:sz w:val="18"/>
              </w:rPr>
            </w:pPr>
            <w:ins w:id="4123" w:author="James Wang" w:date="2021-01-11T17:31:00Z">
              <w:r w:rsidRPr="00C06789">
                <w:rPr>
                  <w:rFonts w:ascii="Arial" w:eastAsia="Times New Roman" w:hAnsi="Arial"/>
                  <w:b/>
                  <w:sz w:val="18"/>
                </w:rPr>
                <w:t>10</w:t>
              </w:r>
            </w:ins>
          </w:p>
        </w:tc>
        <w:tc>
          <w:tcPr>
            <w:tcW w:w="1080" w:type="dxa"/>
            <w:gridSpan w:val="2"/>
            <w:vAlign w:val="center"/>
          </w:tcPr>
          <w:p w14:paraId="10CDEEDF" w14:textId="77777777" w:rsidR="00C06789" w:rsidRPr="00C06789" w:rsidRDefault="00C06789" w:rsidP="00C06789">
            <w:pPr>
              <w:keepNext/>
              <w:keepLines/>
              <w:spacing w:after="0"/>
              <w:jc w:val="center"/>
              <w:rPr>
                <w:ins w:id="4124" w:author="James Wang" w:date="2021-01-11T17:31:00Z"/>
                <w:rFonts w:ascii="Arial" w:eastAsia="Times New Roman" w:hAnsi="Arial"/>
                <w:b/>
                <w:sz w:val="18"/>
              </w:rPr>
            </w:pPr>
            <w:ins w:id="4125" w:author="James Wang" w:date="2021-01-11T17:31:00Z">
              <w:r w:rsidRPr="00C06789">
                <w:rPr>
                  <w:rFonts w:ascii="Arial" w:eastAsia="Times New Roman" w:hAnsi="Arial"/>
                  <w:b/>
                  <w:sz w:val="18"/>
                </w:rPr>
                <w:t>15</w:t>
              </w:r>
            </w:ins>
          </w:p>
        </w:tc>
        <w:tc>
          <w:tcPr>
            <w:tcW w:w="4590" w:type="dxa"/>
            <w:gridSpan w:val="4"/>
            <w:vAlign w:val="center"/>
          </w:tcPr>
          <w:p w14:paraId="475193D0" w14:textId="77777777" w:rsidR="00C06789" w:rsidRPr="00C06789" w:rsidRDefault="00C06789" w:rsidP="00C06789">
            <w:pPr>
              <w:keepNext/>
              <w:keepLines/>
              <w:spacing w:after="0"/>
              <w:jc w:val="center"/>
              <w:rPr>
                <w:ins w:id="4126" w:author="James Wang" w:date="2021-01-11T17:31:00Z"/>
                <w:rFonts w:ascii="Arial" w:eastAsia="Times New Roman" w:hAnsi="Arial"/>
                <w:b/>
                <w:sz w:val="18"/>
              </w:rPr>
            </w:pPr>
            <w:ins w:id="4127" w:author="James Wang" w:date="2021-01-11T17:31:00Z">
              <w:r w:rsidRPr="00C06789">
                <w:rPr>
                  <w:rFonts w:ascii="Arial" w:eastAsia="Times New Roman" w:hAnsi="Arial"/>
                  <w:b/>
                  <w:sz w:val="18"/>
                </w:rPr>
                <w:t>20, 25, 30, 40, 50, 60, 70, 80, 90, 100</w:t>
              </w:r>
            </w:ins>
          </w:p>
        </w:tc>
      </w:tr>
      <w:tr w:rsidR="00C06789" w:rsidRPr="00C06789" w14:paraId="0069BA4D" w14:textId="77777777" w:rsidTr="00C06789">
        <w:trPr>
          <w:trHeight w:val="917"/>
          <w:jc w:val="center"/>
          <w:ins w:id="4128" w:author="James Wang" w:date="2021-01-11T17:31:00Z"/>
        </w:trPr>
        <w:tc>
          <w:tcPr>
            <w:tcW w:w="1275" w:type="dxa"/>
            <w:shd w:val="clear" w:color="auto" w:fill="auto"/>
            <w:vAlign w:val="center"/>
          </w:tcPr>
          <w:p w14:paraId="694BB300" w14:textId="77777777" w:rsidR="00C06789" w:rsidRPr="00C06789" w:rsidRDefault="00C06789" w:rsidP="00C06789">
            <w:pPr>
              <w:keepNext/>
              <w:keepLines/>
              <w:spacing w:after="0"/>
              <w:jc w:val="center"/>
              <w:rPr>
                <w:ins w:id="4129" w:author="James Wang" w:date="2021-01-11T17:31:00Z"/>
                <w:rFonts w:ascii="Arial" w:eastAsia="Times New Roman" w:hAnsi="Arial"/>
                <w:sz w:val="18"/>
              </w:rPr>
            </w:pPr>
            <w:ins w:id="4130" w:author="James Wang" w:date="2021-01-11T17:31:00Z">
              <w:r w:rsidRPr="00C06789">
                <w:rPr>
                  <w:rFonts w:ascii="Arial" w:eastAsia="Times New Roman" w:hAnsi="Arial"/>
                  <w:sz w:val="18"/>
                </w:rPr>
                <w:t>Power in transmission bandwidth configuration</w:t>
              </w:r>
            </w:ins>
          </w:p>
        </w:tc>
        <w:tc>
          <w:tcPr>
            <w:tcW w:w="800" w:type="dxa"/>
            <w:gridSpan w:val="2"/>
            <w:vAlign w:val="center"/>
          </w:tcPr>
          <w:p w14:paraId="181EF838" w14:textId="77777777" w:rsidR="00C06789" w:rsidRPr="00C06789" w:rsidRDefault="00C06789" w:rsidP="00C06789">
            <w:pPr>
              <w:keepNext/>
              <w:keepLines/>
              <w:spacing w:after="0"/>
              <w:jc w:val="center"/>
              <w:rPr>
                <w:ins w:id="4131" w:author="James Wang" w:date="2021-01-11T17:31:00Z"/>
                <w:rFonts w:ascii="Arial" w:eastAsia="Times New Roman" w:hAnsi="Arial"/>
                <w:sz w:val="18"/>
              </w:rPr>
            </w:pPr>
            <w:ins w:id="4132" w:author="James Wang" w:date="2021-01-11T17:31:00Z">
              <w:r w:rsidRPr="00C06789">
                <w:rPr>
                  <w:rFonts w:ascii="Arial" w:eastAsia="Times New Roman" w:hAnsi="Arial"/>
                  <w:sz w:val="18"/>
                </w:rPr>
                <w:t>dBm</w:t>
              </w:r>
            </w:ins>
          </w:p>
        </w:tc>
        <w:tc>
          <w:tcPr>
            <w:tcW w:w="1160" w:type="dxa"/>
            <w:gridSpan w:val="2"/>
            <w:vAlign w:val="center"/>
          </w:tcPr>
          <w:p w14:paraId="7725416D" w14:textId="77777777" w:rsidR="00C06789" w:rsidRPr="00C06789" w:rsidRDefault="00C06789" w:rsidP="00C06789">
            <w:pPr>
              <w:keepNext/>
              <w:keepLines/>
              <w:spacing w:after="0"/>
              <w:jc w:val="center"/>
              <w:rPr>
                <w:ins w:id="4133" w:author="James Wang" w:date="2021-01-11T17:31:00Z"/>
                <w:rFonts w:ascii="Arial" w:eastAsia="Times New Roman" w:hAnsi="Arial"/>
                <w:sz w:val="18"/>
              </w:rPr>
            </w:pPr>
            <w:ins w:id="4134" w:author="James Wang" w:date="2021-01-11T17:31:00Z">
              <w:r w:rsidRPr="00C06789">
                <w:rPr>
                  <w:rFonts w:ascii="Arial" w:eastAsia="Times New Roman" w:hAnsi="Arial"/>
                  <w:sz w:val="18"/>
                </w:rPr>
                <w:t>REFSENS + 6 dB</w:t>
              </w:r>
            </w:ins>
          </w:p>
        </w:tc>
        <w:tc>
          <w:tcPr>
            <w:tcW w:w="1080" w:type="dxa"/>
            <w:gridSpan w:val="2"/>
            <w:vAlign w:val="center"/>
          </w:tcPr>
          <w:p w14:paraId="6B4BDE91" w14:textId="77777777" w:rsidR="00C06789" w:rsidRPr="00C06789" w:rsidRDefault="00C06789" w:rsidP="00C06789">
            <w:pPr>
              <w:keepNext/>
              <w:keepLines/>
              <w:spacing w:after="0"/>
              <w:jc w:val="center"/>
              <w:rPr>
                <w:ins w:id="4135" w:author="James Wang" w:date="2021-01-11T17:31:00Z"/>
                <w:rFonts w:ascii="Arial" w:eastAsia="Times New Roman" w:hAnsi="Arial"/>
                <w:sz w:val="18"/>
              </w:rPr>
            </w:pPr>
            <w:ins w:id="4136" w:author="James Wang" w:date="2021-01-11T17:31:00Z">
              <w:r w:rsidRPr="00C06789">
                <w:rPr>
                  <w:rFonts w:ascii="Arial" w:eastAsia="Times New Roman" w:hAnsi="Arial"/>
                  <w:sz w:val="18"/>
                </w:rPr>
                <w:t>REFSENS + 7 dB</w:t>
              </w:r>
            </w:ins>
          </w:p>
        </w:tc>
        <w:tc>
          <w:tcPr>
            <w:tcW w:w="4590" w:type="dxa"/>
            <w:gridSpan w:val="4"/>
            <w:vAlign w:val="center"/>
          </w:tcPr>
          <w:p w14:paraId="58A65723" w14:textId="77777777" w:rsidR="00C06789" w:rsidRPr="00C06789" w:rsidRDefault="00C06789" w:rsidP="00C06789">
            <w:pPr>
              <w:keepNext/>
              <w:keepLines/>
              <w:spacing w:after="0"/>
              <w:jc w:val="center"/>
              <w:rPr>
                <w:ins w:id="4137" w:author="James Wang" w:date="2021-01-11T17:31:00Z"/>
                <w:rFonts w:ascii="Arial" w:eastAsia="Times New Roman" w:hAnsi="Arial"/>
                <w:sz w:val="18"/>
              </w:rPr>
            </w:pPr>
            <w:ins w:id="4138" w:author="James Wang" w:date="2021-01-11T17:31:00Z">
              <w:r w:rsidRPr="00C06789">
                <w:rPr>
                  <w:rFonts w:ascii="Arial" w:eastAsia="Times New Roman" w:hAnsi="Arial"/>
                  <w:sz w:val="18"/>
                </w:rPr>
                <w:t>REFSENS + 9 dB</w:t>
              </w:r>
            </w:ins>
          </w:p>
        </w:tc>
      </w:tr>
      <w:tr w:rsidR="00C06789" w:rsidRPr="00C06789" w14:paraId="34159787" w14:textId="77777777" w:rsidTr="00C06789">
        <w:trPr>
          <w:trHeight w:val="440"/>
          <w:jc w:val="center"/>
          <w:ins w:id="4139" w:author="James Wang" w:date="2021-01-11T17:31:00Z"/>
        </w:trPr>
        <w:tc>
          <w:tcPr>
            <w:tcW w:w="8905" w:type="dxa"/>
            <w:gridSpan w:val="11"/>
            <w:shd w:val="clear" w:color="auto" w:fill="auto"/>
          </w:tcPr>
          <w:p w14:paraId="731CD49E" w14:textId="77777777" w:rsidR="00C06789" w:rsidRPr="00C06789" w:rsidRDefault="00C06789" w:rsidP="00C06789">
            <w:pPr>
              <w:keepNext/>
              <w:keepLines/>
              <w:spacing w:after="0"/>
              <w:ind w:left="851" w:hanging="851"/>
              <w:rPr>
                <w:ins w:id="4140" w:author="James Wang" w:date="2021-01-11T17:31:00Z"/>
                <w:rFonts w:ascii="Arial" w:eastAsia="MS Mincho" w:hAnsi="Arial"/>
                <w:sz w:val="18"/>
              </w:rPr>
            </w:pPr>
            <w:ins w:id="4141" w:author="James Wang" w:date="2021-01-11T17:31:00Z">
              <w:r w:rsidRPr="00C06789">
                <w:rPr>
                  <w:rFonts w:ascii="Arial" w:eastAsia="MS Mincho" w:hAnsi="Arial"/>
                  <w:sz w:val="18"/>
                </w:rPr>
                <w:t>NOTE 1:</w:t>
              </w:r>
              <w:r w:rsidRPr="00C06789">
                <w:rPr>
                  <w:rFonts w:ascii="Arial" w:eastAsia="MS Mincho" w:hAnsi="Arial"/>
                  <w:sz w:val="18"/>
                </w:rPr>
                <w:tab/>
                <w:t>The transmitter shall be set to 4 dB below P</w:t>
              </w:r>
              <w:r w:rsidRPr="00C06789">
                <w:rPr>
                  <w:rFonts w:ascii="Arial" w:eastAsia="MS Mincho" w:hAnsi="Arial"/>
                  <w:sz w:val="18"/>
                  <w:vertAlign w:val="subscript"/>
                </w:rPr>
                <w:t xml:space="preserve">CMAX_L,f,c </w:t>
              </w:r>
              <w:r w:rsidRPr="00C06789">
                <w:rPr>
                  <w:rFonts w:ascii="Arial" w:eastAsia="MS Mincho" w:hAnsi="Arial"/>
                  <w:sz w:val="18"/>
                </w:rPr>
                <w:t>at the minimum UL configuration specified in Table 7.3.2-3 with P</w:t>
              </w:r>
              <w:r w:rsidRPr="00C06789">
                <w:rPr>
                  <w:rFonts w:ascii="Arial" w:eastAsia="MS Mincho" w:hAnsi="Arial"/>
                  <w:sz w:val="18"/>
                  <w:vertAlign w:val="subscript"/>
                </w:rPr>
                <w:t xml:space="preserve">CMAX_L,f,c </w:t>
              </w:r>
              <w:r w:rsidRPr="00C06789">
                <w:rPr>
                  <w:rFonts w:ascii="Arial" w:eastAsia="MS Mincho" w:hAnsi="Arial"/>
                  <w:sz w:val="18"/>
                </w:rPr>
                <w:t>defined in clause 6.2.4.</w:t>
              </w:r>
            </w:ins>
          </w:p>
        </w:tc>
      </w:tr>
    </w:tbl>
    <w:p w14:paraId="07805C4F" w14:textId="77777777" w:rsidR="006032C4" w:rsidRPr="001C0CC4" w:rsidRDefault="006032C4" w:rsidP="006032C4"/>
    <w:p w14:paraId="62620276" w14:textId="77777777" w:rsidR="006032C4" w:rsidRPr="001C0CC4" w:rsidRDefault="006032C4" w:rsidP="006032C4">
      <w:pPr>
        <w:pStyle w:val="TH"/>
      </w:pPr>
      <w:r w:rsidRPr="001C0CC4">
        <w:lastRenderedPageBreak/>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032C4" w:rsidRPr="001C0CC4" w14:paraId="087C097D" w14:textId="77777777" w:rsidTr="00F613BE">
        <w:trPr>
          <w:jc w:val="center"/>
        </w:trPr>
        <w:tc>
          <w:tcPr>
            <w:tcW w:w="1106" w:type="dxa"/>
            <w:tcBorders>
              <w:bottom w:val="single" w:sz="4" w:space="0" w:color="auto"/>
            </w:tcBorders>
          </w:tcPr>
          <w:p w14:paraId="650558CF" w14:textId="77777777" w:rsidR="006032C4" w:rsidRPr="001C0CC4" w:rsidRDefault="006032C4" w:rsidP="00F613BE">
            <w:pPr>
              <w:pStyle w:val="TAH"/>
            </w:pPr>
            <w:r w:rsidRPr="001C0CC4">
              <w:t>NR band</w:t>
            </w:r>
          </w:p>
        </w:tc>
        <w:tc>
          <w:tcPr>
            <w:tcW w:w="1487" w:type="dxa"/>
            <w:shd w:val="clear" w:color="auto" w:fill="auto"/>
          </w:tcPr>
          <w:p w14:paraId="192CE547" w14:textId="77777777" w:rsidR="006032C4" w:rsidRPr="001C0CC4" w:rsidRDefault="006032C4" w:rsidP="00F613BE">
            <w:pPr>
              <w:pStyle w:val="TAH"/>
            </w:pPr>
            <w:r w:rsidRPr="001C0CC4">
              <w:t>Parameter</w:t>
            </w:r>
          </w:p>
        </w:tc>
        <w:tc>
          <w:tcPr>
            <w:tcW w:w="799" w:type="dxa"/>
          </w:tcPr>
          <w:p w14:paraId="6A6493BB" w14:textId="77777777" w:rsidR="006032C4" w:rsidRPr="001C0CC4" w:rsidRDefault="006032C4" w:rsidP="00F613BE">
            <w:pPr>
              <w:pStyle w:val="TAH"/>
            </w:pPr>
            <w:r w:rsidRPr="001C0CC4">
              <w:t>Unit</w:t>
            </w:r>
          </w:p>
        </w:tc>
        <w:tc>
          <w:tcPr>
            <w:tcW w:w="1938" w:type="dxa"/>
          </w:tcPr>
          <w:p w14:paraId="2F845CF4" w14:textId="77777777" w:rsidR="006032C4" w:rsidRPr="001C0CC4" w:rsidRDefault="006032C4" w:rsidP="00F613BE">
            <w:pPr>
              <w:pStyle w:val="TAH"/>
            </w:pPr>
            <w:r w:rsidRPr="001C0CC4">
              <w:t>Range1</w:t>
            </w:r>
          </w:p>
        </w:tc>
        <w:tc>
          <w:tcPr>
            <w:tcW w:w="1938" w:type="dxa"/>
          </w:tcPr>
          <w:p w14:paraId="03EEC553" w14:textId="77777777" w:rsidR="006032C4" w:rsidRPr="001C0CC4" w:rsidRDefault="006032C4" w:rsidP="00F613BE">
            <w:pPr>
              <w:pStyle w:val="TAH"/>
            </w:pPr>
            <w:r w:rsidRPr="001C0CC4">
              <w:t>Range 2</w:t>
            </w:r>
          </w:p>
        </w:tc>
        <w:tc>
          <w:tcPr>
            <w:tcW w:w="1938" w:type="dxa"/>
          </w:tcPr>
          <w:p w14:paraId="7A14BBF8" w14:textId="77777777" w:rsidR="006032C4" w:rsidRPr="001C0CC4" w:rsidRDefault="006032C4" w:rsidP="00F613BE">
            <w:pPr>
              <w:pStyle w:val="TAH"/>
            </w:pPr>
            <w:r w:rsidRPr="001C0CC4">
              <w:t>Range 3</w:t>
            </w:r>
          </w:p>
        </w:tc>
      </w:tr>
      <w:tr w:rsidR="006032C4" w:rsidRPr="001C0CC4" w14:paraId="4C040DBC" w14:textId="77777777" w:rsidTr="00F613BE">
        <w:trPr>
          <w:jc w:val="center"/>
        </w:trPr>
        <w:tc>
          <w:tcPr>
            <w:tcW w:w="1106" w:type="dxa"/>
            <w:tcBorders>
              <w:bottom w:val="nil"/>
            </w:tcBorders>
            <w:shd w:val="clear" w:color="auto" w:fill="auto"/>
          </w:tcPr>
          <w:p w14:paraId="1984C592" w14:textId="77777777" w:rsidR="006032C4" w:rsidRPr="001C0CC4" w:rsidRDefault="006032C4" w:rsidP="00F613BE">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159C3E9E" w14:textId="77777777" w:rsidR="006032C4" w:rsidRPr="001C0CC4" w:rsidRDefault="006032C4" w:rsidP="00F613BE">
            <w:pPr>
              <w:pStyle w:val="TAL"/>
              <w:rPr>
                <w:lang w:val="sv-SE"/>
              </w:rPr>
            </w:pPr>
            <w:r w:rsidRPr="001C0CC4">
              <w:rPr>
                <w:lang w:val="sv-SE"/>
              </w:rPr>
              <w:t>P</w:t>
            </w:r>
            <w:r w:rsidRPr="001C0CC4">
              <w:rPr>
                <w:vertAlign w:val="subscript"/>
                <w:lang w:val="sv-SE"/>
              </w:rPr>
              <w:t>interferer</w:t>
            </w:r>
          </w:p>
        </w:tc>
        <w:tc>
          <w:tcPr>
            <w:tcW w:w="799" w:type="dxa"/>
          </w:tcPr>
          <w:p w14:paraId="261AFF4D" w14:textId="77777777" w:rsidR="006032C4" w:rsidRPr="001C0CC4" w:rsidRDefault="006032C4" w:rsidP="00F613BE">
            <w:pPr>
              <w:pStyle w:val="TAC"/>
              <w:rPr>
                <w:lang w:val="sv-SE"/>
              </w:rPr>
            </w:pPr>
            <w:r w:rsidRPr="001C0CC4">
              <w:rPr>
                <w:lang w:val="sv-SE"/>
              </w:rPr>
              <w:t>dBm</w:t>
            </w:r>
          </w:p>
        </w:tc>
        <w:tc>
          <w:tcPr>
            <w:tcW w:w="1938" w:type="dxa"/>
          </w:tcPr>
          <w:p w14:paraId="74C106E2" w14:textId="77777777" w:rsidR="006032C4" w:rsidRPr="001C0CC4" w:rsidRDefault="006032C4" w:rsidP="00F613BE">
            <w:pPr>
              <w:pStyle w:val="TAC"/>
            </w:pPr>
            <w:r w:rsidRPr="001C0CC4">
              <w:t>-44</w:t>
            </w:r>
          </w:p>
        </w:tc>
        <w:tc>
          <w:tcPr>
            <w:tcW w:w="1938" w:type="dxa"/>
          </w:tcPr>
          <w:p w14:paraId="2C320B1B" w14:textId="77777777" w:rsidR="006032C4" w:rsidRPr="001C0CC4" w:rsidRDefault="006032C4" w:rsidP="00F613BE">
            <w:pPr>
              <w:pStyle w:val="TAC"/>
            </w:pPr>
            <w:r w:rsidRPr="001C0CC4">
              <w:t>-30</w:t>
            </w:r>
          </w:p>
        </w:tc>
        <w:tc>
          <w:tcPr>
            <w:tcW w:w="1938" w:type="dxa"/>
          </w:tcPr>
          <w:p w14:paraId="16E0E028" w14:textId="77777777" w:rsidR="006032C4" w:rsidRPr="001C0CC4" w:rsidRDefault="006032C4" w:rsidP="00F613BE">
            <w:pPr>
              <w:pStyle w:val="TAC"/>
            </w:pPr>
            <w:r w:rsidRPr="001C0CC4">
              <w:t>-15</w:t>
            </w:r>
          </w:p>
        </w:tc>
      </w:tr>
      <w:tr w:rsidR="006032C4" w:rsidRPr="001C0CC4" w14:paraId="64E44B8B" w14:textId="77777777" w:rsidTr="00F613BE">
        <w:trPr>
          <w:jc w:val="center"/>
        </w:trPr>
        <w:tc>
          <w:tcPr>
            <w:tcW w:w="1106" w:type="dxa"/>
            <w:tcBorders>
              <w:top w:val="nil"/>
            </w:tcBorders>
            <w:shd w:val="clear" w:color="auto" w:fill="auto"/>
          </w:tcPr>
          <w:p w14:paraId="528FCFC5" w14:textId="77777777" w:rsidR="006032C4" w:rsidRPr="001C0CC4" w:rsidRDefault="006032C4" w:rsidP="00F613BE">
            <w:pPr>
              <w:pStyle w:val="TAL"/>
              <w:rPr>
                <w:lang w:val="sv-SE"/>
              </w:rPr>
            </w:pPr>
          </w:p>
        </w:tc>
        <w:tc>
          <w:tcPr>
            <w:tcW w:w="1487" w:type="dxa"/>
            <w:shd w:val="clear" w:color="auto" w:fill="auto"/>
          </w:tcPr>
          <w:p w14:paraId="722296AC" w14:textId="77777777" w:rsidR="006032C4" w:rsidRPr="001C0CC4" w:rsidRDefault="006032C4" w:rsidP="00F613BE">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33FB4A15" w14:textId="77777777" w:rsidR="006032C4" w:rsidRPr="001C0CC4" w:rsidRDefault="006032C4" w:rsidP="00F613BE">
            <w:pPr>
              <w:pStyle w:val="TAC"/>
              <w:rPr>
                <w:lang w:val="sv-SE"/>
              </w:rPr>
            </w:pPr>
            <w:r w:rsidRPr="001C0CC4">
              <w:rPr>
                <w:lang w:val="sv-SE"/>
              </w:rPr>
              <w:t>MHz</w:t>
            </w:r>
          </w:p>
        </w:tc>
        <w:tc>
          <w:tcPr>
            <w:tcW w:w="1938" w:type="dxa"/>
          </w:tcPr>
          <w:p w14:paraId="4A55DC5F" w14:textId="77777777" w:rsidR="006032C4" w:rsidRDefault="006032C4" w:rsidP="00F613BE">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SimSun" w:hint="eastAsia"/>
                <w:vertAlign w:val="subscript"/>
                <w:lang w:val="en-US" w:eastAsia="zh-CN"/>
              </w:rPr>
              <w:t>l</w:t>
            </w:r>
          </w:p>
          <w:p w14:paraId="5AF4130F" w14:textId="77777777" w:rsidR="006032C4" w:rsidRDefault="006032C4" w:rsidP="00F613BE">
            <w:pPr>
              <w:pStyle w:val="TAC"/>
              <w:rPr>
                <w:rFonts w:cs="Arial"/>
              </w:rPr>
            </w:pPr>
            <w:r>
              <w:rPr>
                <w:rFonts w:cs="Arial"/>
              </w:rPr>
              <w:t>or</w:t>
            </w:r>
          </w:p>
          <w:p w14:paraId="608C0B87" w14:textId="77777777" w:rsidR="006032C4" w:rsidRPr="001C0CC4" w:rsidRDefault="006032C4" w:rsidP="00F613BE">
            <w:pPr>
              <w:pStyle w:val="TAC"/>
              <w:rPr>
                <w:rFonts w:cs="Arial"/>
              </w:rPr>
            </w:pP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Pr>
          <w:p w14:paraId="77A31527" w14:textId="77777777" w:rsidR="006032C4" w:rsidRDefault="006032C4" w:rsidP="00F613BE">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466F7493" w14:textId="77777777" w:rsidR="006032C4" w:rsidRDefault="006032C4" w:rsidP="00F613BE">
            <w:pPr>
              <w:pStyle w:val="TAC"/>
              <w:rPr>
                <w:rFonts w:cs="Arial"/>
              </w:rPr>
            </w:pPr>
            <w:r>
              <w:rPr>
                <w:rFonts w:cs="Arial"/>
              </w:rPr>
              <w:t>or</w:t>
            </w:r>
          </w:p>
          <w:p w14:paraId="3CD80B89" w14:textId="77777777" w:rsidR="006032C4" w:rsidRPr="001C0CC4" w:rsidRDefault="006032C4" w:rsidP="00F613BE">
            <w:pPr>
              <w:pStyle w:val="TAC"/>
              <w:rPr>
                <w:rFonts w:cs="Arial"/>
              </w:rPr>
            </w:pPr>
            <w:r>
              <w:rPr>
                <w:rFonts w:cs="Arial"/>
              </w:rPr>
              <w:t>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Pr>
          <w:p w14:paraId="473F6255" w14:textId="77777777" w:rsidR="006032C4" w:rsidRDefault="006032C4" w:rsidP="00F613BE">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65AC2F5E" w14:textId="77777777" w:rsidR="006032C4" w:rsidRDefault="006032C4" w:rsidP="00F613BE">
            <w:pPr>
              <w:pStyle w:val="TAC"/>
              <w:rPr>
                <w:rFonts w:cs="Arial"/>
              </w:rPr>
            </w:pPr>
            <w:r>
              <w:rPr>
                <w:rFonts w:cs="Arial"/>
              </w:rPr>
              <w:t>or</w:t>
            </w:r>
          </w:p>
          <w:p w14:paraId="19A216D9" w14:textId="77777777" w:rsidR="006032C4" w:rsidRDefault="006032C4" w:rsidP="00F613BE">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7A53334F" w14:textId="77777777" w:rsidR="006032C4" w:rsidRPr="001C0CC4" w:rsidRDefault="006032C4" w:rsidP="00F613BE">
            <w:pPr>
              <w:pStyle w:val="TAC"/>
              <w:rPr>
                <w:rFonts w:cs="Arial"/>
              </w:rPr>
            </w:pPr>
            <w:r>
              <w:rPr>
                <w:rFonts w:cs="Arial"/>
              </w:rPr>
              <w:t>≤ f ≤ 12750</w:t>
            </w:r>
          </w:p>
        </w:tc>
      </w:tr>
      <w:tr w:rsidR="006032C4" w:rsidRPr="001C0CC4" w14:paraId="60C98FA0" w14:textId="77777777" w:rsidTr="00F613BE">
        <w:trPr>
          <w:jc w:val="center"/>
        </w:trPr>
        <w:tc>
          <w:tcPr>
            <w:tcW w:w="1106" w:type="dxa"/>
          </w:tcPr>
          <w:p w14:paraId="2532F86D" w14:textId="77777777" w:rsidR="006032C4" w:rsidRPr="001C0CC4" w:rsidRDefault="006032C4" w:rsidP="00F613BE">
            <w:pPr>
              <w:pStyle w:val="TAL"/>
            </w:pPr>
            <w:r w:rsidRPr="001C0CC4">
              <w:t>n79</w:t>
            </w:r>
            <w:r>
              <w:t xml:space="preserve"> </w:t>
            </w:r>
            <w:r w:rsidRPr="001C0CC4">
              <w:t>(NOTE 4)</w:t>
            </w:r>
          </w:p>
        </w:tc>
        <w:tc>
          <w:tcPr>
            <w:tcW w:w="1487" w:type="dxa"/>
            <w:shd w:val="clear" w:color="auto" w:fill="auto"/>
          </w:tcPr>
          <w:p w14:paraId="2F713AC6" w14:textId="77777777" w:rsidR="006032C4" w:rsidRPr="001C0CC4" w:rsidRDefault="006032C4" w:rsidP="00F613BE">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5E89B38" w14:textId="77777777" w:rsidR="006032C4" w:rsidRPr="001C0CC4" w:rsidRDefault="006032C4" w:rsidP="00F613BE">
            <w:pPr>
              <w:pStyle w:val="TAC"/>
              <w:rPr>
                <w:lang w:val="en-US"/>
              </w:rPr>
            </w:pPr>
            <w:r w:rsidRPr="001C0CC4">
              <w:rPr>
                <w:lang w:val="sv-SE"/>
              </w:rPr>
              <w:t>MHz</w:t>
            </w:r>
          </w:p>
        </w:tc>
        <w:tc>
          <w:tcPr>
            <w:tcW w:w="1938" w:type="dxa"/>
          </w:tcPr>
          <w:p w14:paraId="67976C4A" w14:textId="77777777" w:rsidR="006032C4" w:rsidRPr="001C0CC4" w:rsidRDefault="006032C4" w:rsidP="00F613BE">
            <w:pPr>
              <w:pStyle w:val="TAC"/>
            </w:pPr>
            <w:r>
              <w:rPr>
                <w:rFonts w:cs="Arial"/>
              </w:rPr>
              <w:t>N/A</w:t>
            </w:r>
          </w:p>
        </w:tc>
        <w:tc>
          <w:tcPr>
            <w:tcW w:w="1938" w:type="dxa"/>
          </w:tcPr>
          <w:p w14:paraId="37222E85" w14:textId="77777777" w:rsidR="006032C4" w:rsidRDefault="006032C4" w:rsidP="00F613BE">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355F83C7" w14:textId="77777777" w:rsidR="006032C4" w:rsidRDefault="006032C4" w:rsidP="00F613BE">
            <w:pPr>
              <w:pStyle w:val="TAC"/>
              <w:rPr>
                <w:rFonts w:cs="Arial"/>
              </w:rPr>
            </w:pPr>
            <w:r>
              <w:rPr>
                <w:rFonts w:cs="Arial"/>
              </w:rPr>
              <w:t>or</w:t>
            </w:r>
          </w:p>
          <w:p w14:paraId="2C4F2C81" w14:textId="77777777" w:rsidR="006032C4" w:rsidRPr="001C0CC4" w:rsidRDefault="006032C4" w:rsidP="00F613BE">
            <w:pPr>
              <w:pStyle w:val="TAC"/>
            </w:pPr>
            <w:r>
              <w:rPr>
                <w:rFonts w:cs="Arial"/>
              </w:rPr>
              <w:t>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Pr>
          <w:p w14:paraId="746B2814" w14:textId="77777777" w:rsidR="006032C4" w:rsidRDefault="006032C4" w:rsidP="00F613BE">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4DED7197" w14:textId="77777777" w:rsidR="006032C4" w:rsidRDefault="006032C4" w:rsidP="00F613BE">
            <w:pPr>
              <w:pStyle w:val="TAC"/>
              <w:rPr>
                <w:rFonts w:cs="Arial"/>
              </w:rPr>
            </w:pPr>
            <w:r>
              <w:rPr>
                <w:rFonts w:cs="Arial"/>
              </w:rPr>
              <w:t>or</w:t>
            </w:r>
          </w:p>
          <w:p w14:paraId="292B7E1B" w14:textId="77777777" w:rsidR="006032C4" w:rsidRDefault="006032C4" w:rsidP="00F613BE">
            <w:pPr>
              <w:pStyle w:val="TAC"/>
              <w:rPr>
                <w:rFonts w:cs="Arial"/>
              </w:rPr>
            </w:pPr>
            <w:r>
              <w:rPr>
                <w:rFonts w:cs="Arial"/>
              </w:rPr>
              <w:t>F</w:t>
            </w:r>
            <w:r>
              <w:rPr>
                <w:rFonts w:cs="Arial"/>
                <w:vertAlign w:val="subscript"/>
              </w:rPr>
              <w:t>DL_high</w:t>
            </w:r>
            <w:r>
              <w:rPr>
                <w:rFonts w:cs="Arial"/>
              </w:rPr>
              <w:t xml:space="preserve">                      + MAX(150,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049199E5" w14:textId="77777777" w:rsidR="006032C4" w:rsidRPr="001C0CC4" w:rsidRDefault="006032C4" w:rsidP="00F613BE">
            <w:pPr>
              <w:pStyle w:val="TAC"/>
            </w:pPr>
            <w:r>
              <w:rPr>
                <w:rFonts w:cs="Arial"/>
              </w:rPr>
              <w:t>≤ f ≤ 12750</w:t>
            </w:r>
          </w:p>
        </w:tc>
      </w:tr>
      <w:tr w:rsidR="006032C4" w:rsidRPr="001C0CC4" w14:paraId="7C918697" w14:textId="77777777" w:rsidTr="00F613BE">
        <w:trPr>
          <w:jc w:val="center"/>
        </w:trPr>
        <w:tc>
          <w:tcPr>
            <w:tcW w:w="9206" w:type="dxa"/>
            <w:gridSpan w:val="6"/>
          </w:tcPr>
          <w:p w14:paraId="2F97D820" w14:textId="77777777" w:rsidR="006032C4" w:rsidRPr="001C0CC4" w:rsidRDefault="006032C4" w:rsidP="00F613BE">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6F4B05C9" w14:textId="77777777" w:rsidR="006032C4" w:rsidRDefault="006032C4" w:rsidP="00F613BE">
            <w:pPr>
              <w:pStyle w:val="TAN"/>
              <w:rPr>
                <w:rFonts w:cs="Arial"/>
              </w:rPr>
            </w:pPr>
            <w:r>
              <w:rPr>
                <w:rFonts w:cs="Arial"/>
              </w:rPr>
              <w:t>NOTE 2:</w:t>
            </w:r>
            <w:r>
              <w:rPr>
                <w:rFonts w:cs="Arial"/>
              </w:rPr>
              <w:tab/>
            </w:r>
            <w:r>
              <w:t>BW</w:t>
            </w:r>
            <w:r>
              <w:rPr>
                <w:vertAlign w:val="subscript"/>
              </w:rPr>
              <w:t>Channe</w:t>
            </w:r>
            <w:r>
              <w:rPr>
                <w:rFonts w:eastAsia="SimSun" w:hint="eastAsia"/>
                <w:vertAlign w:val="subscript"/>
                <w:lang w:val="en-US" w:eastAsia="zh-CN"/>
              </w:rPr>
              <w:t>l</w:t>
            </w:r>
            <w:r>
              <w:t xml:space="preserve"> denotes the channel bandwidth of the wanted signal</w:t>
            </w:r>
          </w:p>
          <w:p w14:paraId="2C29D8C5" w14:textId="77777777" w:rsidR="006032C4" w:rsidRDefault="006032C4" w:rsidP="00F613BE">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 For BW</w:t>
            </w:r>
            <w:r>
              <w:rPr>
                <w:vertAlign w:val="subscript"/>
              </w:rPr>
              <w:t>Channe</w:t>
            </w:r>
            <w:r>
              <w:rPr>
                <w:rFonts w:eastAsia="SimSun" w:hint="eastAsia"/>
                <w:vertAlign w:val="subscript"/>
                <w:lang w:val="en-US" w:eastAsia="zh-CN"/>
              </w:rPr>
              <w:t>l</w:t>
            </w:r>
            <w:r>
              <w:t xml:space="preserve"> larger than 60 MHz, the requirement for Range 2 is not applicable and Range 3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w:t>
            </w:r>
          </w:p>
          <w:p w14:paraId="5C6DD502" w14:textId="77777777" w:rsidR="006032C4" w:rsidRPr="001C0CC4" w:rsidRDefault="006032C4" w:rsidP="00F613BE">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hint="eastAsia"/>
                <w:vertAlign w:val="subscript"/>
                <w:lang w:val="en-US" w:eastAsia="zh-CN"/>
              </w:rPr>
              <w:t>l</w:t>
            </w:r>
            <w:r>
              <w:t xml:space="preserve"> </w:t>
            </w:r>
            <w:r>
              <w:rPr>
                <w:rFonts w:cs="Arial"/>
              </w:rPr>
              <w:t>≥</w:t>
            </w:r>
            <w:r>
              <w:t xml:space="preserve"> 40 MHz, the requirement for Range 2 is not applicable and Range 3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w:t>
            </w:r>
          </w:p>
        </w:tc>
      </w:tr>
    </w:tbl>
    <w:p w14:paraId="75E53907" w14:textId="77777777" w:rsidR="006032C4" w:rsidRPr="001C0CC4" w:rsidRDefault="006032C4" w:rsidP="006032C4"/>
    <w:p w14:paraId="75C9AA37" w14:textId="77777777" w:rsidR="006032C4" w:rsidRPr="001C0CC4" w:rsidRDefault="006032C4" w:rsidP="006032C4">
      <w:r w:rsidRPr="001C0CC4">
        <w:t>For interferer frequencies across ranges 1, 2 and 3 in Table 7.6.3-4, a maximum of</w:t>
      </w:r>
    </w:p>
    <w:p w14:paraId="5493F6BE" w14:textId="77777777" w:rsidR="006032C4" w:rsidRPr="001C0CC4" w:rsidRDefault="006032C4" w:rsidP="006032C4">
      <w:pPr>
        <w:pStyle w:val="EQ"/>
      </w:pPr>
      <w:r w:rsidRPr="001C0CC4">
        <w:tab/>
      </w:r>
      <w:r w:rsidR="00CF7C95" w:rsidRPr="001C0CC4">
        <w:rPr>
          <w:rFonts w:eastAsia="Osaka"/>
        </w:rPr>
        <w:object w:dxaOrig="4440" w:dyaOrig="360" w14:anchorId="153FF6E6">
          <v:shape id="_x0000_i1027" type="#_x0000_t75" alt="" style="width:185.85pt;height:11.7pt;mso-width-percent:0;mso-height-percent:0;mso-width-percent:0;mso-height-percent:0" o:ole="">
            <v:imagedata r:id="rId24" o:title=""/>
          </v:shape>
          <o:OLEObject Type="Embed" ProgID="Equation.3" ShapeID="_x0000_i1027" DrawAspect="Content" ObjectID="_1672217116" r:id="rId30"/>
        </w:object>
      </w:r>
    </w:p>
    <w:p w14:paraId="4B6DAD1E" w14:textId="77777777" w:rsidR="006032C4" w:rsidRDefault="006032C4" w:rsidP="006032C4">
      <w:r>
        <w:t xml:space="preserve">exceptions are allowed for spurious response frequencies in each assigned frequency channel when measured using a step size of  </w:t>
      </w:r>
      <w:r w:rsidR="00CF7C95">
        <w:rPr>
          <w:noProof/>
          <w:position w:val="-10"/>
        </w:rPr>
        <w:object w:dxaOrig="1920" w:dyaOrig="319" w14:anchorId="6EE9F83F">
          <v:shape id="对象 43" o:spid="_x0000_i1026" type="#_x0000_t75" alt="" style="width:96.3pt;height:18.4pt;mso-wrap-style:square;mso-width-percent:0;mso-height-percent:0;mso-position-horizontal-relative:page;mso-position-vertical-relative:page;mso-width-percent:0;mso-height-percent:0" o:ole="">
            <v:imagedata r:id="rId26" o:title=""/>
          </v:shape>
          <o:OLEObject Type="Embed" ProgID="Equation.3" ShapeID="对象 43" DrawAspect="Content" ObjectID="_1672217117" r:id="rId31">
            <o:FieldCodes>\* MERGEFORMAT</o:FieldCodes>
          </o:OLEObject>
        </w:object>
      </w:r>
      <w:r>
        <w:t>MHz with</w:t>
      </w:r>
      <w:r w:rsidR="00CF7C95">
        <w:rPr>
          <w:noProof/>
          <w:position w:val="-10"/>
        </w:rPr>
        <w:object w:dxaOrig="438" w:dyaOrig="339" w14:anchorId="1E732401">
          <v:shape id="对象 42" o:spid="_x0000_i1025" type="#_x0000_t75" alt="" style="width:11.7pt;height:11.7pt;mso-wrap-style:square;mso-width-percent:0;mso-height-percent:0;mso-position-horizontal-relative:page;mso-position-vertical-relative:page;mso-width-percent:0;mso-height-percent:0" o:ole="">
            <v:imagedata r:id="rId28" o:title=""/>
          </v:shape>
          <o:OLEObject Type="Embed" ProgID="Equation.3" ShapeID="对象 42" DrawAspect="Content" ObjectID="_1672217118" r:id="rId32"/>
        </w:object>
      </w:r>
      <w:r>
        <w:t>the number of resource blocks in the downlink transmission bandwidth configuration, BW</w:t>
      </w:r>
      <w:r>
        <w:rPr>
          <w:vertAlign w:val="subscript"/>
        </w:rPr>
        <w:t>Channe</w:t>
      </w:r>
      <w:r>
        <w:rPr>
          <w:rFonts w:eastAsia="SimSun"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4997266C" w14:textId="77777777" w:rsidR="006032C4" w:rsidRPr="001C0CC4" w:rsidRDefault="006032C4" w:rsidP="006032C4">
      <w:pPr>
        <w:pStyle w:val="Heading3"/>
        <w:ind w:left="0" w:firstLine="0"/>
        <w:sectPr w:rsidR="006032C4" w:rsidRPr="001C0CC4" w:rsidSect="00541C74">
          <w:footnotePr>
            <w:numRestart w:val="eachSect"/>
          </w:footnotePr>
          <w:pgSz w:w="11907" w:h="16840" w:code="9"/>
          <w:pgMar w:top="1418" w:right="1134" w:bottom="1134" w:left="1134" w:header="851" w:footer="340" w:gutter="0"/>
          <w:cols w:space="720"/>
          <w:formProt w:val="0"/>
          <w:docGrid w:linePitch="272"/>
        </w:sectPr>
      </w:pPr>
    </w:p>
    <w:p w14:paraId="46A9E4DC" w14:textId="77777777" w:rsidR="006032C4" w:rsidRPr="001C0CC4" w:rsidRDefault="006032C4" w:rsidP="006032C4">
      <w:pPr>
        <w:pStyle w:val="Heading3"/>
      </w:pPr>
      <w:bookmarkStart w:id="4142" w:name="_Toc21344473"/>
      <w:bookmarkStart w:id="4143" w:name="_Toc29801961"/>
      <w:bookmarkStart w:id="4144" w:name="_Toc29802385"/>
      <w:bookmarkStart w:id="4145" w:name="_Toc29803010"/>
      <w:bookmarkStart w:id="4146" w:name="_Toc36107752"/>
      <w:bookmarkStart w:id="4147" w:name="_Toc37251526"/>
      <w:bookmarkStart w:id="4148" w:name="_Toc45888446"/>
      <w:bookmarkStart w:id="4149" w:name="_Toc45889045"/>
      <w:r w:rsidRPr="001C0CC4">
        <w:lastRenderedPageBreak/>
        <w:t>7.6.4</w:t>
      </w:r>
      <w:r w:rsidRPr="001C0CC4">
        <w:tab/>
        <w:t>Narrow band blocking</w:t>
      </w:r>
      <w:bookmarkEnd w:id="4142"/>
      <w:bookmarkEnd w:id="4143"/>
      <w:bookmarkEnd w:id="4144"/>
      <w:bookmarkEnd w:id="4145"/>
      <w:bookmarkEnd w:id="4146"/>
      <w:bookmarkEnd w:id="4147"/>
      <w:bookmarkEnd w:id="4148"/>
      <w:bookmarkEnd w:id="4149"/>
    </w:p>
    <w:p w14:paraId="7EBDADC6" w14:textId="77777777" w:rsidR="006032C4" w:rsidRPr="001C0CC4" w:rsidRDefault="006032C4" w:rsidP="006032C4">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4DC08DAC" w14:textId="77777777" w:rsidR="006032C4" w:rsidRPr="001C0CC4" w:rsidRDefault="006032C4" w:rsidP="006032C4">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6F07EC5A" w14:textId="77777777" w:rsidR="006032C4" w:rsidRPr="001C0CC4" w:rsidRDefault="006032C4" w:rsidP="006032C4">
      <w:pPr>
        <w:pStyle w:val="TH"/>
      </w:pPr>
      <w:r w:rsidRPr="001C0CC4">
        <w:lastRenderedPageBreak/>
        <w:t>Table 7.6.4-1: Narrow Band Blocking</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50" w:author="James Wang" w:date="2021-01-11T18:43:00Z">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4"/>
        <w:gridCol w:w="271"/>
        <w:gridCol w:w="609"/>
        <w:gridCol w:w="492"/>
        <w:gridCol w:w="596"/>
        <w:gridCol w:w="227"/>
        <w:gridCol w:w="358"/>
        <w:gridCol w:w="358"/>
        <w:gridCol w:w="406"/>
        <w:gridCol w:w="284"/>
        <w:gridCol w:w="528"/>
        <w:gridCol w:w="192"/>
        <w:gridCol w:w="620"/>
        <w:gridCol w:w="100"/>
        <w:gridCol w:w="485"/>
        <w:gridCol w:w="596"/>
        <w:gridCol w:w="596"/>
        <w:gridCol w:w="596"/>
        <w:gridCol w:w="596"/>
        <w:gridCol w:w="590"/>
        <w:gridCol w:w="236"/>
        <w:gridCol w:w="180"/>
        <w:tblGridChange w:id="4151">
          <w:tblGrid>
            <w:gridCol w:w="355"/>
            <w:gridCol w:w="894"/>
            <w:gridCol w:w="62"/>
            <w:gridCol w:w="355"/>
            <w:gridCol w:w="463"/>
            <w:gridCol w:w="137"/>
            <w:gridCol w:w="355"/>
            <w:gridCol w:w="468"/>
            <w:gridCol w:w="128"/>
            <w:gridCol w:w="227"/>
            <w:gridCol w:w="358"/>
            <w:gridCol w:w="3"/>
            <w:gridCol w:w="761"/>
            <w:gridCol w:w="51"/>
            <w:gridCol w:w="761"/>
            <w:gridCol w:w="51"/>
            <w:gridCol w:w="761"/>
            <w:gridCol w:w="51"/>
            <w:gridCol w:w="355"/>
            <w:gridCol w:w="179"/>
            <w:gridCol w:w="596"/>
            <w:gridCol w:w="596"/>
            <w:gridCol w:w="596"/>
            <w:gridCol w:w="596"/>
            <w:gridCol w:w="590"/>
            <w:gridCol w:w="61"/>
            <w:gridCol w:w="19"/>
            <w:gridCol w:w="156"/>
            <w:gridCol w:w="180"/>
          </w:tblGrid>
        </w:tblGridChange>
      </w:tblGrid>
      <w:tr w:rsidR="00C06789" w:rsidRPr="001C0CC4" w14:paraId="43D810FA" w14:textId="77777777" w:rsidTr="00C06789">
        <w:trPr>
          <w:trHeight w:val="288"/>
          <w:jc w:val="center"/>
          <w:ins w:id="4152" w:author="James Wang" w:date="2021-01-11T18:42:00Z"/>
          <w:trPrChange w:id="4153" w:author="James Wang" w:date="2021-01-11T18:43:00Z">
            <w:trPr>
              <w:gridAfter w:val="0"/>
              <w:trHeight w:val="288"/>
              <w:jc w:val="center"/>
            </w:trPr>
          </w:trPrChange>
        </w:trPr>
        <w:tc>
          <w:tcPr>
            <w:tcW w:w="1165" w:type="dxa"/>
            <w:gridSpan w:val="2"/>
            <w:vMerge w:val="restart"/>
            <w:vAlign w:val="center"/>
            <w:tcPrChange w:id="4154" w:author="James Wang" w:date="2021-01-11T18:43:00Z">
              <w:tcPr>
                <w:tcW w:w="1311" w:type="dxa"/>
                <w:gridSpan w:val="3"/>
                <w:vMerge w:val="restart"/>
                <w:vAlign w:val="center"/>
              </w:tcPr>
            </w:tcPrChange>
          </w:tcPr>
          <w:p w14:paraId="50C764C8" w14:textId="77777777" w:rsidR="00C06789" w:rsidRPr="001C0CC4" w:rsidRDefault="00C06789" w:rsidP="00F613BE">
            <w:pPr>
              <w:pStyle w:val="TAH"/>
              <w:rPr>
                <w:ins w:id="4155" w:author="James Wang" w:date="2021-01-11T18:42:00Z"/>
              </w:rPr>
            </w:pPr>
            <w:ins w:id="4156" w:author="James Wang" w:date="2021-01-11T18:42:00Z">
              <w:r>
                <w:lastRenderedPageBreak/>
                <w:t>Band</w:t>
              </w:r>
            </w:ins>
          </w:p>
        </w:tc>
        <w:tc>
          <w:tcPr>
            <w:tcW w:w="1101" w:type="dxa"/>
            <w:gridSpan w:val="2"/>
            <w:vMerge w:val="restart"/>
            <w:shd w:val="clear" w:color="auto" w:fill="auto"/>
            <w:vAlign w:val="center"/>
            <w:tcPrChange w:id="4157" w:author="James Wang" w:date="2021-01-11T18:43:00Z">
              <w:tcPr>
                <w:tcW w:w="955" w:type="dxa"/>
                <w:gridSpan w:val="3"/>
                <w:vMerge w:val="restart"/>
                <w:shd w:val="clear" w:color="auto" w:fill="auto"/>
                <w:vAlign w:val="center"/>
              </w:tcPr>
            </w:tcPrChange>
          </w:tcPr>
          <w:p w14:paraId="0C723869" w14:textId="77777777" w:rsidR="00C06789" w:rsidRPr="001C0CC4" w:rsidRDefault="00C06789" w:rsidP="00F613BE">
            <w:pPr>
              <w:pStyle w:val="TAH"/>
              <w:rPr>
                <w:ins w:id="4158" w:author="James Wang" w:date="2021-01-11T18:42:00Z"/>
              </w:rPr>
            </w:pPr>
            <w:ins w:id="4159" w:author="James Wang" w:date="2021-01-11T18:42:00Z">
              <w:r w:rsidRPr="001C0CC4">
                <w:t>RX parameter</w:t>
              </w:r>
            </w:ins>
          </w:p>
        </w:tc>
        <w:tc>
          <w:tcPr>
            <w:tcW w:w="823" w:type="dxa"/>
            <w:gridSpan w:val="2"/>
            <w:vMerge w:val="restart"/>
            <w:vAlign w:val="center"/>
            <w:tcPrChange w:id="4160" w:author="James Wang" w:date="2021-01-11T18:43:00Z">
              <w:tcPr>
                <w:tcW w:w="823" w:type="dxa"/>
                <w:gridSpan w:val="2"/>
                <w:vMerge w:val="restart"/>
                <w:vAlign w:val="center"/>
              </w:tcPr>
            </w:tcPrChange>
          </w:tcPr>
          <w:p w14:paraId="14EABFE8" w14:textId="77777777" w:rsidR="00C06789" w:rsidRPr="001C0CC4" w:rsidRDefault="00C06789" w:rsidP="00F613BE">
            <w:pPr>
              <w:pStyle w:val="TAH"/>
              <w:rPr>
                <w:ins w:id="4161" w:author="James Wang" w:date="2021-01-11T18:42:00Z"/>
              </w:rPr>
            </w:pPr>
            <w:ins w:id="4162" w:author="James Wang" w:date="2021-01-11T18:42:00Z">
              <w:r w:rsidRPr="001C0CC4">
                <w:t>Units</w:t>
              </w:r>
            </w:ins>
          </w:p>
        </w:tc>
        <w:tc>
          <w:tcPr>
            <w:tcW w:w="6721" w:type="dxa"/>
            <w:gridSpan w:val="16"/>
            <w:vAlign w:val="center"/>
            <w:tcPrChange w:id="4163" w:author="James Wang" w:date="2021-01-11T18:43:00Z">
              <w:tcPr>
                <w:tcW w:w="6721" w:type="dxa"/>
                <w:gridSpan w:val="18"/>
                <w:vAlign w:val="center"/>
              </w:tcPr>
            </w:tcPrChange>
          </w:tcPr>
          <w:p w14:paraId="0CD0DDC2" w14:textId="77777777" w:rsidR="00C06789" w:rsidRPr="001C0CC4" w:rsidRDefault="00C06789" w:rsidP="00F613BE">
            <w:pPr>
              <w:pStyle w:val="TAH"/>
              <w:rPr>
                <w:ins w:id="4164" w:author="James Wang" w:date="2021-01-11T18:42:00Z"/>
              </w:rPr>
            </w:pPr>
            <w:ins w:id="4165" w:author="James Wang" w:date="2021-01-11T18:42:00Z">
              <w:r w:rsidRPr="001C0CC4">
                <w:t>Channel bandwidth</w:t>
              </w:r>
              <w:r>
                <w:t xml:space="preserve"> (MHz)</w:t>
              </w:r>
            </w:ins>
          </w:p>
        </w:tc>
      </w:tr>
      <w:tr w:rsidR="00C06789" w:rsidRPr="001C0CC4" w14:paraId="0F2912A8" w14:textId="77777777" w:rsidTr="00C06789">
        <w:tblPrEx>
          <w:tblPrExChange w:id="4166" w:author="James Wang" w:date="2021-01-11T18:44:00Z">
            <w:tblPrEx>
              <w:jc w:val="left"/>
            </w:tblPrEx>
          </w:tblPrExChange>
        </w:tblPrEx>
        <w:trPr>
          <w:trHeight w:val="288"/>
          <w:jc w:val="center"/>
          <w:ins w:id="4167" w:author="James Wang" w:date="2021-01-11T18:42:00Z"/>
          <w:trPrChange w:id="4168" w:author="James Wang" w:date="2021-01-11T18:44:00Z">
            <w:trPr>
              <w:gridAfter w:val="0"/>
              <w:trHeight w:val="288"/>
            </w:trPr>
          </w:trPrChange>
        </w:trPr>
        <w:tc>
          <w:tcPr>
            <w:tcW w:w="1165" w:type="dxa"/>
            <w:gridSpan w:val="2"/>
            <w:vMerge/>
            <w:vAlign w:val="center"/>
            <w:tcPrChange w:id="4169" w:author="James Wang" w:date="2021-01-11T18:44:00Z">
              <w:tcPr>
                <w:tcW w:w="1311" w:type="dxa"/>
                <w:gridSpan w:val="3"/>
                <w:vMerge/>
                <w:vAlign w:val="center"/>
              </w:tcPr>
            </w:tcPrChange>
          </w:tcPr>
          <w:p w14:paraId="531014D2" w14:textId="77777777" w:rsidR="00C06789" w:rsidRPr="001C0CC4" w:rsidRDefault="00C06789" w:rsidP="00F613BE">
            <w:pPr>
              <w:pStyle w:val="TAH"/>
              <w:rPr>
                <w:ins w:id="4170" w:author="James Wang" w:date="2021-01-11T18:42:00Z"/>
              </w:rPr>
            </w:pPr>
          </w:p>
        </w:tc>
        <w:tc>
          <w:tcPr>
            <w:tcW w:w="1101" w:type="dxa"/>
            <w:gridSpan w:val="2"/>
            <w:vMerge/>
            <w:shd w:val="clear" w:color="auto" w:fill="auto"/>
            <w:vAlign w:val="center"/>
            <w:tcPrChange w:id="4171" w:author="James Wang" w:date="2021-01-11T18:44:00Z">
              <w:tcPr>
                <w:tcW w:w="955" w:type="dxa"/>
                <w:gridSpan w:val="3"/>
                <w:vMerge/>
                <w:shd w:val="clear" w:color="auto" w:fill="auto"/>
                <w:vAlign w:val="center"/>
              </w:tcPr>
            </w:tcPrChange>
          </w:tcPr>
          <w:p w14:paraId="2AFB9980" w14:textId="77777777" w:rsidR="00C06789" w:rsidRPr="001C0CC4" w:rsidRDefault="00C06789" w:rsidP="00F613BE">
            <w:pPr>
              <w:pStyle w:val="TAH"/>
              <w:rPr>
                <w:ins w:id="4172" w:author="James Wang" w:date="2021-01-11T18:42:00Z"/>
              </w:rPr>
            </w:pPr>
          </w:p>
        </w:tc>
        <w:tc>
          <w:tcPr>
            <w:tcW w:w="823" w:type="dxa"/>
            <w:gridSpan w:val="2"/>
            <w:vMerge/>
            <w:vAlign w:val="center"/>
            <w:tcPrChange w:id="4173" w:author="James Wang" w:date="2021-01-11T18:44:00Z">
              <w:tcPr>
                <w:tcW w:w="823" w:type="dxa"/>
                <w:gridSpan w:val="2"/>
                <w:vMerge/>
                <w:vAlign w:val="center"/>
              </w:tcPr>
            </w:tcPrChange>
          </w:tcPr>
          <w:p w14:paraId="113C9BD8" w14:textId="77777777" w:rsidR="00C06789" w:rsidRPr="001C0CC4" w:rsidRDefault="00C06789" w:rsidP="00F613BE">
            <w:pPr>
              <w:pStyle w:val="TAH"/>
              <w:rPr>
                <w:ins w:id="4174" w:author="James Wang" w:date="2021-01-11T18:42:00Z"/>
              </w:rPr>
            </w:pPr>
          </w:p>
        </w:tc>
        <w:tc>
          <w:tcPr>
            <w:tcW w:w="716" w:type="dxa"/>
            <w:gridSpan w:val="2"/>
            <w:vAlign w:val="center"/>
            <w:tcPrChange w:id="4175" w:author="James Wang" w:date="2021-01-11T18:44:00Z">
              <w:tcPr>
                <w:tcW w:w="716" w:type="dxa"/>
                <w:gridSpan w:val="4"/>
                <w:vAlign w:val="center"/>
              </w:tcPr>
            </w:tcPrChange>
          </w:tcPr>
          <w:p w14:paraId="5D3366DD" w14:textId="77777777" w:rsidR="00C06789" w:rsidRPr="001C0CC4" w:rsidRDefault="00C06789" w:rsidP="00F613BE">
            <w:pPr>
              <w:pStyle w:val="TAH"/>
              <w:rPr>
                <w:ins w:id="4176" w:author="James Wang" w:date="2021-01-11T18:42:00Z"/>
              </w:rPr>
            </w:pPr>
            <w:ins w:id="4177" w:author="James Wang" w:date="2021-01-11T18:42:00Z">
              <w:r w:rsidRPr="001C0CC4">
                <w:t>5</w:t>
              </w:r>
            </w:ins>
          </w:p>
        </w:tc>
        <w:tc>
          <w:tcPr>
            <w:tcW w:w="690" w:type="dxa"/>
            <w:gridSpan w:val="2"/>
            <w:vAlign w:val="center"/>
            <w:tcPrChange w:id="4178" w:author="James Wang" w:date="2021-01-11T18:44:00Z">
              <w:tcPr>
                <w:tcW w:w="812" w:type="dxa"/>
                <w:gridSpan w:val="2"/>
                <w:vAlign w:val="center"/>
              </w:tcPr>
            </w:tcPrChange>
          </w:tcPr>
          <w:p w14:paraId="17FE0B5F" w14:textId="77777777" w:rsidR="00C06789" w:rsidRDefault="00C06789" w:rsidP="00F613BE">
            <w:pPr>
              <w:pStyle w:val="TAH"/>
              <w:rPr>
                <w:ins w:id="4179" w:author="James Wang" w:date="2021-01-11T18:42:00Z"/>
              </w:rPr>
            </w:pPr>
            <w:ins w:id="4180" w:author="James Wang" w:date="2021-01-11T18:42:00Z">
              <w:r>
                <w:t>10</w:t>
              </w:r>
            </w:ins>
          </w:p>
        </w:tc>
        <w:tc>
          <w:tcPr>
            <w:tcW w:w="720" w:type="dxa"/>
            <w:gridSpan w:val="2"/>
            <w:vAlign w:val="center"/>
            <w:tcPrChange w:id="4181" w:author="James Wang" w:date="2021-01-11T18:44:00Z">
              <w:tcPr>
                <w:tcW w:w="812" w:type="dxa"/>
                <w:gridSpan w:val="2"/>
                <w:vAlign w:val="center"/>
              </w:tcPr>
            </w:tcPrChange>
          </w:tcPr>
          <w:p w14:paraId="0807023F" w14:textId="77777777" w:rsidR="00C06789" w:rsidRDefault="00C06789" w:rsidP="00F613BE">
            <w:pPr>
              <w:pStyle w:val="TAH"/>
              <w:rPr>
                <w:ins w:id="4182" w:author="James Wang" w:date="2021-01-11T18:42:00Z"/>
              </w:rPr>
            </w:pPr>
            <w:ins w:id="4183" w:author="James Wang" w:date="2021-01-11T18:42:00Z">
              <w:r>
                <w:t>15</w:t>
              </w:r>
            </w:ins>
          </w:p>
        </w:tc>
        <w:tc>
          <w:tcPr>
            <w:tcW w:w="720" w:type="dxa"/>
            <w:gridSpan w:val="2"/>
            <w:vAlign w:val="center"/>
            <w:tcPrChange w:id="4184" w:author="James Wang" w:date="2021-01-11T18:44:00Z">
              <w:tcPr>
                <w:tcW w:w="812" w:type="dxa"/>
                <w:gridSpan w:val="2"/>
                <w:vAlign w:val="center"/>
              </w:tcPr>
            </w:tcPrChange>
          </w:tcPr>
          <w:p w14:paraId="0FEDF059" w14:textId="77777777" w:rsidR="00C06789" w:rsidRPr="001C0CC4" w:rsidRDefault="00C06789" w:rsidP="00F613BE">
            <w:pPr>
              <w:pStyle w:val="TAH"/>
              <w:rPr>
                <w:ins w:id="4185" w:author="James Wang" w:date="2021-01-11T18:42:00Z"/>
              </w:rPr>
            </w:pPr>
            <w:ins w:id="4186" w:author="James Wang" w:date="2021-01-11T18:42:00Z">
              <w:r>
                <w:t>20</w:t>
              </w:r>
            </w:ins>
          </w:p>
        </w:tc>
        <w:tc>
          <w:tcPr>
            <w:tcW w:w="3875" w:type="dxa"/>
            <w:gridSpan w:val="8"/>
            <w:vAlign w:val="center"/>
            <w:tcPrChange w:id="4187" w:author="James Wang" w:date="2021-01-11T18:44:00Z">
              <w:tcPr>
                <w:tcW w:w="3569" w:type="dxa"/>
                <w:gridSpan w:val="8"/>
                <w:vAlign w:val="center"/>
              </w:tcPr>
            </w:tcPrChange>
          </w:tcPr>
          <w:p w14:paraId="362A486B" w14:textId="77777777" w:rsidR="00C06789" w:rsidRPr="001C0CC4" w:rsidRDefault="00C06789" w:rsidP="00F613BE">
            <w:pPr>
              <w:pStyle w:val="TAH"/>
              <w:rPr>
                <w:ins w:id="4188" w:author="James Wang" w:date="2021-01-11T18:42:00Z"/>
              </w:rPr>
            </w:pPr>
            <w:ins w:id="4189" w:author="James Wang" w:date="2021-01-11T18:42:00Z">
              <w:r>
                <w:t>25, 30, 40, 50, 60, 70, 80, 90, 100</w:t>
              </w:r>
            </w:ins>
          </w:p>
        </w:tc>
      </w:tr>
      <w:tr w:rsidR="00C06789" w:rsidRPr="001C0CC4" w14:paraId="02443BA9" w14:textId="77777777" w:rsidTr="00C06789">
        <w:trPr>
          <w:trHeight w:val="288"/>
          <w:jc w:val="center"/>
          <w:ins w:id="4190" w:author="James Wang" w:date="2021-01-11T18:42:00Z"/>
          <w:trPrChange w:id="4191" w:author="James Wang" w:date="2021-01-11T18:43:00Z">
            <w:trPr>
              <w:gridAfter w:val="0"/>
              <w:trHeight w:val="288"/>
              <w:jc w:val="center"/>
            </w:trPr>
          </w:trPrChange>
        </w:trPr>
        <w:tc>
          <w:tcPr>
            <w:tcW w:w="1165" w:type="dxa"/>
            <w:gridSpan w:val="2"/>
            <w:vMerge w:val="restart"/>
            <w:vAlign w:val="center"/>
            <w:tcPrChange w:id="4192" w:author="James Wang" w:date="2021-01-11T18:43:00Z">
              <w:tcPr>
                <w:tcW w:w="1311" w:type="dxa"/>
                <w:gridSpan w:val="3"/>
                <w:vMerge w:val="restart"/>
                <w:vAlign w:val="center"/>
              </w:tcPr>
            </w:tcPrChange>
          </w:tcPr>
          <w:p w14:paraId="35BD6C15" w14:textId="77777777" w:rsidR="00C06789" w:rsidRDefault="00C06789" w:rsidP="00F613BE">
            <w:pPr>
              <w:pStyle w:val="TAC"/>
              <w:rPr>
                <w:ins w:id="4193" w:author="James Wang" w:date="2021-01-11T18:42:00Z"/>
              </w:rPr>
            </w:pPr>
            <w:ins w:id="4194" w:author="James Wang" w:date="2021-01-11T18:42:00Z">
              <w:r>
                <w:t xml:space="preserve">n1, </w:t>
              </w:r>
              <w:r w:rsidRPr="001C0CC4">
                <w:t xml:space="preserve">n2, n3, n5, n7, n8, n12, 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ins>
          </w:p>
        </w:tc>
        <w:tc>
          <w:tcPr>
            <w:tcW w:w="1101" w:type="dxa"/>
            <w:gridSpan w:val="2"/>
            <w:vMerge w:val="restart"/>
            <w:shd w:val="clear" w:color="auto" w:fill="auto"/>
            <w:vAlign w:val="center"/>
            <w:tcPrChange w:id="4195" w:author="James Wang" w:date="2021-01-11T18:43:00Z">
              <w:tcPr>
                <w:tcW w:w="955" w:type="dxa"/>
                <w:gridSpan w:val="3"/>
                <w:vMerge w:val="restart"/>
                <w:shd w:val="clear" w:color="auto" w:fill="auto"/>
                <w:vAlign w:val="center"/>
              </w:tcPr>
            </w:tcPrChange>
          </w:tcPr>
          <w:p w14:paraId="3EE82C2F" w14:textId="77777777" w:rsidR="00C06789" w:rsidRDefault="00C06789" w:rsidP="00F613BE">
            <w:pPr>
              <w:pStyle w:val="TAC"/>
              <w:rPr>
                <w:ins w:id="4196" w:author="James Wang" w:date="2021-01-11T18:42:00Z"/>
              </w:rPr>
            </w:pPr>
            <w:ins w:id="4197" w:author="James Wang" w:date="2021-01-11T18:42:00Z">
              <w:r>
                <w:t>P</w:t>
              </w:r>
              <w:r w:rsidRPr="00AF5148">
                <w:rPr>
                  <w:vertAlign w:val="subscript"/>
                </w:rPr>
                <w:t>w</w:t>
              </w:r>
            </w:ins>
          </w:p>
        </w:tc>
        <w:tc>
          <w:tcPr>
            <w:tcW w:w="823" w:type="dxa"/>
            <w:gridSpan w:val="2"/>
            <w:vMerge w:val="restart"/>
            <w:vAlign w:val="center"/>
            <w:tcPrChange w:id="4198" w:author="James Wang" w:date="2021-01-11T18:43:00Z">
              <w:tcPr>
                <w:tcW w:w="823" w:type="dxa"/>
                <w:gridSpan w:val="2"/>
                <w:vMerge w:val="restart"/>
                <w:vAlign w:val="center"/>
              </w:tcPr>
            </w:tcPrChange>
          </w:tcPr>
          <w:p w14:paraId="6BF3D6A5" w14:textId="77777777" w:rsidR="00C06789" w:rsidRDefault="00C06789" w:rsidP="00F613BE">
            <w:pPr>
              <w:pStyle w:val="TAC"/>
              <w:rPr>
                <w:ins w:id="4199" w:author="James Wang" w:date="2021-01-11T18:42:00Z"/>
              </w:rPr>
            </w:pPr>
            <w:ins w:id="4200" w:author="James Wang" w:date="2021-01-11T18:42:00Z">
              <w:r>
                <w:t>dBm</w:t>
              </w:r>
            </w:ins>
          </w:p>
        </w:tc>
        <w:tc>
          <w:tcPr>
            <w:tcW w:w="6721" w:type="dxa"/>
            <w:gridSpan w:val="16"/>
            <w:vAlign w:val="center"/>
            <w:tcPrChange w:id="4201" w:author="James Wang" w:date="2021-01-11T18:43:00Z">
              <w:tcPr>
                <w:tcW w:w="6721" w:type="dxa"/>
                <w:gridSpan w:val="18"/>
                <w:vAlign w:val="center"/>
              </w:tcPr>
            </w:tcPrChange>
          </w:tcPr>
          <w:p w14:paraId="047E7467" w14:textId="77777777" w:rsidR="00C06789" w:rsidRDefault="00C06789" w:rsidP="00F613BE">
            <w:pPr>
              <w:pStyle w:val="TAC"/>
              <w:rPr>
                <w:ins w:id="4202" w:author="James Wang" w:date="2021-01-11T18:42:00Z"/>
              </w:rPr>
            </w:pPr>
            <w:ins w:id="4203" w:author="James Wang" w:date="2021-01-11T18:42:00Z">
              <w:r>
                <w:t>REFSENS + channel BW specific value below</w:t>
              </w:r>
            </w:ins>
          </w:p>
        </w:tc>
      </w:tr>
      <w:tr w:rsidR="00C06789" w:rsidRPr="001C0CC4" w14:paraId="1F3C8A9A" w14:textId="77777777" w:rsidTr="00C06789">
        <w:tblPrEx>
          <w:tblPrExChange w:id="4204" w:author="James Wang" w:date="2021-01-11T18:44:00Z">
            <w:tblPrEx>
              <w:jc w:val="left"/>
            </w:tblPrEx>
          </w:tblPrExChange>
        </w:tblPrEx>
        <w:trPr>
          <w:trHeight w:val="288"/>
          <w:jc w:val="center"/>
          <w:ins w:id="4205" w:author="James Wang" w:date="2021-01-11T18:42:00Z"/>
          <w:trPrChange w:id="4206" w:author="James Wang" w:date="2021-01-11T18:44:00Z">
            <w:trPr>
              <w:gridAfter w:val="0"/>
              <w:trHeight w:val="288"/>
            </w:trPr>
          </w:trPrChange>
        </w:trPr>
        <w:tc>
          <w:tcPr>
            <w:tcW w:w="1165" w:type="dxa"/>
            <w:gridSpan w:val="2"/>
            <w:vMerge/>
            <w:vAlign w:val="center"/>
            <w:tcPrChange w:id="4207" w:author="James Wang" w:date="2021-01-11T18:44:00Z">
              <w:tcPr>
                <w:tcW w:w="1311" w:type="dxa"/>
                <w:gridSpan w:val="3"/>
                <w:vMerge/>
                <w:vAlign w:val="center"/>
              </w:tcPr>
            </w:tcPrChange>
          </w:tcPr>
          <w:p w14:paraId="0EB16444" w14:textId="77777777" w:rsidR="00C06789" w:rsidRDefault="00C06789" w:rsidP="00F613BE">
            <w:pPr>
              <w:pStyle w:val="TAC"/>
              <w:rPr>
                <w:ins w:id="4208" w:author="James Wang" w:date="2021-01-11T18:42:00Z"/>
              </w:rPr>
            </w:pPr>
          </w:p>
        </w:tc>
        <w:tc>
          <w:tcPr>
            <w:tcW w:w="1101" w:type="dxa"/>
            <w:gridSpan w:val="2"/>
            <w:vMerge/>
            <w:shd w:val="clear" w:color="auto" w:fill="auto"/>
            <w:vAlign w:val="center"/>
            <w:tcPrChange w:id="4209" w:author="James Wang" w:date="2021-01-11T18:44:00Z">
              <w:tcPr>
                <w:tcW w:w="955" w:type="dxa"/>
                <w:gridSpan w:val="3"/>
                <w:vMerge/>
                <w:shd w:val="clear" w:color="auto" w:fill="auto"/>
                <w:vAlign w:val="center"/>
              </w:tcPr>
            </w:tcPrChange>
          </w:tcPr>
          <w:p w14:paraId="46603C14" w14:textId="77777777" w:rsidR="00C06789" w:rsidRPr="001C0CC4" w:rsidRDefault="00C06789" w:rsidP="00F613BE">
            <w:pPr>
              <w:pStyle w:val="TAC"/>
              <w:rPr>
                <w:ins w:id="4210" w:author="James Wang" w:date="2021-01-11T18:42:00Z"/>
              </w:rPr>
            </w:pPr>
          </w:p>
        </w:tc>
        <w:tc>
          <w:tcPr>
            <w:tcW w:w="823" w:type="dxa"/>
            <w:gridSpan w:val="2"/>
            <w:vMerge/>
            <w:vAlign w:val="center"/>
            <w:tcPrChange w:id="4211" w:author="James Wang" w:date="2021-01-11T18:44:00Z">
              <w:tcPr>
                <w:tcW w:w="823" w:type="dxa"/>
                <w:gridSpan w:val="2"/>
                <w:vMerge/>
                <w:vAlign w:val="center"/>
              </w:tcPr>
            </w:tcPrChange>
          </w:tcPr>
          <w:p w14:paraId="74ED9EA8" w14:textId="77777777" w:rsidR="00C06789" w:rsidRPr="001C0CC4" w:rsidRDefault="00C06789" w:rsidP="00F613BE">
            <w:pPr>
              <w:pStyle w:val="TAC"/>
              <w:rPr>
                <w:ins w:id="4212" w:author="James Wang" w:date="2021-01-11T18:42:00Z"/>
              </w:rPr>
            </w:pPr>
          </w:p>
        </w:tc>
        <w:tc>
          <w:tcPr>
            <w:tcW w:w="716" w:type="dxa"/>
            <w:gridSpan w:val="2"/>
            <w:vAlign w:val="center"/>
            <w:tcPrChange w:id="4213" w:author="James Wang" w:date="2021-01-11T18:44:00Z">
              <w:tcPr>
                <w:tcW w:w="716" w:type="dxa"/>
                <w:gridSpan w:val="4"/>
                <w:vAlign w:val="center"/>
              </w:tcPr>
            </w:tcPrChange>
          </w:tcPr>
          <w:p w14:paraId="5AEC999A" w14:textId="77777777" w:rsidR="00C06789" w:rsidRDefault="00C06789" w:rsidP="00F613BE">
            <w:pPr>
              <w:pStyle w:val="TAC"/>
              <w:rPr>
                <w:ins w:id="4214" w:author="James Wang" w:date="2021-01-11T18:42:00Z"/>
              </w:rPr>
            </w:pPr>
            <w:ins w:id="4215" w:author="James Wang" w:date="2021-01-11T18:42:00Z">
              <w:r>
                <w:t>16</w:t>
              </w:r>
            </w:ins>
          </w:p>
        </w:tc>
        <w:tc>
          <w:tcPr>
            <w:tcW w:w="690" w:type="dxa"/>
            <w:gridSpan w:val="2"/>
            <w:vAlign w:val="center"/>
            <w:tcPrChange w:id="4216" w:author="James Wang" w:date="2021-01-11T18:44:00Z">
              <w:tcPr>
                <w:tcW w:w="812" w:type="dxa"/>
                <w:gridSpan w:val="2"/>
                <w:vAlign w:val="center"/>
              </w:tcPr>
            </w:tcPrChange>
          </w:tcPr>
          <w:p w14:paraId="41CD8B7A" w14:textId="77777777" w:rsidR="00C06789" w:rsidRDefault="00C06789" w:rsidP="00F613BE">
            <w:pPr>
              <w:pStyle w:val="TAC"/>
              <w:rPr>
                <w:ins w:id="4217" w:author="James Wang" w:date="2021-01-11T18:42:00Z"/>
              </w:rPr>
            </w:pPr>
            <w:ins w:id="4218" w:author="James Wang" w:date="2021-01-11T18:42:00Z">
              <w:r>
                <w:t>13</w:t>
              </w:r>
            </w:ins>
          </w:p>
        </w:tc>
        <w:tc>
          <w:tcPr>
            <w:tcW w:w="720" w:type="dxa"/>
            <w:gridSpan w:val="2"/>
            <w:vAlign w:val="center"/>
            <w:tcPrChange w:id="4219" w:author="James Wang" w:date="2021-01-11T18:44:00Z">
              <w:tcPr>
                <w:tcW w:w="812" w:type="dxa"/>
                <w:gridSpan w:val="2"/>
                <w:vAlign w:val="center"/>
              </w:tcPr>
            </w:tcPrChange>
          </w:tcPr>
          <w:p w14:paraId="056C9BB2" w14:textId="77777777" w:rsidR="00C06789" w:rsidRDefault="00C06789" w:rsidP="00F613BE">
            <w:pPr>
              <w:pStyle w:val="TAC"/>
              <w:rPr>
                <w:ins w:id="4220" w:author="James Wang" w:date="2021-01-11T18:42:00Z"/>
              </w:rPr>
            </w:pPr>
            <w:ins w:id="4221" w:author="James Wang" w:date="2021-01-11T18:42:00Z">
              <w:r>
                <w:t>14</w:t>
              </w:r>
            </w:ins>
          </w:p>
        </w:tc>
        <w:tc>
          <w:tcPr>
            <w:tcW w:w="720" w:type="dxa"/>
            <w:gridSpan w:val="2"/>
            <w:vAlign w:val="center"/>
            <w:tcPrChange w:id="4222" w:author="James Wang" w:date="2021-01-11T18:44:00Z">
              <w:tcPr>
                <w:tcW w:w="812" w:type="dxa"/>
                <w:gridSpan w:val="2"/>
                <w:vAlign w:val="center"/>
              </w:tcPr>
            </w:tcPrChange>
          </w:tcPr>
          <w:p w14:paraId="329D9D02" w14:textId="77777777" w:rsidR="00C06789" w:rsidRDefault="00C06789" w:rsidP="00F613BE">
            <w:pPr>
              <w:pStyle w:val="TAC"/>
              <w:rPr>
                <w:ins w:id="4223" w:author="James Wang" w:date="2021-01-11T18:42:00Z"/>
              </w:rPr>
            </w:pPr>
            <w:ins w:id="4224" w:author="James Wang" w:date="2021-01-11T18:42:00Z">
              <w:r>
                <w:t>16</w:t>
              </w:r>
            </w:ins>
          </w:p>
        </w:tc>
        <w:tc>
          <w:tcPr>
            <w:tcW w:w="3875" w:type="dxa"/>
            <w:gridSpan w:val="8"/>
            <w:vAlign w:val="center"/>
            <w:tcPrChange w:id="4225" w:author="James Wang" w:date="2021-01-11T18:44:00Z">
              <w:tcPr>
                <w:tcW w:w="3569" w:type="dxa"/>
                <w:gridSpan w:val="8"/>
                <w:vAlign w:val="center"/>
              </w:tcPr>
            </w:tcPrChange>
          </w:tcPr>
          <w:p w14:paraId="639D290C" w14:textId="77777777" w:rsidR="00C06789" w:rsidRDefault="00C06789" w:rsidP="00F613BE">
            <w:pPr>
              <w:pStyle w:val="TAC"/>
              <w:rPr>
                <w:ins w:id="4226" w:author="James Wang" w:date="2021-01-11T18:42:00Z"/>
              </w:rPr>
            </w:pPr>
            <w:ins w:id="4227" w:author="James Wang" w:date="2021-01-11T18:42:00Z">
              <w:r>
                <w:t>16</w:t>
              </w:r>
            </w:ins>
          </w:p>
        </w:tc>
      </w:tr>
      <w:tr w:rsidR="00C06789" w:rsidRPr="001C0CC4" w14:paraId="796379BA" w14:textId="77777777" w:rsidTr="00C06789">
        <w:trPr>
          <w:trHeight w:val="288"/>
          <w:jc w:val="center"/>
          <w:ins w:id="4228" w:author="James Wang" w:date="2021-01-11T18:42:00Z"/>
          <w:trPrChange w:id="4229" w:author="James Wang" w:date="2021-01-11T18:43:00Z">
            <w:trPr>
              <w:gridAfter w:val="0"/>
              <w:trHeight w:val="288"/>
              <w:jc w:val="center"/>
            </w:trPr>
          </w:trPrChange>
        </w:trPr>
        <w:tc>
          <w:tcPr>
            <w:tcW w:w="1165" w:type="dxa"/>
            <w:gridSpan w:val="2"/>
            <w:vMerge/>
            <w:tcPrChange w:id="4230" w:author="James Wang" w:date="2021-01-11T18:43:00Z">
              <w:tcPr>
                <w:tcW w:w="1311" w:type="dxa"/>
                <w:gridSpan w:val="3"/>
                <w:vMerge/>
              </w:tcPr>
            </w:tcPrChange>
          </w:tcPr>
          <w:p w14:paraId="709DF63B" w14:textId="77777777" w:rsidR="00C06789" w:rsidRDefault="00C06789" w:rsidP="00F613BE">
            <w:pPr>
              <w:pStyle w:val="TAC"/>
              <w:rPr>
                <w:ins w:id="4231" w:author="James Wang" w:date="2021-01-11T18:42:00Z"/>
                <w:lang w:val="sv-SE"/>
              </w:rPr>
            </w:pPr>
          </w:p>
        </w:tc>
        <w:tc>
          <w:tcPr>
            <w:tcW w:w="1101" w:type="dxa"/>
            <w:gridSpan w:val="2"/>
            <w:shd w:val="clear" w:color="auto" w:fill="auto"/>
            <w:vAlign w:val="center"/>
            <w:tcPrChange w:id="4232" w:author="James Wang" w:date="2021-01-11T18:43:00Z">
              <w:tcPr>
                <w:tcW w:w="955" w:type="dxa"/>
                <w:gridSpan w:val="3"/>
                <w:shd w:val="clear" w:color="auto" w:fill="auto"/>
                <w:vAlign w:val="center"/>
              </w:tcPr>
            </w:tcPrChange>
          </w:tcPr>
          <w:p w14:paraId="76FC2FCA" w14:textId="77777777" w:rsidR="00C06789" w:rsidRPr="00AF5148" w:rsidRDefault="00C06789" w:rsidP="00F613BE">
            <w:pPr>
              <w:pStyle w:val="TAC"/>
              <w:rPr>
                <w:ins w:id="4233" w:author="James Wang" w:date="2021-01-11T18:42:00Z"/>
              </w:rPr>
            </w:pPr>
            <w:ins w:id="4234" w:author="James Wang" w:date="2021-01-11T18:42:00Z">
              <w:r>
                <w:rPr>
                  <w:lang w:val="sv-SE"/>
                </w:rPr>
                <w:t>P</w:t>
              </w:r>
              <w:r w:rsidRPr="00AF5148">
                <w:rPr>
                  <w:vertAlign w:val="subscript"/>
                  <w:lang w:val="sv-SE"/>
                </w:rPr>
                <w:t>uw</w:t>
              </w:r>
              <w:r w:rsidRPr="00AF5148">
                <w:rPr>
                  <w:lang w:val="sv-SE"/>
                </w:rPr>
                <w:t xml:space="preserve"> </w:t>
              </w:r>
              <w:r>
                <w:rPr>
                  <w:lang w:val="sv-SE"/>
                </w:rPr>
                <w:t>(CW)</w:t>
              </w:r>
            </w:ins>
          </w:p>
        </w:tc>
        <w:tc>
          <w:tcPr>
            <w:tcW w:w="823" w:type="dxa"/>
            <w:gridSpan w:val="2"/>
            <w:vAlign w:val="center"/>
            <w:tcPrChange w:id="4235" w:author="James Wang" w:date="2021-01-11T18:43:00Z">
              <w:tcPr>
                <w:tcW w:w="823" w:type="dxa"/>
                <w:gridSpan w:val="2"/>
                <w:vAlign w:val="center"/>
              </w:tcPr>
            </w:tcPrChange>
          </w:tcPr>
          <w:p w14:paraId="43C24A0D" w14:textId="77777777" w:rsidR="00C06789" w:rsidRPr="001C0CC4" w:rsidRDefault="00C06789" w:rsidP="00F613BE">
            <w:pPr>
              <w:pStyle w:val="TAC"/>
              <w:rPr>
                <w:ins w:id="4236" w:author="James Wang" w:date="2021-01-11T18:42:00Z"/>
              </w:rPr>
            </w:pPr>
            <w:ins w:id="4237" w:author="James Wang" w:date="2021-01-11T18:42:00Z">
              <w:r w:rsidRPr="001C0CC4">
                <w:t>dB</w:t>
              </w:r>
              <w:r>
                <w:t>m</w:t>
              </w:r>
            </w:ins>
          </w:p>
        </w:tc>
        <w:tc>
          <w:tcPr>
            <w:tcW w:w="6721" w:type="dxa"/>
            <w:gridSpan w:val="16"/>
            <w:vAlign w:val="center"/>
            <w:tcPrChange w:id="4238" w:author="James Wang" w:date="2021-01-11T18:43:00Z">
              <w:tcPr>
                <w:tcW w:w="6721" w:type="dxa"/>
                <w:gridSpan w:val="18"/>
                <w:vAlign w:val="center"/>
              </w:tcPr>
            </w:tcPrChange>
          </w:tcPr>
          <w:p w14:paraId="0F9F9D55" w14:textId="77777777" w:rsidR="00C06789" w:rsidRPr="001C0CC4" w:rsidRDefault="00C06789" w:rsidP="00F613BE">
            <w:pPr>
              <w:pStyle w:val="TAC"/>
              <w:rPr>
                <w:ins w:id="4239" w:author="James Wang" w:date="2021-01-11T18:42:00Z"/>
              </w:rPr>
            </w:pPr>
            <w:ins w:id="4240" w:author="James Wang" w:date="2021-01-11T18:42:00Z">
              <w:r>
                <w:t>-55</w:t>
              </w:r>
            </w:ins>
          </w:p>
        </w:tc>
      </w:tr>
      <w:tr w:rsidR="00C06789" w:rsidRPr="001C0CC4" w14:paraId="5ABFBA7A" w14:textId="77777777" w:rsidTr="00C06789">
        <w:trPr>
          <w:trHeight w:val="1106"/>
          <w:jc w:val="center"/>
          <w:ins w:id="4241" w:author="James Wang" w:date="2021-01-11T18:42:00Z"/>
          <w:trPrChange w:id="4242" w:author="James Wang" w:date="2021-01-11T18:44:00Z">
            <w:trPr>
              <w:gridBefore w:val="1"/>
              <w:trHeight w:val="1106"/>
              <w:jc w:val="center"/>
            </w:trPr>
          </w:trPrChange>
        </w:trPr>
        <w:tc>
          <w:tcPr>
            <w:tcW w:w="1165" w:type="dxa"/>
            <w:gridSpan w:val="2"/>
            <w:vMerge/>
            <w:tcPrChange w:id="4243" w:author="James Wang" w:date="2021-01-11T18:44:00Z">
              <w:tcPr>
                <w:tcW w:w="1311" w:type="dxa"/>
                <w:gridSpan w:val="3"/>
                <w:vMerge/>
              </w:tcPr>
            </w:tcPrChange>
          </w:tcPr>
          <w:p w14:paraId="7841C915" w14:textId="77777777" w:rsidR="00C06789" w:rsidRPr="001C0CC4" w:rsidRDefault="00C06789" w:rsidP="00F613BE">
            <w:pPr>
              <w:pStyle w:val="TAC"/>
              <w:rPr>
                <w:ins w:id="4244" w:author="James Wang" w:date="2021-01-11T18:42:00Z"/>
                <w:lang w:val="sv-SE"/>
              </w:rPr>
            </w:pPr>
          </w:p>
        </w:tc>
        <w:tc>
          <w:tcPr>
            <w:tcW w:w="1101" w:type="dxa"/>
            <w:gridSpan w:val="2"/>
            <w:shd w:val="clear" w:color="auto" w:fill="auto"/>
            <w:vAlign w:val="center"/>
            <w:tcPrChange w:id="4245" w:author="James Wang" w:date="2021-01-11T18:44:00Z">
              <w:tcPr>
                <w:tcW w:w="955" w:type="dxa"/>
                <w:gridSpan w:val="3"/>
                <w:shd w:val="clear" w:color="auto" w:fill="auto"/>
                <w:vAlign w:val="center"/>
              </w:tcPr>
            </w:tcPrChange>
          </w:tcPr>
          <w:p w14:paraId="0ECC15DB" w14:textId="77777777" w:rsidR="00C06789" w:rsidRPr="001C0CC4" w:rsidRDefault="00C06789" w:rsidP="00F613BE">
            <w:pPr>
              <w:pStyle w:val="TAC"/>
              <w:rPr>
                <w:ins w:id="4246" w:author="James Wang" w:date="2021-01-11T18:42:00Z"/>
              </w:rPr>
            </w:pPr>
            <w:ins w:id="4247" w:author="James Wang" w:date="2021-01-11T18:42:00Z">
              <w:r>
                <w:t>F</w:t>
              </w:r>
              <w:r w:rsidRPr="00AF5148">
                <w:rPr>
                  <w:vertAlign w:val="subscript"/>
                </w:rPr>
                <w:t>uw</w:t>
              </w:r>
              <w:r>
                <w:t xml:space="preserve"> (offset, SCS = 15 kHz)</w:t>
              </w:r>
            </w:ins>
          </w:p>
        </w:tc>
        <w:tc>
          <w:tcPr>
            <w:tcW w:w="823" w:type="dxa"/>
            <w:gridSpan w:val="2"/>
            <w:vAlign w:val="center"/>
            <w:tcPrChange w:id="4248" w:author="James Wang" w:date="2021-01-11T18:44:00Z">
              <w:tcPr>
                <w:tcW w:w="823" w:type="dxa"/>
                <w:gridSpan w:val="3"/>
                <w:vAlign w:val="center"/>
              </w:tcPr>
            </w:tcPrChange>
          </w:tcPr>
          <w:p w14:paraId="466F2356" w14:textId="77777777" w:rsidR="00C06789" w:rsidRPr="001C0CC4" w:rsidRDefault="00C06789" w:rsidP="00F613BE">
            <w:pPr>
              <w:pStyle w:val="TAC"/>
              <w:rPr>
                <w:ins w:id="4249" w:author="James Wang" w:date="2021-01-11T18:42:00Z"/>
              </w:rPr>
            </w:pPr>
            <w:ins w:id="4250" w:author="James Wang" w:date="2021-01-11T18:42:00Z">
              <w:r>
                <w:t>MHz</w:t>
              </w:r>
            </w:ins>
          </w:p>
        </w:tc>
        <w:tc>
          <w:tcPr>
            <w:tcW w:w="2846" w:type="dxa"/>
            <w:gridSpan w:val="8"/>
            <w:vAlign w:val="center"/>
            <w:tcPrChange w:id="4251" w:author="James Wang" w:date="2021-01-11T18:44:00Z">
              <w:tcPr>
                <w:tcW w:w="3152" w:type="dxa"/>
                <w:gridSpan w:val="9"/>
                <w:vAlign w:val="center"/>
              </w:tcPr>
            </w:tcPrChange>
          </w:tcPr>
          <w:p w14:paraId="30AB7D99" w14:textId="77777777" w:rsidR="00C06789" w:rsidRPr="00AF5148" w:rsidRDefault="00CF7C95" w:rsidP="00F613BE">
            <w:pPr>
              <w:pStyle w:val="TAC"/>
              <w:rPr>
                <w:ins w:id="4252" w:author="James Wang" w:date="2021-01-11T18:42:00Z"/>
                <w:sz w:val="16"/>
                <w:szCs w:val="16"/>
              </w:rPr>
            </w:pPr>
            <m:oMathPara>
              <m:oMath>
                <m:d>
                  <m:dPr>
                    <m:ctrlPr>
                      <w:ins w:id="4253" w:author="James Wang" w:date="2021-01-11T18:42:00Z">
                        <w:rPr>
                          <w:rFonts w:ascii="Cambria Math" w:eastAsia="MS Mincho" w:hAnsi="Cambria Math"/>
                          <w:i/>
                          <w:sz w:val="16"/>
                          <w:szCs w:val="16"/>
                        </w:rPr>
                      </w:ins>
                    </m:ctrlPr>
                  </m:dPr>
                  <m:e>
                    <m:d>
                      <m:dPr>
                        <m:begChr m:val="⌊"/>
                        <m:endChr m:val="⌋"/>
                        <m:ctrlPr>
                          <w:ins w:id="4254" w:author="James Wang" w:date="2021-01-11T18:42:00Z">
                            <w:rPr>
                              <w:rFonts w:ascii="Cambria Math" w:eastAsia="MS Mincho" w:hAnsi="Cambria Math"/>
                              <w:i/>
                              <w:sz w:val="16"/>
                              <w:szCs w:val="16"/>
                            </w:rPr>
                          </w:ins>
                        </m:ctrlPr>
                      </m:dPr>
                      <m:e>
                        <m:f>
                          <m:fPr>
                            <m:ctrlPr>
                              <w:ins w:id="4255" w:author="James Wang" w:date="2021-01-11T18:42:00Z">
                                <w:rPr>
                                  <w:rFonts w:ascii="Cambria Math" w:eastAsia="MS Mincho" w:hAnsi="Cambria Math"/>
                                  <w:i/>
                                  <w:sz w:val="16"/>
                                  <w:szCs w:val="16"/>
                                </w:rPr>
                              </w:ins>
                            </m:ctrlPr>
                          </m:fPr>
                          <m:num>
                            <m:f>
                              <m:fPr>
                                <m:ctrlPr>
                                  <w:ins w:id="4256" w:author="James Wang" w:date="2021-01-11T18:42:00Z">
                                    <w:rPr>
                                      <w:rFonts w:ascii="Cambria Math" w:eastAsia="MS Mincho" w:hAnsi="Cambria Math"/>
                                      <w:i/>
                                      <w:sz w:val="16"/>
                                      <w:szCs w:val="16"/>
                                    </w:rPr>
                                  </w:ins>
                                </m:ctrlPr>
                              </m:fPr>
                              <m:num>
                                <m:sSub>
                                  <m:sSubPr>
                                    <m:ctrlPr>
                                      <w:ins w:id="4257" w:author="James Wang" w:date="2021-01-11T18:42:00Z">
                                        <w:rPr>
                                          <w:rFonts w:ascii="Cambria Math" w:eastAsia="MS Mincho" w:hAnsi="Cambria Math"/>
                                          <w:i/>
                                          <w:sz w:val="16"/>
                                          <w:szCs w:val="16"/>
                                        </w:rPr>
                                      </w:ins>
                                    </m:ctrlPr>
                                  </m:sSubPr>
                                  <m:e>
                                    <m:r>
                                      <w:ins w:id="4258" w:author="James Wang" w:date="2021-01-11T18:42:00Z">
                                        <w:rPr>
                                          <w:rFonts w:ascii="Cambria Math" w:hAnsi="Cambria Math"/>
                                          <w:sz w:val="16"/>
                                          <w:szCs w:val="16"/>
                                        </w:rPr>
                                        <m:t>BW</m:t>
                                      </w:ins>
                                    </m:r>
                                  </m:e>
                                  <m:sub>
                                    <m:r>
                                      <w:ins w:id="4259" w:author="James Wang" w:date="2021-01-11T18:42:00Z">
                                        <w:rPr>
                                          <w:rFonts w:ascii="Cambria Math" w:hAnsi="Cambria Math"/>
                                          <w:sz w:val="16"/>
                                          <w:szCs w:val="16"/>
                                        </w:rPr>
                                        <m:t>Channel</m:t>
                                      </w:ins>
                                    </m:r>
                                  </m:sub>
                                </m:sSub>
                              </m:num>
                              <m:den>
                                <m:r>
                                  <w:ins w:id="4260" w:author="James Wang" w:date="2021-01-11T18:42:00Z">
                                    <w:rPr>
                                      <w:rFonts w:ascii="Cambria Math" w:hAnsi="Cambria Math"/>
                                      <w:sz w:val="16"/>
                                      <w:szCs w:val="16"/>
                                    </w:rPr>
                                    <m:t>2</m:t>
                                  </w:ins>
                                </m:r>
                              </m:den>
                            </m:f>
                            <m:r>
                              <w:ins w:id="4261" w:author="James Wang" w:date="2021-01-11T18:42:00Z">
                                <w:rPr>
                                  <w:rFonts w:ascii="Cambria Math" w:hAnsi="Cambria Math"/>
                                  <w:sz w:val="16"/>
                                  <w:szCs w:val="16"/>
                                </w:rPr>
                                <m:t>+0.2</m:t>
                              </w:ins>
                            </m:r>
                          </m:num>
                          <m:den>
                            <m:r>
                              <w:ins w:id="4262" w:author="James Wang" w:date="2021-01-11T18:42:00Z">
                                <w:rPr>
                                  <w:rFonts w:ascii="Cambria Math" w:hAnsi="Cambria Math"/>
                                  <w:sz w:val="16"/>
                                  <w:szCs w:val="16"/>
                                </w:rPr>
                                <m:t>SCS</m:t>
                              </w:ins>
                            </m:r>
                          </m:den>
                        </m:f>
                        <m:r>
                          <w:ins w:id="4263" w:author="James Wang" w:date="2021-01-11T18:42:00Z">
                            <w:rPr>
                              <w:rFonts w:ascii="Cambria Math" w:hAnsi="Cambria Math"/>
                              <w:sz w:val="16"/>
                              <w:szCs w:val="16"/>
                            </w:rPr>
                            <m:t>+0.5</m:t>
                          </w:ins>
                        </m:r>
                      </m:e>
                    </m:d>
                    <m:r>
                      <w:ins w:id="4264" w:author="James Wang" w:date="2021-01-11T18:42:00Z">
                        <w:rPr>
                          <w:rFonts w:ascii="Cambria Math" w:hAnsi="Cambria Math"/>
                          <w:sz w:val="16"/>
                          <w:szCs w:val="16"/>
                        </w:rPr>
                        <m:t>+0.5</m:t>
                      </w:ins>
                    </m:r>
                  </m:e>
                </m:d>
                <m:r>
                  <w:ins w:id="4265" w:author="James Wang" w:date="2021-01-11T18:42:00Z">
                    <w:rPr>
                      <w:rFonts w:ascii="Cambria Math" w:hAnsi="Cambria Math"/>
                      <w:sz w:val="16"/>
                      <w:szCs w:val="16"/>
                    </w:rPr>
                    <m:t>SCS</m:t>
                  </w:ins>
                </m:r>
              </m:oMath>
            </m:oMathPara>
          </w:p>
        </w:tc>
        <w:tc>
          <w:tcPr>
            <w:tcW w:w="3875" w:type="dxa"/>
            <w:gridSpan w:val="8"/>
            <w:vAlign w:val="center"/>
            <w:tcPrChange w:id="4266" w:author="James Wang" w:date="2021-01-11T18:44:00Z">
              <w:tcPr>
                <w:tcW w:w="3569" w:type="dxa"/>
                <w:gridSpan w:val="10"/>
                <w:vAlign w:val="center"/>
              </w:tcPr>
            </w:tcPrChange>
          </w:tcPr>
          <w:p w14:paraId="3DFE2AE0" w14:textId="77777777" w:rsidR="00C06789" w:rsidRDefault="00C06789" w:rsidP="00F613BE">
            <w:pPr>
              <w:pStyle w:val="TAC"/>
              <w:rPr>
                <w:ins w:id="4267" w:author="James Wang" w:date="2021-01-11T18:42:00Z"/>
              </w:rPr>
            </w:pPr>
            <w:ins w:id="4268" w:author="James Wang" w:date="2021-01-11T18:42:00Z">
              <w:r>
                <w:t>NA</w:t>
              </w:r>
            </w:ins>
          </w:p>
        </w:tc>
      </w:tr>
      <w:tr w:rsidR="00C06789" w:rsidRPr="001C0CC4" w14:paraId="30337DF5" w14:textId="77777777" w:rsidTr="00C06789">
        <w:trPr>
          <w:trHeight w:val="1070"/>
          <w:jc w:val="center"/>
          <w:ins w:id="4269" w:author="James Wang" w:date="2021-01-11T18:42:00Z"/>
          <w:trPrChange w:id="4270" w:author="James Wang" w:date="2021-01-11T18:44:00Z">
            <w:trPr>
              <w:gridBefore w:val="1"/>
              <w:trHeight w:val="1070"/>
              <w:jc w:val="center"/>
            </w:trPr>
          </w:trPrChange>
        </w:trPr>
        <w:tc>
          <w:tcPr>
            <w:tcW w:w="1165" w:type="dxa"/>
            <w:gridSpan w:val="2"/>
            <w:vMerge/>
            <w:tcPrChange w:id="4271" w:author="James Wang" w:date="2021-01-11T18:44:00Z">
              <w:tcPr>
                <w:tcW w:w="1311" w:type="dxa"/>
                <w:gridSpan w:val="3"/>
                <w:vMerge/>
              </w:tcPr>
            </w:tcPrChange>
          </w:tcPr>
          <w:p w14:paraId="0861B1C4" w14:textId="77777777" w:rsidR="00C06789" w:rsidRPr="001C0CC4" w:rsidRDefault="00C06789" w:rsidP="00F613BE">
            <w:pPr>
              <w:pStyle w:val="TAC"/>
              <w:rPr>
                <w:ins w:id="4272" w:author="James Wang" w:date="2021-01-11T18:42:00Z"/>
                <w:lang w:val="sv-SE"/>
              </w:rPr>
            </w:pPr>
          </w:p>
        </w:tc>
        <w:tc>
          <w:tcPr>
            <w:tcW w:w="1101" w:type="dxa"/>
            <w:gridSpan w:val="2"/>
            <w:shd w:val="clear" w:color="auto" w:fill="auto"/>
            <w:vAlign w:val="center"/>
            <w:tcPrChange w:id="4273" w:author="James Wang" w:date="2021-01-11T18:44:00Z">
              <w:tcPr>
                <w:tcW w:w="955" w:type="dxa"/>
                <w:gridSpan w:val="3"/>
                <w:shd w:val="clear" w:color="auto" w:fill="auto"/>
                <w:vAlign w:val="center"/>
              </w:tcPr>
            </w:tcPrChange>
          </w:tcPr>
          <w:p w14:paraId="26ED5EB5" w14:textId="77777777" w:rsidR="00C06789" w:rsidRPr="001C0CC4" w:rsidRDefault="00C06789" w:rsidP="00F613BE">
            <w:pPr>
              <w:pStyle w:val="TAC"/>
              <w:rPr>
                <w:ins w:id="4274" w:author="James Wang" w:date="2021-01-11T18:42:00Z"/>
                <w:lang w:val="sv-SE"/>
              </w:rPr>
            </w:pPr>
            <w:ins w:id="4275" w:author="James Wang" w:date="2021-01-11T18:42:00Z">
              <w:r>
                <w:t>F</w:t>
              </w:r>
              <w:r w:rsidRPr="00AF5148">
                <w:rPr>
                  <w:vertAlign w:val="subscript"/>
                </w:rPr>
                <w:t>uw</w:t>
              </w:r>
              <w:r>
                <w:t xml:space="preserve"> (offset, SCS = 30 kHz)</w:t>
              </w:r>
            </w:ins>
          </w:p>
        </w:tc>
        <w:tc>
          <w:tcPr>
            <w:tcW w:w="823" w:type="dxa"/>
            <w:gridSpan w:val="2"/>
            <w:vAlign w:val="center"/>
            <w:tcPrChange w:id="4276" w:author="James Wang" w:date="2021-01-11T18:44:00Z">
              <w:tcPr>
                <w:tcW w:w="823" w:type="dxa"/>
                <w:gridSpan w:val="3"/>
                <w:vAlign w:val="center"/>
              </w:tcPr>
            </w:tcPrChange>
          </w:tcPr>
          <w:p w14:paraId="7B570990" w14:textId="77777777" w:rsidR="00C06789" w:rsidRDefault="00C06789" w:rsidP="00F613BE">
            <w:pPr>
              <w:pStyle w:val="TAC"/>
              <w:rPr>
                <w:ins w:id="4277" w:author="James Wang" w:date="2021-01-11T18:42:00Z"/>
              </w:rPr>
            </w:pPr>
            <w:ins w:id="4278" w:author="James Wang" w:date="2021-01-11T18:42:00Z">
              <w:r>
                <w:t>MHz</w:t>
              </w:r>
            </w:ins>
          </w:p>
        </w:tc>
        <w:tc>
          <w:tcPr>
            <w:tcW w:w="2846" w:type="dxa"/>
            <w:gridSpan w:val="8"/>
            <w:vAlign w:val="center"/>
            <w:tcPrChange w:id="4279" w:author="James Wang" w:date="2021-01-11T18:44:00Z">
              <w:tcPr>
                <w:tcW w:w="3152" w:type="dxa"/>
                <w:gridSpan w:val="9"/>
                <w:vAlign w:val="center"/>
              </w:tcPr>
            </w:tcPrChange>
          </w:tcPr>
          <w:p w14:paraId="5516C1E9" w14:textId="77777777" w:rsidR="00C06789" w:rsidRDefault="00C06789" w:rsidP="00F613BE">
            <w:pPr>
              <w:pStyle w:val="TAC"/>
              <w:rPr>
                <w:ins w:id="4280" w:author="James Wang" w:date="2021-01-11T18:42:00Z"/>
              </w:rPr>
            </w:pPr>
            <w:ins w:id="4281" w:author="James Wang" w:date="2021-01-11T18:42:00Z">
              <w:r>
                <w:t>NA</w:t>
              </w:r>
            </w:ins>
          </w:p>
        </w:tc>
        <w:tc>
          <w:tcPr>
            <w:tcW w:w="3875" w:type="dxa"/>
            <w:gridSpan w:val="8"/>
            <w:vAlign w:val="center"/>
            <w:tcPrChange w:id="4282" w:author="James Wang" w:date="2021-01-11T18:44:00Z">
              <w:tcPr>
                <w:tcW w:w="3569" w:type="dxa"/>
                <w:gridSpan w:val="10"/>
                <w:vAlign w:val="center"/>
              </w:tcPr>
            </w:tcPrChange>
          </w:tcPr>
          <w:p w14:paraId="6519F75C" w14:textId="77777777" w:rsidR="00C06789" w:rsidRPr="00AF5148" w:rsidRDefault="00CF7C95" w:rsidP="00F613BE">
            <w:pPr>
              <w:pStyle w:val="TAC"/>
              <w:rPr>
                <w:ins w:id="4283" w:author="James Wang" w:date="2021-01-11T18:42:00Z"/>
                <w:sz w:val="16"/>
                <w:szCs w:val="16"/>
              </w:rPr>
            </w:pPr>
            <m:oMathPara>
              <m:oMath>
                <m:d>
                  <m:dPr>
                    <m:ctrlPr>
                      <w:ins w:id="4284" w:author="James Wang" w:date="2021-01-11T18:42:00Z">
                        <w:rPr>
                          <w:rFonts w:ascii="Cambria Math" w:eastAsia="MS Mincho" w:hAnsi="Cambria Math"/>
                          <w:i/>
                          <w:sz w:val="16"/>
                          <w:szCs w:val="16"/>
                        </w:rPr>
                      </w:ins>
                    </m:ctrlPr>
                  </m:dPr>
                  <m:e>
                    <m:d>
                      <m:dPr>
                        <m:begChr m:val="⌊"/>
                        <m:endChr m:val="⌋"/>
                        <m:ctrlPr>
                          <w:ins w:id="4285" w:author="James Wang" w:date="2021-01-11T18:42:00Z">
                            <w:rPr>
                              <w:rFonts w:ascii="Cambria Math" w:eastAsia="MS Mincho" w:hAnsi="Cambria Math"/>
                              <w:i/>
                              <w:sz w:val="16"/>
                              <w:szCs w:val="16"/>
                            </w:rPr>
                          </w:ins>
                        </m:ctrlPr>
                      </m:dPr>
                      <m:e>
                        <m:f>
                          <m:fPr>
                            <m:ctrlPr>
                              <w:ins w:id="4286" w:author="James Wang" w:date="2021-01-11T18:42:00Z">
                                <w:rPr>
                                  <w:rFonts w:ascii="Cambria Math" w:eastAsia="MS Mincho" w:hAnsi="Cambria Math"/>
                                  <w:i/>
                                  <w:sz w:val="16"/>
                                  <w:szCs w:val="16"/>
                                </w:rPr>
                              </w:ins>
                            </m:ctrlPr>
                          </m:fPr>
                          <m:num>
                            <m:f>
                              <m:fPr>
                                <m:ctrlPr>
                                  <w:ins w:id="4287" w:author="James Wang" w:date="2021-01-11T18:42:00Z">
                                    <w:rPr>
                                      <w:rFonts w:ascii="Cambria Math" w:eastAsia="MS Mincho" w:hAnsi="Cambria Math"/>
                                      <w:i/>
                                      <w:sz w:val="16"/>
                                      <w:szCs w:val="16"/>
                                    </w:rPr>
                                  </w:ins>
                                </m:ctrlPr>
                              </m:fPr>
                              <m:num>
                                <m:sSub>
                                  <m:sSubPr>
                                    <m:ctrlPr>
                                      <w:ins w:id="4288" w:author="James Wang" w:date="2021-01-11T18:42:00Z">
                                        <w:rPr>
                                          <w:rFonts w:ascii="Cambria Math" w:eastAsia="MS Mincho" w:hAnsi="Cambria Math"/>
                                          <w:i/>
                                          <w:sz w:val="16"/>
                                          <w:szCs w:val="16"/>
                                        </w:rPr>
                                      </w:ins>
                                    </m:ctrlPr>
                                  </m:sSubPr>
                                  <m:e>
                                    <m:r>
                                      <w:ins w:id="4289" w:author="James Wang" w:date="2021-01-11T18:42:00Z">
                                        <w:rPr>
                                          <w:rFonts w:ascii="Cambria Math" w:hAnsi="Cambria Math"/>
                                          <w:sz w:val="16"/>
                                          <w:szCs w:val="16"/>
                                        </w:rPr>
                                        <m:t>BW</m:t>
                                      </w:ins>
                                    </m:r>
                                  </m:e>
                                  <m:sub>
                                    <m:r>
                                      <w:ins w:id="4290" w:author="James Wang" w:date="2021-01-11T18:42:00Z">
                                        <w:rPr>
                                          <w:rFonts w:ascii="Cambria Math" w:hAnsi="Cambria Math"/>
                                          <w:sz w:val="16"/>
                                          <w:szCs w:val="16"/>
                                        </w:rPr>
                                        <m:t>Channel</m:t>
                                      </w:ins>
                                    </m:r>
                                  </m:sub>
                                </m:sSub>
                              </m:num>
                              <m:den>
                                <m:r>
                                  <w:ins w:id="4291" w:author="James Wang" w:date="2021-01-11T18:42:00Z">
                                    <w:rPr>
                                      <w:rFonts w:ascii="Cambria Math" w:hAnsi="Cambria Math"/>
                                      <w:sz w:val="16"/>
                                      <w:szCs w:val="16"/>
                                    </w:rPr>
                                    <m:t>2</m:t>
                                  </w:ins>
                                </m:r>
                              </m:den>
                            </m:f>
                            <m:r>
                              <w:ins w:id="4292" w:author="James Wang" w:date="2021-01-11T18:42:00Z">
                                <w:rPr>
                                  <w:rFonts w:ascii="Cambria Math" w:hAnsi="Cambria Math"/>
                                  <w:sz w:val="16"/>
                                  <w:szCs w:val="16"/>
                                </w:rPr>
                                <m:t>+</m:t>
                              </w:ins>
                            </m:r>
                            <m:sSub>
                              <m:sSubPr>
                                <m:ctrlPr>
                                  <w:ins w:id="4293" w:author="James Wang" w:date="2021-01-11T18:42:00Z">
                                    <w:rPr>
                                      <w:rFonts w:ascii="Cambria Math" w:eastAsia="MS Mincho" w:hAnsi="Cambria Math"/>
                                      <w:i/>
                                      <w:sz w:val="16"/>
                                      <w:szCs w:val="16"/>
                                    </w:rPr>
                                  </w:ins>
                                </m:ctrlPr>
                              </m:sSubPr>
                              <m:e>
                                <m:r>
                                  <w:ins w:id="4294" w:author="James Wang" w:date="2021-01-11T18:42:00Z">
                                    <w:rPr>
                                      <w:rFonts w:ascii="Cambria Math" w:hAnsi="Cambria Math"/>
                                      <w:sz w:val="16"/>
                                      <w:szCs w:val="16"/>
                                    </w:rPr>
                                    <m:t>BW</m:t>
                                  </w:ins>
                                </m:r>
                              </m:e>
                              <m:sub>
                                <m:r>
                                  <w:ins w:id="4295" w:author="James Wang" w:date="2021-01-11T18:42:00Z">
                                    <w:rPr>
                                      <w:rFonts w:ascii="Cambria Math" w:hAnsi="Cambria Math"/>
                                      <w:sz w:val="16"/>
                                      <w:szCs w:val="16"/>
                                    </w:rPr>
                                    <m:t>GB,Channel</m:t>
                                  </w:ins>
                                </m:r>
                              </m:sub>
                            </m:sSub>
                          </m:num>
                          <m:den>
                            <m:r>
                              <w:ins w:id="4296" w:author="James Wang" w:date="2021-01-11T18:42:00Z">
                                <w:rPr>
                                  <w:rFonts w:ascii="Cambria Math" w:hAnsi="Cambria Math"/>
                                  <w:sz w:val="16"/>
                                  <w:szCs w:val="16"/>
                                </w:rPr>
                                <m:t>SCS</m:t>
                              </w:ins>
                            </m:r>
                          </m:den>
                        </m:f>
                        <m:r>
                          <w:ins w:id="4297" w:author="James Wang" w:date="2021-01-11T18:42:00Z">
                            <w:rPr>
                              <w:rFonts w:ascii="Cambria Math" w:hAnsi="Cambria Math"/>
                              <w:sz w:val="16"/>
                              <w:szCs w:val="16"/>
                            </w:rPr>
                            <m:t>+0.5</m:t>
                          </w:ins>
                        </m:r>
                      </m:e>
                    </m:d>
                    <m:r>
                      <w:ins w:id="4298" w:author="James Wang" w:date="2021-01-11T18:42:00Z">
                        <w:rPr>
                          <w:rFonts w:ascii="Cambria Math" w:hAnsi="Cambria Math"/>
                          <w:sz w:val="16"/>
                          <w:szCs w:val="16"/>
                        </w:rPr>
                        <m:t>+0.5</m:t>
                      </w:ins>
                    </m:r>
                  </m:e>
                </m:d>
                <m:r>
                  <w:ins w:id="4299" w:author="James Wang" w:date="2021-01-11T18:42:00Z">
                    <w:rPr>
                      <w:rFonts w:ascii="Cambria Math" w:hAnsi="Cambria Math"/>
                      <w:sz w:val="16"/>
                      <w:szCs w:val="16"/>
                    </w:rPr>
                    <m:t>SCS</m:t>
                  </w:ins>
                </m:r>
              </m:oMath>
            </m:oMathPara>
          </w:p>
        </w:tc>
      </w:tr>
      <w:tr w:rsidR="00C06789" w:rsidRPr="001C0CC4" w14:paraId="4AD5158F" w14:textId="77777777" w:rsidTr="00C06789">
        <w:tblPrEx>
          <w:tblPrExChange w:id="4300" w:author="James Wang" w:date="2021-01-11T18:43:00Z">
            <w:tblPrEx>
              <w:tblW w:w="9985" w:type="dxa"/>
            </w:tblPrEx>
          </w:tblPrExChange>
        </w:tblPrEx>
        <w:trPr>
          <w:trHeight w:val="1295"/>
          <w:jc w:val="center"/>
          <w:ins w:id="4301" w:author="James Wang" w:date="2021-01-11T18:42:00Z"/>
          <w:trPrChange w:id="4302" w:author="James Wang" w:date="2021-01-11T18:43:00Z">
            <w:trPr>
              <w:gridAfter w:val="0"/>
              <w:wAfter w:w="156" w:type="dxa"/>
              <w:trHeight w:val="1295"/>
              <w:jc w:val="center"/>
            </w:trPr>
          </w:trPrChange>
        </w:trPr>
        <w:tc>
          <w:tcPr>
            <w:tcW w:w="9810" w:type="dxa"/>
            <w:gridSpan w:val="22"/>
            <w:tcPrChange w:id="4303" w:author="James Wang" w:date="2021-01-11T18:43:00Z">
              <w:tcPr>
                <w:tcW w:w="9824" w:type="dxa"/>
                <w:gridSpan w:val="27"/>
              </w:tcPr>
            </w:tcPrChange>
          </w:tcPr>
          <w:p w14:paraId="4273EB4F" w14:textId="77777777" w:rsidR="00C06789" w:rsidRPr="001C0CC4" w:rsidRDefault="00C06789" w:rsidP="00F613BE">
            <w:pPr>
              <w:pStyle w:val="TAR"/>
              <w:rPr>
                <w:ins w:id="4304" w:author="James Wang" w:date="2021-01-11T18:42:00Z"/>
              </w:rPr>
            </w:pPr>
            <w:ins w:id="4305" w:author="James Wang" w:date="2021-01-11T18:42:00Z">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t>.</w:t>
              </w:r>
            </w:ins>
          </w:p>
          <w:p w14:paraId="7416FE3A" w14:textId="77777777" w:rsidR="00C06789" w:rsidRDefault="00C06789" w:rsidP="00F613BE">
            <w:pPr>
              <w:pStyle w:val="TAN"/>
              <w:rPr>
                <w:ins w:id="4306" w:author="James Wang" w:date="2021-01-11T18:42:00Z"/>
              </w:rPr>
            </w:pPr>
            <w:ins w:id="4307" w:author="James Wang" w:date="2021-01-11T18:42:00Z">
              <w:r w:rsidRPr="001C0CC4">
                <w:t>NOTE 2:</w:t>
              </w:r>
              <w:r w:rsidRPr="001C0CC4">
                <w:tab/>
                <w:t>Reference measurement channel is specified in Annexes A.3.2 and A.3.3 with one sided dynamic OCNG Pattern OP.1 FDD/TDD as described in Annex A.5.1.1/A.5.2.1.</w:t>
              </w:r>
            </w:ins>
          </w:p>
          <w:p w14:paraId="3123F0AE" w14:textId="77777777" w:rsidR="00C06789" w:rsidRPr="0026159D" w:rsidRDefault="00C06789" w:rsidP="00F613BE">
            <w:pPr>
              <w:pStyle w:val="TAN"/>
              <w:rPr>
                <w:ins w:id="4308" w:author="James Wang" w:date="2021-01-11T18:42:00Z"/>
              </w:rPr>
            </w:pPr>
            <w:ins w:id="4309" w:author="James Wang" w:date="2021-01-11T18:42:00Z">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ins>
          </w:p>
        </w:tc>
      </w:tr>
      <w:tr w:rsidR="006032C4" w:rsidRPr="001C0CC4" w:rsidDel="00C06789" w14:paraId="0A1F3CE6" w14:textId="03C576B9" w:rsidTr="00C06789">
        <w:tblPrEx>
          <w:tblPrExChange w:id="4310" w:author="James Wang" w:date="2021-01-11T18:43:00Z">
            <w:tblPrEx>
              <w:tblW w:w="9985" w:type="dxa"/>
              <w:jc w:val="left"/>
            </w:tblPrEx>
          </w:tblPrExChange>
        </w:tblPrEx>
        <w:trPr>
          <w:gridAfter w:val="1"/>
          <w:wAfter w:w="180" w:type="dxa"/>
          <w:trHeight w:val="187"/>
          <w:jc w:val="center"/>
          <w:del w:id="4311" w:author="James Wang" w:date="2021-01-11T17:31:00Z"/>
          <w:trPrChange w:id="4312" w:author="James Wang" w:date="2021-01-11T18:43:00Z">
            <w:trPr>
              <w:gridAfter w:val="1"/>
              <w:trHeight w:val="187"/>
            </w:trPr>
          </w:trPrChange>
        </w:trPr>
        <w:tc>
          <w:tcPr>
            <w:tcW w:w="894" w:type="dxa"/>
            <w:tcBorders>
              <w:bottom w:val="nil"/>
            </w:tcBorders>
            <w:shd w:val="clear" w:color="auto" w:fill="auto"/>
            <w:tcPrChange w:id="4313" w:author="James Wang" w:date="2021-01-11T18:43:00Z">
              <w:tcPr>
                <w:tcW w:w="1249" w:type="dxa"/>
                <w:gridSpan w:val="2"/>
                <w:tcBorders>
                  <w:bottom w:val="nil"/>
                </w:tcBorders>
                <w:shd w:val="clear" w:color="auto" w:fill="auto"/>
              </w:tcPr>
            </w:tcPrChange>
          </w:tcPr>
          <w:p w14:paraId="1E0335FA" w14:textId="70446A33" w:rsidR="006032C4" w:rsidRPr="001C0CC4" w:rsidDel="00C06789" w:rsidRDefault="006032C4" w:rsidP="00F613BE">
            <w:pPr>
              <w:pStyle w:val="TAH"/>
              <w:rPr>
                <w:del w:id="4314" w:author="James Wang" w:date="2021-01-11T17:31:00Z"/>
              </w:rPr>
            </w:pPr>
            <w:del w:id="4315" w:author="James Wang" w:date="2021-01-11T17:31:00Z">
              <w:r w:rsidRPr="001C0CC4" w:rsidDel="00C06789">
                <w:delText>NR band</w:delText>
              </w:r>
            </w:del>
          </w:p>
        </w:tc>
        <w:tc>
          <w:tcPr>
            <w:tcW w:w="880" w:type="dxa"/>
            <w:gridSpan w:val="2"/>
            <w:tcBorders>
              <w:bottom w:val="nil"/>
            </w:tcBorders>
            <w:shd w:val="clear" w:color="auto" w:fill="auto"/>
            <w:hideMark/>
            <w:tcPrChange w:id="4316" w:author="James Wang" w:date="2021-01-11T18:43:00Z">
              <w:tcPr>
                <w:tcW w:w="880" w:type="dxa"/>
                <w:gridSpan w:val="3"/>
                <w:tcBorders>
                  <w:bottom w:val="nil"/>
                </w:tcBorders>
                <w:shd w:val="clear" w:color="auto" w:fill="auto"/>
                <w:hideMark/>
              </w:tcPr>
            </w:tcPrChange>
          </w:tcPr>
          <w:p w14:paraId="7C3A8644" w14:textId="3ED752D1" w:rsidR="006032C4" w:rsidRPr="001C0CC4" w:rsidDel="00C06789" w:rsidRDefault="006032C4" w:rsidP="00F613BE">
            <w:pPr>
              <w:pStyle w:val="TAH"/>
              <w:rPr>
                <w:del w:id="4317" w:author="James Wang" w:date="2021-01-11T17:31:00Z"/>
              </w:rPr>
            </w:pPr>
            <w:del w:id="4318" w:author="James Wang" w:date="2021-01-11T17:31:00Z">
              <w:r w:rsidRPr="001C0CC4" w:rsidDel="00C06789">
                <w:delText>Parameter</w:delText>
              </w:r>
            </w:del>
          </w:p>
        </w:tc>
        <w:tc>
          <w:tcPr>
            <w:tcW w:w="492" w:type="dxa"/>
            <w:tcBorders>
              <w:bottom w:val="nil"/>
            </w:tcBorders>
            <w:shd w:val="clear" w:color="auto" w:fill="auto"/>
            <w:hideMark/>
            <w:tcPrChange w:id="4319" w:author="James Wang" w:date="2021-01-11T18:43:00Z">
              <w:tcPr>
                <w:tcW w:w="492" w:type="dxa"/>
                <w:gridSpan w:val="2"/>
                <w:tcBorders>
                  <w:bottom w:val="nil"/>
                </w:tcBorders>
                <w:shd w:val="clear" w:color="auto" w:fill="auto"/>
                <w:hideMark/>
              </w:tcPr>
            </w:tcPrChange>
          </w:tcPr>
          <w:p w14:paraId="6C3DE5B9" w14:textId="0659448F" w:rsidR="006032C4" w:rsidRPr="001C0CC4" w:rsidDel="00C06789" w:rsidRDefault="006032C4" w:rsidP="00F613BE">
            <w:pPr>
              <w:pStyle w:val="TAH"/>
              <w:rPr>
                <w:del w:id="4320" w:author="James Wang" w:date="2021-01-11T17:31:00Z"/>
              </w:rPr>
            </w:pPr>
            <w:del w:id="4321" w:author="James Wang" w:date="2021-01-11T17:31:00Z">
              <w:r w:rsidRPr="001C0CC4" w:rsidDel="00C06789">
                <w:delText>Unit</w:delText>
              </w:r>
            </w:del>
          </w:p>
        </w:tc>
        <w:tc>
          <w:tcPr>
            <w:tcW w:w="7364" w:type="dxa"/>
            <w:gridSpan w:val="17"/>
            <w:tcPrChange w:id="4322" w:author="James Wang" w:date="2021-01-11T18:43:00Z">
              <w:tcPr>
                <w:tcW w:w="7364" w:type="dxa"/>
                <w:gridSpan w:val="21"/>
              </w:tcPr>
            </w:tcPrChange>
          </w:tcPr>
          <w:p w14:paraId="1DA2D056" w14:textId="26436D51" w:rsidR="006032C4" w:rsidRPr="001C0CC4" w:rsidDel="00C06789" w:rsidRDefault="006032C4" w:rsidP="00F613BE">
            <w:pPr>
              <w:pStyle w:val="TAH"/>
              <w:rPr>
                <w:del w:id="4323" w:author="James Wang" w:date="2021-01-11T17:31:00Z"/>
              </w:rPr>
            </w:pPr>
            <w:del w:id="4324" w:author="James Wang" w:date="2021-01-11T17:31:00Z">
              <w:r w:rsidRPr="001C0CC4" w:rsidDel="00C06789">
                <w:delText>Channel Bandwidth</w:delText>
              </w:r>
            </w:del>
          </w:p>
        </w:tc>
      </w:tr>
      <w:tr w:rsidR="006032C4" w:rsidRPr="001C0CC4" w:rsidDel="00C06789" w14:paraId="733F6237" w14:textId="215BA5CF" w:rsidTr="00C06789">
        <w:tblPrEx>
          <w:tblPrExChange w:id="4325" w:author="James Wang" w:date="2021-01-11T18:43:00Z">
            <w:tblPrEx>
              <w:tblW w:w="9985" w:type="dxa"/>
              <w:jc w:val="left"/>
            </w:tblPrEx>
          </w:tblPrExChange>
        </w:tblPrEx>
        <w:trPr>
          <w:gridAfter w:val="1"/>
          <w:wAfter w:w="180" w:type="dxa"/>
          <w:trHeight w:val="187"/>
          <w:jc w:val="center"/>
          <w:del w:id="4326" w:author="James Wang" w:date="2021-01-11T17:31:00Z"/>
          <w:trPrChange w:id="4327" w:author="James Wang" w:date="2021-01-11T18:43:00Z">
            <w:trPr>
              <w:gridAfter w:val="1"/>
              <w:trHeight w:val="187"/>
            </w:trPr>
          </w:trPrChange>
        </w:trPr>
        <w:tc>
          <w:tcPr>
            <w:tcW w:w="894" w:type="dxa"/>
            <w:tcBorders>
              <w:top w:val="nil"/>
              <w:bottom w:val="single" w:sz="4" w:space="0" w:color="auto"/>
            </w:tcBorders>
            <w:shd w:val="clear" w:color="auto" w:fill="auto"/>
            <w:tcPrChange w:id="4328" w:author="James Wang" w:date="2021-01-11T18:43:00Z">
              <w:tcPr>
                <w:tcW w:w="1249" w:type="dxa"/>
                <w:gridSpan w:val="2"/>
                <w:tcBorders>
                  <w:top w:val="nil"/>
                  <w:bottom w:val="single" w:sz="4" w:space="0" w:color="auto"/>
                </w:tcBorders>
                <w:shd w:val="clear" w:color="auto" w:fill="auto"/>
              </w:tcPr>
            </w:tcPrChange>
          </w:tcPr>
          <w:p w14:paraId="6B700C3C" w14:textId="496856D2" w:rsidR="006032C4" w:rsidRPr="001C0CC4" w:rsidDel="00C06789" w:rsidRDefault="006032C4" w:rsidP="00F613BE">
            <w:pPr>
              <w:pStyle w:val="TAH"/>
              <w:rPr>
                <w:del w:id="4329" w:author="James Wang" w:date="2021-01-11T17:31:00Z"/>
              </w:rPr>
            </w:pPr>
          </w:p>
        </w:tc>
        <w:tc>
          <w:tcPr>
            <w:tcW w:w="880" w:type="dxa"/>
            <w:gridSpan w:val="2"/>
            <w:tcBorders>
              <w:top w:val="nil"/>
              <w:bottom w:val="single" w:sz="4" w:space="0" w:color="auto"/>
            </w:tcBorders>
            <w:shd w:val="clear" w:color="auto" w:fill="auto"/>
            <w:hideMark/>
            <w:tcPrChange w:id="4330" w:author="James Wang" w:date="2021-01-11T18:43:00Z">
              <w:tcPr>
                <w:tcW w:w="880" w:type="dxa"/>
                <w:gridSpan w:val="3"/>
                <w:tcBorders>
                  <w:top w:val="nil"/>
                  <w:bottom w:val="single" w:sz="4" w:space="0" w:color="auto"/>
                </w:tcBorders>
                <w:shd w:val="clear" w:color="auto" w:fill="auto"/>
                <w:hideMark/>
              </w:tcPr>
            </w:tcPrChange>
          </w:tcPr>
          <w:p w14:paraId="44923AFB" w14:textId="42D7984C" w:rsidR="006032C4" w:rsidRPr="001C0CC4" w:rsidDel="00C06789" w:rsidRDefault="006032C4" w:rsidP="00F613BE">
            <w:pPr>
              <w:pStyle w:val="TAH"/>
              <w:rPr>
                <w:del w:id="4331" w:author="James Wang" w:date="2021-01-11T17:31:00Z"/>
              </w:rPr>
            </w:pPr>
          </w:p>
        </w:tc>
        <w:tc>
          <w:tcPr>
            <w:tcW w:w="492" w:type="dxa"/>
            <w:tcBorders>
              <w:top w:val="nil"/>
              <w:bottom w:val="single" w:sz="4" w:space="0" w:color="auto"/>
            </w:tcBorders>
            <w:shd w:val="clear" w:color="auto" w:fill="auto"/>
            <w:hideMark/>
            <w:tcPrChange w:id="4332" w:author="James Wang" w:date="2021-01-11T18:43:00Z">
              <w:tcPr>
                <w:tcW w:w="492" w:type="dxa"/>
                <w:gridSpan w:val="2"/>
                <w:tcBorders>
                  <w:top w:val="nil"/>
                  <w:bottom w:val="single" w:sz="4" w:space="0" w:color="auto"/>
                </w:tcBorders>
                <w:shd w:val="clear" w:color="auto" w:fill="auto"/>
                <w:hideMark/>
              </w:tcPr>
            </w:tcPrChange>
          </w:tcPr>
          <w:p w14:paraId="38ED794A" w14:textId="63FA6590" w:rsidR="006032C4" w:rsidRPr="001C0CC4" w:rsidDel="00C06789" w:rsidRDefault="006032C4" w:rsidP="00F613BE">
            <w:pPr>
              <w:pStyle w:val="TAH"/>
              <w:rPr>
                <w:del w:id="4333" w:author="James Wang" w:date="2021-01-11T17:31:00Z"/>
              </w:rPr>
            </w:pPr>
          </w:p>
        </w:tc>
        <w:tc>
          <w:tcPr>
            <w:tcW w:w="596" w:type="dxa"/>
            <w:shd w:val="clear" w:color="auto" w:fill="auto"/>
            <w:hideMark/>
            <w:tcPrChange w:id="4334" w:author="James Wang" w:date="2021-01-11T18:43:00Z">
              <w:tcPr>
                <w:tcW w:w="596" w:type="dxa"/>
                <w:gridSpan w:val="2"/>
                <w:shd w:val="clear" w:color="auto" w:fill="auto"/>
                <w:hideMark/>
              </w:tcPr>
            </w:tcPrChange>
          </w:tcPr>
          <w:p w14:paraId="0952D803" w14:textId="4BADFA59" w:rsidR="006032C4" w:rsidRPr="001C0CC4" w:rsidDel="00C06789" w:rsidRDefault="006032C4" w:rsidP="00F613BE">
            <w:pPr>
              <w:pStyle w:val="TAH"/>
              <w:rPr>
                <w:del w:id="4335" w:author="James Wang" w:date="2021-01-11T17:31:00Z"/>
              </w:rPr>
            </w:pPr>
            <w:del w:id="4336" w:author="James Wang" w:date="2021-01-11T17:31:00Z">
              <w:r w:rsidRPr="001C0CC4" w:rsidDel="00C06789">
                <w:delText>5 MHz</w:delText>
              </w:r>
            </w:del>
          </w:p>
        </w:tc>
        <w:tc>
          <w:tcPr>
            <w:tcW w:w="585" w:type="dxa"/>
            <w:gridSpan w:val="2"/>
            <w:shd w:val="clear" w:color="auto" w:fill="auto"/>
            <w:hideMark/>
            <w:tcPrChange w:id="4337" w:author="James Wang" w:date="2021-01-11T18:43:00Z">
              <w:tcPr>
                <w:tcW w:w="585" w:type="dxa"/>
                <w:gridSpan w:val="2"/>
                <w:shd w:val="clear" w:color="auto" w:fill="auto"/>
                <w:hideMark/>
              </w:tcPr>
            </w:tcPrChange>
          </w:tcPr>
          <w:p w14:paraId="4A35B38C" w14:textId="37BD1C5C" w:rsidR="006032C4" w:rsidRPr="001C0CC4" w:rsidDel="00C06789" w:rsidRDefault="006032C4" w:rsidP="00F613BE">
            <w:pPr>
              <w:pStyle w:val="TAH"/>
              <w:rPr>
                <w:del w:id="4338" w:author="James Wang" w:date="2021-01-11T17:31:00Z"/>
              </w:rPr>
            </w:pPr>
            <w:del w:id="4339" w:author="James Wang" w:date="2021-01-11T17:31:00Z">
              <w:r w:rsidRPr="001C0CC4" w:rsidDel="00C06789">
                <w:delText>10 MHz</w:delText>
              </w:r>
            </w:del>
          </w:p>
        </w:tc>
        <w:tc>
          <w:tcPr>
            <w:tcW w:w="764" w:type="dxa"/>
            <w:gridSpan w:val="2"/>
            <w:shd w:val="clear" w:color="auto" w:fill="auto"/>
            <w:hideMark/>
            <w:tcPrChange w:id="4340" w:author="James Wang" w:date="2021-01-11T18:43:00Z">
              <w:tcPr>
                <w:tcW w:w="764" w:type="dxa"/>
                <w:gridSpan w:val="2"/>
                <w:shd w:val="clear" w:color="auto" w:fill="auto"/>
                <w:hideMark/>
              </w:tcPr>
            </w:tcPrChange>
          </w:tcPr>
          <w:p w14:paraId="0935CE24" w14:textId="2A48AF9A" w:rsidR="006032C4" w:rsidRPr="001C0CC4" w:rsidDel="00C06789" w:rsidRDefault="006032C4" w:rsidP="00F613BE">
            <w:pPr>
              <w:pStyle w:val="TAH"/>
              <w:rPr>
                <w:del w:id="4341" w:author="James Wang" w:date="2021-01-11T17:31:00Z"/>
              </w:rPr>
            </w:pPr>
            <w:del w:id="4342" w:author="James Wang" w:date="2021-01-11T17:31:00Z">
              <w:r w:rsidRPr="001C0CC4" w:rsidDel="00C06789">
                <w:delText>15 MHz</w:delText>
              </w:r>
            </w:del>
          </w:p>
        </w:tc>
        <w:tc>
          <w:tcPr>
            <w:tcW w:w="812" w:type="dxa"/>
            <w:gridSpan w:val="2"/>
            <w:shd w:val="clear" w:color="auto" w:fill="auto"/>
            <w:hideMark/>
            <w:tcPrChange w:id="4343" w:author="James Wang" w:date="2021-01-11T18:43:00Z">
              <w:tcPr>
                <w:tcW w:w="812" w:type="dxa"/>
                <w:gridSpan w:val="2"/>
                <w:shd w:val="clear" w:color="auto" w:fill="auto"/>
                <w:hideMark/>
              </w:tcPr>
            </w:tcPrChange>
          </w:tcPr>
          <w:p w14:paraId="7031EB1B" w14:textId="3A066C8E" w:rsidR="006032C4" w:rsidRPr="001C0CC4" w:rsidDel="00C06789" w:rsidRDefault="006032C4" w:rsidP="00F613BE">
            <w:pPr>
              <w:pStyle w:val="TAH"/>
              <w:rPr>
                <w:del w:id="4344" w:author="James Wang" w:date="2021-01-11T17:31:00Z"/>
              </w:rPr>
            </w:pPr>
            <w:del w:id="4345" w:author="James Wang" w:date="2021-01-11T17:31:00Z">
              <w:r w:rsidRPr="001C0CC4" w:rsidDel="00C06789">
                <w:delText>20 MHz</w:delText>
              </w:r>
            </w:del>
          </w:p>
        </w:tc>
        <w:tc>
          <w:tcPr>
            <w:tcW w:w="812" w:type="dxa"/>
            <w:gridSpan w:val="2"/>
            <w:shd w:val="clear" w:color="auto" w:fill="auto"/>
            <w:hideMark/>
            <w:tcPrChange w:id="4346" w:author="James Wang" w:date="2021-01-11T18:43:00Z">
              <w:tcPr>
                <w:tcW w:w="812" w:type="dxa"/>
                <w:gridSpan w:val="2"/>
                <w:shd w:val="clear" w:color="auto" w:fill="auto"/>
                <w:hideMark/>
              </w:tcPr>
            </w:tcPrChange>
          </w:tcPr>
          <w:p w14:paraId="46155535" w14:textId="659ACE03" w:rsidR="006032C4" w:rsidRPr="001C0CC4" w:rsidDel="00C06789" w:rsidRDefault="006032C4" w:rsidP="00F613BE">
            <w:pPr>
              <w:pStyle w:val="TAH"/>
              <w:rPr>
                <w:del w:id="4347" w:author="James Wang" w:date="2021-01-11T17:31:00Z"/>
              </w:rPr>
            </w:pPr>
            <w:del w:id="4348" w:author="James Wang" w:date="2021-01-11T17:31:00Z">
              <w:r w:rsidRPr="001C0CC4" w:rsidDel="00C06789">
                <w:delText>25 MHz</w:delText>
              </w:r>
            </w:del>
          </w:p>
        </w:tc>
        <w:tc>
          <w:tcPr>
            <w:tcW w:w="585" w:type="dxa"/>
            <w:gridSpan w:val="2"/>
            <w:tcPrChange w:id="4349" w:author="James Wang" w:date="2021-01-11T18:43:00Z">
              <w:tcPr>
                <w:tcW w:w="585" w:type="dxa"/>
                <w:gridSpan w:val="3"/>
              </w:tcPr>
            </w:tcPrChange>
          </w:tcPr>
          <w:p w14:paraId="3B72A965" w14:textId="2EEE2818" w:rsidR="006032C4" w:rsidRPr="001C0CC4" w:rsidDel="00C06789" w:rsidRDefault="006032C4" w:rsidP="00F613BE">
            <w:pPr>
              <w:pStyle w:val="TAH"/>
              <w:rPr>
                <w:del w:id="4350" w:author="James Wang" w:date="2021-01-11T17:31:00Z"/>
              </w:rPr>
            </w:pPr>
            <w:del w:id="4351" w:author="James Wang" w:date="2021-01-11T17:31:00Z">
              <w:r w:rsidRPr="001C0CC4" w:rsidDel="00C06789">
                <w:delText>30 MHz</w:delText>
              </w:r>
            </w:del>
          </w:p>
        </w:tc>
        <w:tc>
          <w:tcPr>
            <w:tcW w:w="596" w:type="dxa"/>
            <w:shd w:val="clear" w:color="auto" w:fill="auto"/>
            <w:hideMark/>
            <w:tcPrChange w:id="4352" w:author="James Wang" w:date="2021-01-11T18:43:00Z">
              <w:tcPr>
                <w:tcW w:w="596" w:type="dxa"/>
                <w:shd w:val="clear" w:color="auto" w:fill="auto"/>
                <w:hideMark/>
              </w:tcPr>
            </w:tcPrChange>
          </w:tcPr>
          <w:p w14:paraId="38D96B0C" w14:textId="641D222C" w:rsidR="006032C4" w:rsidRPr="001C0CC4" w:rsidDel="00C06789" w:rsidRDefault="006032C4" w:rsidP="00F613BE">
            <w:pPr>
              <w:pStyle w:val="TAH"/>
              <w:rPr>
                <w:del w:id="4353" w:author="James Wang" w:date="2021-01-11T17:31:00Z"/>
              </w:rPr>
            </w:pPr>
            <w:del w:id="4354" w:author="James Wang" w:date="2021-01-11T17:31:00Z">
              <w:r w:rsidRPr="001C0CC4" w:rsidDel="00C06789">
                <w:delText>40 MHz</w:delText>
              </w:r>
            </w:del>
          </w:p>
        </w:tc>
        <w:tc>
          <w:tcPr>
            <w:tcW w:w="596" w:type="dxa"/>
            <w:shd w:val="clear" w:color="auto" w:fill="auto"/>
            <w:hideMark/>
            <w:tcPrChange w:id="4355" w:author="James Wang" w:date="2021-01-11T18:43:00Z">
              <w:tcPr>
                <w:tcW w:w="596" w:type="dxa"/>
                <w:shd w:val="clear" w:color="auto" w:fill="auto"/>
                <w:hideMark/>
              </w:tcPr>
            </w:tcPrChange>
          </w:tcPr>
          <w:p w14:paraId="07EC7FA8" w14:textId="533AC9E7" w:rsidR="006032C4" w:rsidRPr="001C0CC4" w:rsidDel="00C06789" w:rsidRDefault="006032C4" w:rsidP="00F613BE">
            <w:pPr>
              <w:pStyle w:val="TAH"/>
              <w:rPr>
                <w:del w:id="4356" w:author="James Wang" w:date="2021-01-11T17:31:00Z"/>
              </w:rPr>
            </w:pPr>
            <w:del w:id="4357" w:author="James Wang" w:date="2021-01-11T17:31:00Z">
              <w:r w:rsidRPr="001C0CC4" w:rsidDel="00C06789">
                <w:delText>50 MHz</w:delText>
              </w:r>
            </w:del>
          </w:p>
        </w:tc>
        <w:tc>
          <w:tcPr>
            <w:tcW w:w="596" w:type="dxa"/>
            <w:shd w:val="clear" w:color="auto" w:fill="auto"/>
            <w:hideMark/>
            <w:tcPrChange w:id="4358" w:author="James Wang" w:date="2021-01-11T18:43:00Z">
              <w:tcPr>
                <w:tcW w:w="596" w:type="dxa"/>
                <w:shd w:val="clear" w:color="auto" w:fill="auto"/>
                <w:hideMark/>
              </w:tcPr>
            </w:tcPrChange>
          </w:tcPr>
          <w:p w14:paraId="16EA10C6" w14:textId="3E9EC4A4" w:rsidR="006032C4" w:rsidRPr="001C0CC4" w:rsidDel="00C06789" w:rsidRDefault="006032C4" w:rsidP="00F613BE">
            <w:pPr>
              <w:pStyle w:val="TAH"/>
              <w:rPr>
                <w:del w:id="4359" w:author="James Wang" w:date="2021-01-11T17:31:00Z"/>
              </w:rPr>
            </w:pPr>
            <w:del w:id="4360" w:author="James Wang" w:date="2021-01-11T17:31:00Z">
              <w:r w:rsidRPr="001C0CC4" w:rsidDel="00C06789">
                <w:delText>60 MHz</w:delText>
              </w:r>
            </w:del>
          </w:p>
        </w:tc>
        <w:tc>
          <w:tcPr>
            <w:tcW w:w="596" w:type="dxa"/>
            <w:tcPrChange w:id="4361" w:author="James Wang" w:date="2021-01-11T18:43:00Z">
              <w:tcPr>
                <w:tcW w:w="596" w:type="dxa"/>
              </w:tcPr>
            </w:tcPrChange>
          </w:tcPr>
          <w:p w14:paraId="2C922D02" w14:textId="1FF51D70" w:rsidR="006032C4" w:rsidRPr="001C0CC4" w:rsidDel="00C06789" w:rsidRDefault="006032C4" w:rsidP="00F613BE">
            <w:pPr>
              <w:pStyle w:val="TAH"/>
              <w:rPr>
                <w:del w:id="4362" w:author="James Wang" w:date="2021-01-11T17:31:00Z"/>
              </w:rPr>
            </w:pPr>
            <w:del w:id="4363" w:author="James Wang" w:date="2021-01-11T17:31:00Z">
              <w:r w:rsidRPr="001C0CC4" w:rsidDel="00C06789">
                <w:delText>80 MHz</w:delText>
              </w:r>
            </w:del>
          </w:p>
        </w:tc>
        <w:tc>
          <w:tcPr>
            <w:tcW w:w="590" w:type="dxa"/>
            <w:tcPrChange w:id="4364" w:author="James Wang" w:date="2021-01-11T18:43:00Z">
              <w:tcPr>
                <w:tcW w:w="590" w:type="dxa"/>
              </w:tcPr>
            </w:tcPrChange>
          </w:tcPr>
          <w:p w14:paraId="7ED57E97" w14:textId="08BA0F27" w:rsidR="006032C4" w:rsidRPr="001C0CC4" w:rsidDel="00C06789" w:rsidRDefault="006032C4" w:rsidP="00F613BE">
            <w:pPr>
              <w:pStyle w:val="TAH"/>
              <w:rPr>
                <w:del w:id="4365" w:author="James Wang" w:date="2021-01-11T17:31:00Z"/>
              </w:rPr>
            </w:pPr>
            <w:del w:id="4366" w:author="James Wang" w:date="2021-01-11T17:31:00Z">
              <w:r w:rsidRPr="001C0CC4" w:rsidDel="00C06789">
                <w:delText>90 MHz</w:delText>
              </w:r>
            </w:del>
          </w:p>
        </w:tc>
        <w:tc>
          <w:tcPr>
            <w:tcW w:w="236" w:type="dxa"/>
            <w:tcPrChange w:id="4367" w:author="James Wang" w:date="2021-01-11T18:43:00Z">
              <w:tcPr>
                <w:tcW w:w="236" w:type="dxa"/>
                <w:gridSpan w:val="3"/>
              </w:tcPr>
            </w:tcPrChange>
          </w:tcPr>
          <w:p w14:paraId="5F665107" w14:textId="1C19B5AE" w:rsidR="006032C4" w:rsidRPr="001C0CC4" w:rsidDel="00C06789" w:rsidRDefault="006032C4" w:rsidP="00F613BE">
            <w:pPr>
              <w:pStyle w:val="TAH"/>
              <w:rPr>
                <w:del w:id="4368" w:author="James Wang" w:date="2021-01-11T17:31:00Z"/>
              </w:rPr>
            </w:pPr>
            <w:del w:id="4369" w:author="James Wang" w:date="2021-01-11T17:31:00Z">
              <w:r w:rsidRPr="001C0CC4" w:rsidDel="00C06789">
                <w:delText>100 MHz</w:delText>
              </w:r>
            </w:del>
          </w:p>
        </w:tc>
      </w:tr>
      <w:tr w:rsidR="006032C4" w:rsidRPr="001C0CC4" w:rsidDel="00C06789" w14:paraId="59481F0D" w14:textId="2A238417" w:rsidTr="00C06789">
        <w:tblPrEx>
          <w:tblPrExChange w:id="4370" w:author="James Wang" w:date="2021-01-11T18:43:00Z">
            <w:tblPrEx>
              <w:tblW w:w="9985" w:type="dxa"/>
              <w:jc w:val="left"/>
            </w:tblPrEx>
          </w:tblPrExChange>
        </w:tblPrEx>
        <w:trPr>
          <w:gridAfter w:val="1"/>
          <w:wAfter w:w="180" w:type="dxa"/>
          <w:trHeight w:val="187"/>
          <w:jc w:val="center"/>
          <w:del w:id="4371" w:author="James Wang" w:date="2021-01-11T17:31:00Z"/>
          <w:trPrChange w:id="4372" w:author="James Wang" w:date="2021-01-11T18:43:00Z">
            <w:trPr>
              <w:gridAfter w:val="1"/>
              <w:trHeight w:val="187"/>
            </w:trPr>
          </w:trPrChange>
        </w:trPr>
        <w:tc>
          <w:tcPr>
            <w:tcW w:w="894" w:type="dxa"/>
            <w:tcBorders>
              <w:bottom w:val="nil"/>
            </w:tcBorders>
            <w:shd w:val="clear" w:color="auto" w:fill="auto"/>
            <w:tcPrChange w:id="4373" w:author="James Wang" w:date="2021-01-11T18:43:00Z">
              <w:tcPr>
                <w:tcW w:w="1249" w:type="dxa"/>
                <w:gridSpan w:val="2"/>
                <w:tcBorders>
                  <w:bottom w:val="nil"/>
                </w:tcBorders>
                <w:shd w:val="clear" w:color="auto" w:fill="auto"/>
              </w:tcPr>
            </w:tcPrChange>
          </w:tcPr>
          <w:p w14:paraId="61A7CEAA" w14:textId="524546F3" w:rsidR="006032C4" w:rsidRPr="001C0CC4" w:rsidDel="00C06789" w:rsidRDefault="006032C4" w:rsidP="00F613BE">
            <w:pPr>
              <w:pStyle w:val="TAC"/>
              <w:rPr>
                <w:del w:id="4374" w:author="James Wang" w:date="2021-01-11T17:31:00Z"/>
              </w:rPr>
            </w:pPr>
            <w:del w:id="4375" w:author="James Wang" w:date="2021-01-11T17:31:00Z">
              <w:r w:rsidRPr="001C0CC4" w:rsidDel="00C06789">
                <w:delText xml:space="preserve">n1, n2, n3, n5, n7, n8, n12, </w:delText>
              </w:r>
              <w:r w:rsidDel="00C06789">
                <w:delText xml:space="preserve">n13, </w:delText>
              </w:r>
              <w:r w:rsidRPr="001C0CC4" w:rsidDel="00C06789">
                <w:delText xml:space="preserve">n14, n18, n20, n25, </w:delText>
              </w:r>
              <w:r w:rsidDel="00C06789">
                <w:delText xml:space="preserve">n26, </w:delText>
              </w:r>
              <w:r w:rsidRPr="001C0CC4" w:rsidDel="00C06789">
                <w:delText xml:space="preserve">n28, n30, n34, n38, n39, n40, n41, </w:delText>
              </w:r>
              <w:r w:rsidRPr="000A61F8" w:rsidDel="00C06789">
                <w:delText>n48,</w:delText>
              </w:r>
              <w:r w:rsidRPr="001C0CC4" w:rsidDel="00C06789">
                <w:delText xml:space="preserve"> n50, n51, </w:delText>
              </w:r>
              <w:r w:rsidDel="00C06789">
                <w:delText>n53,</w:delText>
              </w:r>
              <w:r w:rsidRPr="001C0CC4" w:rsidDel="00C06789">
                <w:delText xml:space="preserve"> n65, n66, n70, n71, n74, n75, n76</w:delText>
              </w:r>
            </w:del>
          </w:p>
        </w:tc>
        <w:tc>
          <w:tcPr>
            <w:tcW w:w="880" w:type="dxa"/>
            <w:gridSpan w:val="2"/>
            <w:tcBorders>
              <w:bottom w:val="nil"/>
            </w:tcBorders>
            <w:shd w:val="clear" w:color="auto" w:fill="auto"/>
            <w:hideMark/>
            <w:tcPrChange w:id="4376" w:author="James Wang" w:date="2021-01-11T18:43:00Z">
              <w:tcPr>
                <w:tcW w:w="880" w:type="dxa"/>
                <w:gridSpan w:val="3"/>
                <w:tcBorders>
                  <w:bottom w:val="nil"/>
                </w:tcBorders>
                <w:shd w:val="clear" w:color="auto" w:fill="auto"/>
                <w:hideMark/>
              </w:tcPr>
            </w:tcPrChange>
          </w:tcPr>
          <w:p w14:paraId="7DB0452B" w14:textId="668AE020" w:rsidR="006032C4" w:rsidRPr="001C0CC4" w:rsidDel="00C06789" w:rsidRDefault="006032C4" w:rsidP="00F613BE">
            <w:pPr>
              <w:pStyle w:val="TAC"/>
              <w:rPr>
                <w:del w:id="4377" w:author="James Wang" w:date="2021-01-11T17:31:00Z"/>
              </w:rPr>
            </w:pPr>
            <w:del w:id="4378" w:author="James Wang" w:date="2021-01-11T17:31:00Z">
              <w:r w:rsidRPr="001C0CC4" w:rsidDel="00C06789">
                <w:delText>P</w:delText>
              </w:r>
              <w:r w:rsidRPr="001C0CC4" w:rsidDel="00C06789">
                <w:rPr>
                  <w:vertAlign w:val="subscript"/>
                </w:rPr>
                <w:delText>w</w:delText>
              </w:r>
            </w:del>
          </w:p>
        </w:tc>
        <w:tc>
          <w:tcPr>
            <w:tcW w:w="492" w:type="dxa"/>
            <w:tcBorders>
              <w:bottom w:val="nil"/>
            </w:tcBorders>
            <w:shd w:val="clear" w:color="auto" w:fill="auto"/>
            <w:hideMark/>
            <w:tcPrChange w:id="4379" w:author="James Wang" w:date="2021-01-11T18:43:00Z">
              <w:tcPr>
                <w:tcW w:w="492" w:type="dxa"/>
                <w:gridSpan w:val="2"/>
                <w:tcBorders>
                  <w:bottom w:val="nil"/>
                </w:tcBorders>
                <w:shd w:val="clear" w:color="auto" w:fill="auto"/>
                <w:hideMark/>
              </w:tcPr>
            </w:tcPrChange>
          </w:tcPr>
          <w:p w14:paraId="6E5A74A9" w14:textId="3ED619B2" w:rsidR="006032C4" w:rsidRPr="001C0CC4" w:rsidDel="00C06789" w:rsidRDefault="006032C4" w:rsidP="00F613BE">
            <w:pPr>
              <w:pStyle w:val="TAC"/>
              <w:rPr>
                <w:del w:id="4380" w:author="James Wang" w:date="2021-01-11T17:31:00Z"/>
              </w:rPr>
            </w:pPr>
            <w:del w:id="4381" w:author="James Wang" w:date="2021-01-11T17:31:00Z">
              <w:r w:rsidRPr="001C0CC4" w:rsidDel="00C06789">
                <w:delText>dBm</w:delText>
              </w:r>
            </w:del>
          </w:p>
        </w:tc>
        <w:tc>
          <w:tcPr>
            <w:tcW w:w="596" w:type="dxa"/>
            <w:tcPrChange w:id="4382" w:author="James Wang" w:date="2021-01-11T18:43:00Z">
              <w:tcPr>
                <w:tcW w:w="596" w:type="dxa"/>
                <w:gridSpan w:val="2"/>
              </w:tcPr>
            </w:tcPrChange>
          </w:tcPr>
          <w:p w14:paraId="1F3A62EB" w14:textId="36A4A7CB" w:rsidR="006032C4" w:rsidRPr="001C0CC4" w:rsidDel="00C06789" w:rsidRDefault="006032C4" w:rsidP="00F613BE">
            <w:pPr>
              <w:pStyle w:val="TAC"/>
              <w:rPr>
                <w:del w:id="4383" w:author="James Wang" w:date="2021-01-11T17:31:00Z"/>
              </w:rPr>
            </w:pPr>
          </w:p>
        </w:tc>
        <w:tc>
          <w:tcPr>
            <w:tcW w:w="6768" w:type="dxa"/>
            <w:gridSpan w:val="16"/>
            <w:tcPrChange w:id="4384" w:author="James Wang" w:date="2021-01-11T18:43:00Z">
              <w:tcPr>
                <w:tcW w:w="6768" w:type="dxa"/>
                <w:gridSpan w:val="19"/>
              </w:tcPr>
            </w:tcPrChange>
          </w:tcPr>
          <w:p w14:paraId="1DF19E06" w14:textId="7EF22287" w:rsidR="006032C4" w:rsidRPr="001C0CC4" w:rsidDel="00C06789" w:rsidRDefault="006032C4" w:rsidP="00F613BE">
            <w:pPr>
              <w:pStyle w:val="TAC"/>
              <w:rPr>
                <w:del w:id="4385" w:author="James Wang" w:date="2021-01-11T17:31:00Z"/>
              </w:rPr>
            </w:pPr>
            <w:del w:id="4386" w:author="James Wang" w:date="2021-01-11T17:31:00Z">
              <w:r w:rsidRPr="001C0CC4" w:rsidDel="00C06789">
                <w:delText>P</w:delText>
              </w:r>
              <w:r w:rsidRPr="001C0CC4" w:rsidDel="00C06789">
                <w:rPr>
                  <w:vertAlign w:val="subscript"/>
                </w:rPr>
                <w:delText>REFSENS</w:delText>
              </w:r>
              <w:r w:rsidRPr="001C0CC4" w:rsidDel="00C06789">
                <w:delText xml:space="preserve"> + channel-bandwidth specific value below</w:delText>
              </w:r>
            </w:del>
          </w:p>
        </w:tc>
      </w:tr>
      <w:tr w:rsidR="006032C4" w:rsidRPr="001C0CC4" w:rsidDel="00C06789" w14:paraId="49207A54" w14:textId="4B9787AF" w:rsidTr="00C06789">
        <w:tblPrEx>
          <w:tblPrExChange w:id="4387" w:author="James Wang" w:date="2021-01-11T18:43:00Z">
            <w:tblPrEx>
              <w:tblW w:w="9985" w:type="dxa"/>
              <w:jc w:val="left"/>
            </w:tblPrEx>
          </w:tblPrExChange>
        </w:tblPrEx>
        <w:trPr>
          <w:gridAfter w:val="1"/>
          <w:wAfter w:w="180" w:type="dxa"/>
          <w:trHeight w:val="187"/>
          <w:jc w:val="center"/>
          <w:del w:id="4388" w:author="James Wang" w:date="2021-01-11T17:31:00Z"/>
          <w:trPrChange w:id="4389" w:author="James Wang" w:date="2021-01-11T18:43:00Z">
            <w:trPr>
              <w:gridAfter w:val="1"/>
              <w:trHeight w:val="187"/>
            </w:trPr>
          </w:trPrChange>
        </w:trPr>
        <w:tc>
          <w:tcPr>
            <w:tcW w:w="894" w:type="dxa"/>
            <w:tcBorders>
              <w:top w:val="nil"/>
              <w:bottom w:val="nil"/>
            </w:tcBorders>
            <w:shd w:val="clear" w:color="auto" w:fill="auto"/>
            <w:tcPrChange w:id="4390" w:author="James Wang" w:date="2021-01-11T18:43:00Z">
              <w:tcPr>
                <w:tcW w:w="1249" w:type="dxa"/>
                <w:gridSpan w:val="2"/>
                <w:tcBorders>
                  <w:top w:val="nil"/>
                  <w:bottom w:val="nil"/>
                </w:tcBorders>
                <w:shd w:val="clear" w:color="auto" w:fill="auto"/>
              </w:tcPr>
            </w:tcPrChange>
          </w:tcPr>
          <w:p w14:paraId="3EDC0B84" w14:textId="2F8F2153" w:rsidR="006032C4" w:rsidRPr="001C0CC4" w:rsidDel="00C06789" w:rsidRDefault="006032C4" w:rsidP="00F613BE">
            <w:pPr>
              <w:pStyle w:val="TAC"/>
              <w:rPr>
                <w:del w:id="4391" w:author="James Wang" w:date="2021-01-11T17:31:00Z"/>
              </w:rPr>
            </w:pPr>
          </w:p>
        </w:tc>
        <w:tc>
          <w:tcPr>
            <w:tcW w:w="880" w:type="dxa"/>
            <w:gridSpan w:val="2"/>
            <w:tcBorders>
              <w:top w:val="nil"/>
            </w:tcBorders>
            <w:shd w:val="clear" w:color="auto" w:fill="auto"/>
            <w:hideMark/>
            <w:tcPrChange w:id="4392" w:author="James Wang" w:date="2021-01-11T18:43:00Z">
              <w:tcPr>
                <w:tcW w:w="880" w:type="dxa"/>
                <w:gridSpan w:val="3"/>
                <w:tcBorders>
                  <w:top w:val="nil"/>
                </w:tcBorders>
                <w:shd w:val="clear" w:color="auto" w:fill="auto"/>
                <w:hideMark/>
              </w:tcPr>
            </w:tcPrChange>
          </w:tcPr>
          <w:p w14:paraId="1AB29FF8" w14:textId="20FE451F" w:rsidR="006032C4" w:rsidRPr="001C0CC4" w:rsidDel="00C06789" w:rsidRDefault="006032C4" w:rsidP="00F613BE">
            <w:pPr>
              <w:pStyle w:val="TAC"/>
              <w:rPr>
                <w:del w:id="4393" w:author="James Wang" w:date="2021-01-11T17:31:00Z"/>
              </w:rPr>
            </w:pPr>
          </w:p>
        </w:tc>
        <w:tc>
          <w:tcPr>
            <w:tcW w:w="492" w:type="dxa"/>
            <w:tcBorders>
              <w:top w:val="nil"/>
            </w:tcBorders>
            <w:shd w:val="clear" w:color="auto" w:fill="auto"/>
            <w:hideMark/>
            <w:tcPrChange w:id="4394" w:author="James Wang" w:date="2021-01-11T18:43:00Z">
              <w:tcPr>
                <w:tcW w:w="492" w:type="dxa"/>
                <w:gridSpan w:val="2"/>
                <w:tcBorders>
                  <w:top w:val="nil"/>
                </w:tcBorders>
                <w:shd w:val="clear" w:color="auto" w:fill="auto"/>
                <w:hideMark/>
              </w:tcPr>
            </w:tcPrChange>
          </w:tcPr>
          <w:p w14:paraId="51AFBED7" w14:textId="55AE732D" w:rsidR="006032C4" w:rsidRPr="001C0CC4" w:rsidDel="00C06789" w:rsidRDefault="006032C4" w:rsidP="00F613BE">
            <w:pPr>
              <w:pStyle w:val="TAC"/>
              <w:rPr>
                <w:del w:id="4395" w:author="James Wang" w:date="2021-01-11T17:31:00Z"/>
              </w:rPr>
            </w:pPr>
          </w:p>
        </w:tc>
        <w:tc>
          <w:tcPr>
            <w:tcW w:w="596" w:type="dxa"/>
            <w:shd w:val="clear" w:color="auto" w:fill="auto"/>
            <w:hideMark/>
            <w:tcPrChange w:id="4396" w:author="James Wang" w:date="2021-01-11T18:43:00Z">
              <w:tcPr>
                <w:tcW w:w="596" w:type="dxa"/>
                <w:gridSpan w:val="2"/>
                <w:shd w:val="clear" w:color="auto" w:fill="auto"/>
                <w:hideMark/>
              </w:tcPr>
            </w:tcPrChange>
          </w:tcPr>
          <w:p w14:paraId="5E391E76" w14:textId="3B81397E" w:rsidR="006032C4" w:rsidRPr="001C0CC4" w:rsidDel="00C06789" w:rsidRDefault="006032C4" w:rsidP="00F613BE">
            <w:pPr>
              <w:pStyle w:val="TAC"/>
              <w:rPr>
                <w:del w:id="4397" w:author="James Wang" w:date="2021-01-11T17:31:00Z"/>
              </w:rPr>
            </w:pPr>
            <w:del w:id="4398" w:author="James Wang" w:date="2021-01-11T17:31:00Z">
              <w:r w:rsidRPr="001C0CC4" w:rsidDel="00C06789">
                <w:delText>16</w:delText>
              </w:r>
            </w:del>
          </w:p>
        </w:tc>
        <w:tc>
          <w:tcPr>
            <w:tcW w:w="585" w:type="dxa"/>
            <w:gridSpan w:val="2"/>
            <w:shd w:val="clear" w:color="auto" w:fill="auto"/>
            <w:hideMark/>
            <w:tcPrChange w:id="4399" w:author="James Wang" w:date="2021-01-11T18:43:00Z">
              <w:tcPr>
                <w:tcW w:w="585" w:type="dxa"/>
                <w:gridSpan w:val="2"/>
                <w:shd w:val="clear" w:color="auto" w:fill="auto"/>
                <w:hideMark/>
              </w:tcPr>
            </w:tcPrChange>
          </w:tcPr>
          <w:p w14:paraId="50528555" w14:textId="518DAD7E" w:rsidR="006032C4" w:rsidRPr="001C0CC4" w:rsidDel="00C06789" w:rsidRDefault="006032C4" w:rsidP="00F613BE">
            <w:pPr>
              <w:pStyle w:val="TAC"/>
              <w:rPr>
                <w:del w:id="4400" w:author="James Wang" w:date="2021-01-11T17:31:00Z"/>
              </w:rPr>
            </w:pPr>
            <w:del w:id="4401" w:author="James Wang" w:date="2021-01-11T17:31:00Z">
              <w:r w:rsidRPr="001C0CC4" w:rsidDel="00C06789">
                <w:delText>13</w:delText>
              </w:r>
            </w:del>
          </w:p>
        </w:tc>
        <w:tc>
          <w:tcPr>
            <w:tcW w:w="764" w:type="dxa"/>
            <w:gridSpan w:val="2"/>
            <w:shd w:val="clear" w:color="auto" w:fill="auto"/>
            <w:hideMark/>
            <w:tcPrChange w:id="4402" w:author="James Wang" w:date="2021-01-11T18:43:00Z">
              <w:tcPr>
                <w:tcW w:w="764" w:type="dxa"/>
                <w:gridSpan w:val="2"/>
                <w:shd w:val="clear" w:color="auto" w:fill="auto"/>
                <w:hideMark/>
              </w:tcPr>
            </w:tcPrChange>
          </w:tcPr>
          <w:p w14:paraId="08D2005F" w14:textId="5F2C7F2A" w:rsidR="006032C4" w:rsidRPr="001C0CC4" w:rsidDel="00C06789" w:rsidRDefault="006032C4" w:rsidP="00F613BE">
            <w:pPr>
              <w:pStyle w:val="TAC"/>
              <w:rPr>
                <w:del w:id="4403" w:author="James Wang" w:date="2021-01-11T17:31:00Z"/>
              </w:rPr>
            </w:pPr>
            <w:del w:id="4404" w:author="James Wang" w:date="2021-01-11T17:31:00Z">
              <w:r w:rsidRPr="001C0CC4" w:rsidDel="00C06789">
                <w:delText>14</w:delText>
              </w:r>
            </w:del>
          </w:p>
        </w:tc>
        <w:tc>
          <w:tcPr>
            <w:tcW w:w="812" w:type="dxa"/>
            <w:gridSpan w:val="2"/>
            <w:shd w:val="clear" w:color="auto" w:fill="auto"/>
            <w:hideMark/>
            <w:tcPrChange w:id="4405" w:author="James Wang" w:date="2021-01-11T18:43:00Z">
              <w:tcPr>
                <w:tcW w:w="812" w:type="dxa"/>
                <w:gridSpan w:val="2"/>
                <w:shd w:val="clear" w:color="auto" w:fill="auto"/>
                <w:hideMark/>
              </w:tcPr>
            </w:tcPrChange>
          </w:tcPr>
          <w:p w14:paraId="7B6504F7" w14:textId="1D60D6D1" w:rsidR="006032C4" w:rsidRPr="001C0CC4" w:rsidDel="00C06789" w:rsidRDefault="006032C4" w:rsidP="00F613BE">
            <w:pPr>
              <w:pStyle w:val="TAC"/>
              <w:rPr>
                <w:del w:id="4406" w:author="James Wang" w:date="2021-01-11T17:31:00Z"/>
              </w:rPr>
            </w:pPr>
            <w:del w:id="4407" w:author="James Wang" w:date="2021-01-11T17:31:00Z">
              <w:r w:rsidRPr="001C0CC4" w:rsidDel="00C06789">
                <w:delText>16</w:delText>
              </w:r>
            </w:del>
          </w:p>
        </w:tc>
        <w:tc>
          <w:tcPr>
            <w:tcW w:w="812" w:type="dxa"/>
            <w:gridSpan w:val="2"/>
            <w:shd w:val="clear" w:color="auto" w:fill="auto"/>
            <w:hideMark/>
            <w:tcPrChange w:id="4408" w:author="James Wang" w:date="2021-01-11T18:43:00Z">
              <w:tcPr>
                <w:tcW w:w="812" w:type="dxa"/>
                <w:gridSpan w:val="2"/>
                <w:shd w:val="clear" w:color="auto" w:fill="auto"/>
                <w:hideMark/>
              </w:tcPr>
            </w:tcPrChange>
          </w:tcPr>
          <w:p w14:paraId="6D7C6A5E" w14:textId="3E08DF21" w:rsidR="006032C4" w:rsidRPr="001C0CC4" w:rsidDel="00C06789" w:rsidRDefault="006032C4" w:rsidP="00F613BE">
            <w:pPr>
              <w:pStyle w:val="TAC"/>
              <w:rPr>
                <w:del w:id="4409" w:author="James Wang" w:date="2021-01-11T17:31:00Z"/>
              </w:rPr>
            </w:pPr>
            <w:del w:id="4410" w:author="James Wang" w:date="2021-01-11T17:31:00Z">
              <w:r w:rsidRPr="001C0CC4" w:rsidDel="00C06789">
                <w:delText>16</w:delText>
              </w:r>
            </w:del>
          </w:p>
        </w:tc>
        <w:tc>
          <w:tcPr>
            <w:tcW w:w="585" w:type="dxa"/>
            <w:gridSpan w:val="2"/>
            <w:tcPrChange w:id="4411" w:author="James Wang" w:date="2021-01-11T18:43:00Z">
              <w:tcPr>
                <w:tcW w:w="585" w:type="dxa"/>
                <w:gridSpan w:val="3"/>
              </w:tcPr>
            </w:tcPrChange>
          </w:tcPr>
          <w:p w14:paraId="5909950D" w14:textId="38D7FBBF" w:rsidR="006032C4" w:rsidRPr="001C0CC4" w:rsidDel="00C06789" w:rsidRDefault="006032C4" w:rsidP="00F613BE">
            <w:pPr>
              <w:pStyle w:val="TAC"/>
              <w:rPr>
                <w:del w:id="4412" w:author="James Wang" w:date="2021-01-11T17:31:00Z"/>
              </w:rPr>
            </w:pPr>
            <w:del w:id="4413" w:author="James Wang" w:date="2021-01-11T17:31:00Z">
              <w:r w:rsidRPr="001C0CC4" w:rsidDel="00C06789">
                <w:delText>16</w:delText>
              </w:r>
            </w:del>
          </w:p>
        </w:tc>
        <w:tc>
          <w:tcPr>
            <w:tcW w:w="596" w:type="dxa"/>
            <w:shd w:val="clear" w:color="auto" w:fill="auto"/>
            <w:hideMark/>
            <w:tcPrChange w:id="4414" w:author="James Wang" w:date="2021-01-11T18:43:00Z">
              <w:tcPr>
                <w:tcW w:w="596" w:type="dxa"/>
                <w:shd w:val="clear" w:color="auto" w:fill="auto"/>
                <w:hideMark/>
              </w:tcPr>
            </w:tcPrChange>
          </w:tcPr>
          <w:p w14:paraId="5FA80C21" w14:textId="7B86D02C" w:rsidR="006032C4" w:rsidRPr="001C0CC4" w:rsidDel="00C06789" w:rsidRDefault="006032C4" w:rsidP="00F613BE">
            <w:pPr>
              <w:pStyle w:val="TAC"/>
              <w:rPr>
                <w:del w:id="4415" w:author="James Wang" w:date="2021-01-11T17:31:00Z"/>
              </w:rPr>
            </w:pPr>
            <w:del w:id="4416" w:author="James Wang" w:date="2021-01-11T17:31:00Z">
              <w:r w:rsidRPr="001C0CC4" w:rsidDel="00C06789">
                <w:delText>16</w:delText>
              </w:r>
            </w:del>
          </w:p>
        </w:tc>
        <w:tc>
          <w:tcPr>
            <w:tcW w:w="596" w:type="dxa"/>
            <w:shd w:val="clear" w:color="auto" w:fill="auto"/>
            <w:hideMark/>
            <w:tcPrChange w:id="4417" w:author="James Wang" w:date="2021-01-11T18:43:00Z">
              <w:tcPr>
                <w:tcW w:w="596" w:type="dxa"/>
                <w:shd w:val="clear" w:color="auto" w:fill="auto"/>
                <w:hideMark/>
              </w:tcPr>
            </w:tcPrChange>
          </w:tcPr>
          <w:p w14:paraId="4CE64A38" w14:textId="0B4BAC4C" w:rsidR="006032C4" w:rsidRPr="001C0CC4" w:rsidDel="00C06789" w:rsidRDefault="006032C4" w:rsidP="00F613BE">
            <w:pPr>
              <w:pStyle w:val="TAC"/>
              <w:rPr>
                <w:del w:id="4418" w:author="James Wang" w:date="2021-01-11T17:31:00Z"/>
              </w:rPr>
            </w:pPr>
            <w:del w:id="4419" w:author="James Wang" w:date="2021-01-11T17:31:00Z">
              <w:r w:rsidRPr="001C0CC4" w:rsidDel="00C06789">
                <w:delText>16</w:delText>
              </w:r>
            </w:del>
          </w:p>
        </w:tc>
        <w:tc>
          <w:tcPr>
            <w:tcW w:w="596" w:type="dxa"/>
            <w:shd w:val="clear" w:color="auto" w:fill="auto"/>
            <w:hideMark/>
            <w:tcPrChange w:id="4420" w:author="James Wang" w:date="2021-01-11T18:43:00Z">
              <w:tcPr>
                <w:tcW w:w="596" w:type="dxa"/>
                <w:shd w:val="clear" w:color="auto" w:fill="auto"/>
                <w:hideMark/>
              </w:tcPr>
            </w:tcPrChange>
          </w:tcPr>
          <w:p w14:paraId="39BA2654" w14:textId="14BD9A65" w:rsidR="006032C4" w:rsidRPr="001C0CC4" w:rsidDel="00C06789" w:rsidRDefault="006032C4" w:rsidP="00F613BE">
            <w:pPr>
              <w:pStyle w:val="TAC"/>
              <w:rPr>
                <w:del w:id="4421" w:author="James Wang" w:date="2021-01-11T17:31:00Z"/>
              </w:rPr>
            </w:pPr>
            <w:del w:id="4422" w:author="James Wang" w:date="2021-01-11T17:31:00Z">
              <w:r w:rsidRPr="001C0CC4" w:rsidDel="00C06789">
                <w:delText>16</w:delText>
              </w:r>
            </w:del>
          </w:p>
        </w:tc>
        <w:tc>
          <w:tcPr>
            <w:tcW w:w="596" w:type="dxa"/>
            <w:tcPrChange w:id="4423" w:author="James Wang" w:date="2021-01-11T18:43:00Z">
              <w:tcPr>
                <w:tcW w:w="596" w:type="dxa"/>
              </w:tcPr>
            </w:tcPrChange>
          </w:tcPr>
          <w:p w14:paraId="355D3224" w14:textId="3FBD68B5" w:rsidR="006032C4" w:rsidRPr="001C0CC4" w:rsidDel="00C06789" w:rsidRDefault="006032C4" w:rsidP="00F613BE">
            <w:pPr>
              <w:pStyle w:val="TAC"/>
              <w:rPr>
                <w:del w:id="4424" w:author="James Wang" w:date="2021-01-11T17:31:00Z"/>
              </w:rPr>
            </w:pPr>
            <w:del w:id="4425" w:author="James Wang" w:date="2021-01-11T17:31:00Z">
              <w:r w:rsidRPr="001C0CC4" w:rsidDel="00C06789">
                <w:delText>16</w:delText>
              </w:r>
            </w:del>
          </w:p>
        </w:tc>
        <w:tc>
          <w:tcPr>
            <w:tcW w:w="590" w:type="dxa"/>
            <w:tcPrChange w:id="4426" w:author="James Wang" w:date="2021-01-11T18:43:00Z">
              <w:tcPr>
                <w:tcW w:w="590" w:type="dxa"/>
              </w:tcPr>
            </w:tcPrChange>
          </w:tcPr>
          <w:p w14:paraId="53596FCF" w14:textId="6032007E" w:rsidR="006032C4" w:rsidRPr="001C0CC4" w:rsidDel="00C06789" w:rsidRDefault="006032C4" w:rsidP="00F613BE">
            <w:pPr>
              <w:pStyle w:val="TAC"/>
              <w:rPr>
                <w:del w:id="4427" w:author="James Wang" w:date="2021-01-11T17:31:00Z"/>
              </w:rPr>
            </w:pPr>
            <w:del w:id="4428" w:author="James Wang" w:date="2021-01-11T17:31:00Z">
              <w:r w:rsidRPr="001C0CC4" w:rsidDel="00C06789">
                <w:delText>16</w:delText>
              </w:r>
            </w:del>
          </w:p>
        </w:tc>
        <w:tc>
          <w:tcPr>
            <w:tcW w:w="236" w:type="dxa"/>
            <w:tcPrChange w:id="4429" w:author="James Wang" w:date="2021-01-11T18:43:00Z">
              <w:tcPr>
                <w:tcW w:w="236" w:type="dxa"/>
                <w:gridSpan w:val="3"/>
              </w:tcPr>
            </w:tcPrChange>
          </w:tcPr>
          <w:p w14:paraId="29234526" w14:textId="214412F2" w:rsidR="006032C4" w:rsidRPr="001C0CC4" w:rsidDel="00C06789" w:rsidRDefault="006032C4" w:rsidP="00F613BE">
            <w:pPr>
              <w:pStyle w:val="TAC"/>
              <w:rPr>
                <w:del w:id="4430" w:author="James Wang" w:date="2021-01-11T17:31:00Z"/>
              </w:rPr>
            </w:pPr>
            <w:del w:id="4431" w:author="James Wang" w:date="2021-01-11T17:31:00Z">
              <w:r w:rsidRPr="001C0CC4" w:rsidDel="00C06789">
                <w:delText>16</w:delText>
              </w:r>
            </w:del>
          </w:p>
        </w:tc>
      </w:tr>
      <w:tr w:rsidR="006032C4" w:rsidRPr="001C0CC4" w:rsidDel="00C06789" w14:paraId="5974BAD0" w14:textId="3DB1799F" w:rsidTr="00C06789">
        <w:tblPrEx>
          <w:tblPrExChange w:id="4432" w:author="James Wang" w:date="2021-01-11T18:43:00Z">
            <w:tblPrEx>
              <w:tblW w:w="9985" w:type="dxa"/>
              <w:jc w:val="left"/>
            </w:tblPrEx>
          </w:tblPrExChange>
        </w:tblPrEx>
        <w:trPr>
          <w:gridAfter w:val="1"/>
          <w:wAfter w:w="180" w:type="dxa"/>
          <w:trHeight w:val="187"/>
          <w:jc w:val="center"/>
          <w:del w:id="4433" w:author="James Wang" w:date="2021-01-11T17:31:00Z"/>
          <w:trPrChange w:id="4434" w:author="James Wang" w:date="2021-01-11T18:43:00Z">
            <w:trPr>
              <w:gridAfter w:val="1"/>
              <w:trHeight w:val="187"/>
            </w:trPr>
          </w:trPrChange>
        </w:trPr>
        <w:tc>
          <w:tcPr>
            <w:tcW w:w="894" w:type="dxa"/>
            <w:tcBorders>
              <w:top w:val="nil"/>
              <w:bottom w:val="nil"/>
            </w:tcBorders>
            <w:shd w:val="clear" w:color="auto" w:fill="auto"/>
            <w:tcPrChange w:id="4435" w:author="James Wang" w:date="2021-01-11T18:43:00Z">
              <w:tcPr>
                <w:tcW w:w="1249" w:type="dxa"/>
                <w:gridSpan w:val="2"/>
                <w:tcBorders>
                  <w:top w:val="nil"/>
                  <w:bottom w:val="nil"/>
                </w:tcBorders>
                <w:shd w:val="clear" w:color="auto" w:fill="auto"/>
              </w:tcPr>
            </w:tcPrChange>
          </w:tcPr>
          <w:p w14:paraId="7E01B2D7" w14:textId="0F3D2024" w:rsidR="006032C4" w:rsidRPr="001C0CC4" w:rsidDel="00C06789" w:rsidRDefault="006032C4" w:rsidP="00F613BE">
            <w:pPr>
              <w:pStyle w:val="TAC"/>
              <w:rPr>
                <w:del w:id="4436" w:author="James Wang" w:date="2021-01-11T17:31:00Z"/>
              </w:rPr>
            </w:pPr>
          </w:p>
        </w:tc>
        <w:tc>
          <w:tcPr>
            <w:tcW w:w="880" w:type="dxa"/>
            <w:gridSpan w:val="2"/>
            <w:shd w:val="clear" w:color="auto" w:fill="auto"/>
            <w:hideMark/>
            <w:tcPrChange w:id="4437" w:author="James Wang" w:date="2021-01-11T18:43:00Z">
              <w:tcPr>
                <w:tcW w:w="880" w:type="dxa"/>
                <w:gridSpan w:val="3"/>
                <w:shd w:val="clear" w:color="auto" w:fill="auto"/>
                <w:hideMark/>
              </w:tcPr>
            </w:tcPrChange>
          </w:tcPr>
          <w:p w14:paraId="2236E981" w14:textId="332A22BA" w:rsidR="006032C4" w:rsidRPr="001C0CC4" w:rsidDel="00C06789" w:rsidRDefault="006032C4" w:rsidP="00F613BE">
            <w:pPr>
              <w:pStyle w:val="TAC"/>
              <w:rPr>
                <w:del w:id="4438" w:author="James Wang" w:date="2021-01-11T17:31:00Z"/>
              </w:rPr>
            </w:pPr>
            <w:del w:id="4439" w:author="James Wang" w:date="2021-01-11T17:31:00Z">
              <w:r w:rsidRPr="001C0CC4" w:rsidDel="00C06789">
                <w:delText>P</w:delText>
              </w:r>
              <w:r w:rsidRPr="001C0CC4" w:rsidDel="00C06789">
                <w:rPr>
                  <w:vertAlign w:val="subscript"/>
                </w:rPr>
                <w:delText>uw</w:delText>
              </w:r>
              <w:r w:rsidRPr="001C0CC4" w:rsidDel="00C06789">
                <w:delText xml:space="preserve"> (CW)</w:delText>
              </w:r>
            </w:del>
          </w:p>
        </w:tc>
        <w:tc>
          <w:tcPr>
            <w:tcW w:w="492" w:type="dxa"/>
            <w:shd w:val="clear" w:color="auto" w:fill="auto"/>
            <w:hideMark/>
            <w:tcPrChange w:id="4440" w:author="James Wang" w:date="2021-01-11T18:43:00Z">
              <w:tcPr>
                <w:tcW w:w="492" w:type="dxa"/>
                <w:gridSpan w:val="2"/>
                <w:shd w:val="clear" w:color="auto" w:fill="auto"/>
                <w:hideMark/>
              </w:tcPr>
            </w:tcPrChange>
          </w:tcPr>
          <w:p w14:paraId="2FA8B608" w14:textId="25706427" w:rsidR="006032C4" w:rsidRPr="001C0CC4" w:rsidDel="00C06789" w:rsidRDefault="006032C4" w:rsidP="00F613BE">
            <w:pPr>
              <w:pStyle w:val="TAC"/>
              <w:rPr>
                <w:del w:id="4441" w:author="James Wang" w:date="2021-01-11T17:31:00Z"/>
              </w:rPr>
            </w:pPr>
            <w:del w:id="4442" w:author="James Wang" w:date="2021-01-11T17:31:00Z">
              <w:r w:rsidRPr="001C0CC4" w:rsidDel="00C06789">
                <w:delText>dBm</w:delText>
              </w:r>
            </w:del>
          </w:p>
        </w:tc>
        <w:tc>
          <w:tcPr>
            <w:tcW w:w="596" w:type="dxa"/>
            <w:shd w:val="clear" w:color="auto" w:fill="auto"/>
            <w:hideMark/>
            <w:tcPrChange w:id="4443" w:author="James Wang" w:date="2021-01-11T18:43:00Z">
              <w:tcPr>
                <w:tcW w:w="596" w:type="dxa"/>
                <w:gridSpan w:val="2"/>
                <w:shd w:val="clear" w:color="auto" w:fill="auto"/>
                <w:hideMark/>
              </w:tcPr>
            </w:tcPrChange>
          </w:tcPr>
          <w:p w14:paraId="765C2546" w14:textId="2E56FA71" w:rsidR="006032C4" w:rsidRPr="001C0CC4" w:rsidDel="00C06789" w:rsidRDefault="006032C4" w:rsidP="00F613BE">
            <w:pPr>
              <w:pStyle w:val="TAC"/>
              <w:rPr>
                <w:del w:id="4444" w:author="James Wang" w:date="2021-01-11T17:31:00Z"/>
              </w:rPr>
            </w:pPr>
            <w:del w:id="4445" w:author="James Wang" w:date="2021-01-11T17:31:00Z">
              <w:r w:rsidRPr="001C0CC4" w:rsidDel="00C06789">
                <w:delText>-55</w:delText>
              </w:r>
            </w:del>
          </w:p>
        </w:tc>
        <w:tc>
          <w:tcPr>
            <w:tcW w:w="585" w:type="dxa"/>
            <w:gridSpan w:val="2"/>
            <w:shd w:val="clear" w:color="auto" w:fill="auto"/>
            <w:hideMark/>
            <w:tcPrChange w:id="4446" w:author="James Wang" w:date="2021-01-11T18:43:00Z">
              <w:tcPr>
                <w:tcW w:w="585" w:type="dxa"/>
                <w:gridSpan w:val="2"/>
                <w:shd w:val="clear" w:color="auto" w:fill="auto"/>
                <w:hideMark/>
              </w:tcPr>
            </w:tcPrChange>
          </w:tcPr>
          <w:p w14:paraId="480EDC80" w14:textId="7B206173" w:rsidR="006032C4" w:rsidRPr="001C0CC4" w:rsidDel="00C06789" w:rsidRDefault="006032C4" w:rsidP="00F613BE">
            <w:pPr>
              <w:pStyle w:val="TAC"/>
              <w:rPr>
                <w:del w:id="4447" w:author="James Wang" w:date="2021-01-11T17:31:00Z"/>
              </w:rPr>
            </w:pPr>
            <w:del w:id="4448" w:author="James Wang" w:date="2021-01-11T17:31:00Z">
              <w:r w:rsidRPr="001C0CC4" w:rsidDel="00C06789">
                <w:delText>-55</w:delText>
              </w:r>
            </w:del>
          </w:p>
        </w:tc>
        <w:tc>
          <w:tcPr>
            <w:tcW w:w="764" w:type="dxa"/>
            <w:gridSpan w:val="2"/>
            <w:shd w:val="clear" w:color="auto" w:fill="auto"/>
            <w:hideMark/>
            <w:tcPrChange w:id="4449" w:author="James Wang" w:date="2021-01-11T18:43:00Z">
              <w:tcPr>
                <w:tcW w:w="764" w:type="dxa"/>
                <w:gridSpan w:val="2"/>
                <w:shd w:val="clear" w:color="auto" w:fill="auto"/>
                <w:hideMark/>
              </w:tcPr>
            </w:tcPrChange>
          </w:tcPr>
          <w:p w14:paraId="7D2DEDE4" w14:textId="66C4F23C" w:rsidR="006032C4" w:rsidRPr="001C0CC4" w:rsidDel="00C06789" w:rsidRDefault="006032C4" w:rsidP="00F613BE">
            <w:pPr>
              <w:pStyle w:val="TAC"/>
              <w:rPr>
                <w:del w:id="4450" w:author="James Wang" w:date="2021-01-11T17:31:00Z"/>
              </w:rPr>
            </w:pPr>
            <w:del w:id="4451" w:author="James Wang" w:date="2021-01-11T17:31:00Z">
              <w:r w:rsidRPr="001C0CC4" w:rsidDel="00C06789">
                <w:delText>-55</w:delText>
              </w:r>
            </w:del>
          </w:p>
        </w:tc>
        <w:tc>
          <w:tcPr>
            <w:tcW w:w="812" w:type="dxa"/>
            <w:gridSpan w:val="2"/>
            <w:shd w:val="clear" w:color="auto" w:fill="auto"/>
            <w:hideMark/>
            <w:tcPrChange w:id="4452" w:author="James Wang" w:date="2021-01-11T18:43:00Z">
              <w:tcPr>
                <w:tcW w:w="812" w:type="dxa"/>
                <w:gridSpan w:val="2"/>
                <w:shd w:val="clear" w:color="auto" w:fill="auto"/>
                <w:hideMark/>
              </w:tcPr>
            </w:tcPrChange>
          </w:tcPr>
          <w:p w14:paraId="660C4A66" w14:textId="5AF03AD6" w:rsidR="006032C4" w:rsidRPr="001C0CC4" w:rsidDel="00C06789" w:rsidRDefault="006032C4" w:rsidP="00F613BE">
            <w:pPr>
              <w:pStyle w:val="TAC"/>
              <w:rPr>
                <w:del w:id="4453" w:author="James Wang" w:date="2021-01-11T17:31:00Z"/>
              </w:rPr>
            </w:pPr>
            <w:del w:id="4454" w:author="James Wang" w:date="2021-01-11T17:31:00Z">
              <w:r w:rsidRPr="001C0CC4" w:rsidDel="00C06789">
                <w:delText>-55</w:delText>
              </w:r>
            </w:del>
          </w:p>
        </w:tc>
        <w:tc>
          <w:tcPr>
            <w:tcW w:w="812" w:type="dxa"/>
            <w:gridSpan w:val="2"/>
            <w:shd w:val="clear" w:color="auto" w:fill="auto"/>
            <w:hideMark/>
            <w:tcPrChange w:id="4455" w:author="James Wang" w:date="2021-01-11T18:43:00Z">
              <w:tcPr>
                <w:tcW w:w="812" w:type="dxa"/>
                <w:gridSpan w:val="2"/>
                <w:shd w:val="clear" w:color="auto" w:fill="auto"/>
                <w:hideMark/>
              </w:tcPr>
            </w:tcPrChange>
          </w:tcPr>
          <w:p w14:paraId="008F0D97" w14:textId="2C83F1C7" w:rsidR="006032C4" w:rsidRPr="001C0CC4" w:rsidDel="00C06789" w:rsidRDefault="006032C4" w:rsidP="00F613BE">
            <w:pPr>
              <w:pStyle w:val="TAC"/>
              <w:rPr>
                <w:del w:id="4456" w:author="James Wang" w:date="2021-01-11T17:31:00Z"/>
              </w:rPr>
            </w:pPr>
            <w:del w:id="4457" w:author="James Wang" w:date="2021-01-11T17:31:00Z">
              <w:r w:rsidRPr="001C0CC4" w:rsidDel="00C06789">
                <w:delText>-55</w:delText>
              </w:r>
            </w:del>
          </w:p>
        </w:tc>
        <w:tc>
          <w:tcPr>
            <w:tcW w:w="585" w:type="dxa"/>
            <w:gridSpan w:val="2"/>
            <w:tcPrChange w:id="4458" w:author="James Wang" w:date="2021-01-11T18:43:00Z">
              <w:tcPr>
                <w:tcW w:w="585" w:type="dxa"/>
                <w:gridSpan w:val="3"/>
              </w:tcPr>
            </w:tcPrChange>
          </w:tcPr>
          <w:p w14:paraId="0B0907DD" w14:textId="778362D8" w:rsidR="006032C4" w:rsidRPr="001C0CC4" w:rsidDel="00C06789" w:rsidRDefault="006032C4" w:rsidP="00F613BE">
            <w:pPr>
              <w:pStyle w:val="TAC"/>
              <w:rPr>
                <w:del w:id="4459" w:author="James Wang" w:date="2021-01-11T17:31:00Z"/>
              </w:rPr>
            </w:pPr>
            <w:del w:id="4460" w:author="James Wang" w:date="2021-01-11T17:31:00Z">
              <w:r w:rsidRPr="001C0CC4" w:rsidDel="00C06789">
                <w:delText>-55</w:delText>
              </w:r>
            </w:del>
          </w:p>
        </w:tc>
        <w:tc>
          <w:tcPr>
            <w:tcW w:w="596" w:type="dxa"/>
            <w:shd w:val="clear" w:color="auto" w:fill="auto"/>
            <w:hideMark/>
            <w:tcPrChange w:id="4461" w:author="James Wang" w:date="2021-01-11T18:43:00Z">
              <w:tcPr>
                <w:tcW w:w="596" w:type="dxa"/>
                <w:shd w:val="clear" w:color="auto" w:fill="auto"/>
                <w:hideMark/>
              </w:tcPr>
            </w:tcPrChange>
          </w:tcPr>
          <w:p w14:paraId="747F70FD" w14:textId="289F211A" w:rsidR="006032C4" w:rsidRPr="001C0CC4" w:rsidDel="00C06789" w:rsidRDefault="006032C4" w:rsidP="00F613BE">
            <w:pPr>
              <w:pStyle w:val="TAC"/>
              <w:rPr>
                <w:del w:id="4462" w:author="James Wang" w:date="2021-01-11T17:31:00Z"/>
              </w:rPr>
            </w:pPr>
            <w:del w:id="4463" w:author="James Wang" w:date="2021-01-11T17:31:00Z">
              <w:r w:rsidRPr="001C0CC4" w:rsidDel="00C06789">
                <w:delText>-55</w:delText>
              </w:r>
            </w:del>
          </w:p>
        </w:tc>
        <w:tc>
          <w:tcPr>
            <w:tcW w:w="596" w:type="dxa"/>
            <w:shd w:val="clear" w:color="auto" w:fill="auto"/>
            <w:hideMark/>
            <w:tcPrChange w:id="4464" w:author="James Wang" w:date="2021-01-11T18:43:00Z">
              <w:tcPr>
                <w:tcW w:w="596" w:type="dxa"/>
                <w:shd w:val="clear" w:color="auto" w:fill="auto"/>
                <w:hideMark/>
              </w:tcPr>
            </w:tcPrChange>
          </w:tcPr>
          <w:p w14:paraId="581E9F18" w14:textId="666E6C65" w:rsidR="006032C4" w:rsidRPr="001C0CC4" w:rsidDel="00C06789" w:rsidRDefault="006032C4" w:rsidP="00F613BE">
            <w:pPr>
              <w:pStyle w:val="TAC"/>
              <w:rPr>
                <w:del w:id="4465" w:author="James Wang" w:date="2021-01-11T17:31:00Z"/>
              </w:rPr>
            </w:pPr>
            <w:del w:id="4466" w:author="James Wang" w:date="2021-01-11T17:31:00Z">
              <w:r w:rsidRPr="001C0CC4" w:rsidDel="00C06789">
                <w:delText>-55</w:delText>
              </w:r>
            </w:del>
          </w:p>
        </w:tc>
        <w:tc>
          <w:tcPr>
            <w:tcW w:w="596" w:type="dxa"/>
            <w:shd w:val="clear" w:color="auto" w:fill="auto"/>
            <w:hideMark/>
            <w:tcPrChange w:id="4467" w:author="James Wang" w:date="2021-01-11T18:43:00Z">
              <w:tcPr>
                <w:tcW w:w="596" w:type="dxa"/>
                <w:shd w:val="clear" w:color="auto" w:fill="auto"/>
                <w:hideMark/>
              </w:tcPr>
            </w:tcPrChange>
          </w:tcPr>
          <w:p w14:paraId="29CA43A5" w14:textId="25EE1F5E" w:rsidR="006032C4" w:rsidRPr="001C0CC4" w:rsidDel="00C06789" w:rsidRDefault="006032C4" w:rsidP="00F613BE">
            <w:pPr>
              <w:pStyle w:val="TAC"/>
              <w:rPr>
                <w:del w:id="4468" w:author="James Wang" w:date="2021-01-11T17:31:00Z"/>
              </w:rPr>
            </w:pPr>
            <w:del w:id="4469" w:author="James Wang" w:date="2021-01-11T17:31:00Z">
              <w:r w:rsidRPr="001C0CC4" w:rsidDel="00C06789">
                <w:delText>-55</w:delText>
              </w:r>
            </w:del>
          </w:p>
        </w:tc>
        <w:tc>
          <w:tcPr>
            <w:tcW w:w="596" w:type="dxa"/>
            <w:tcPrChange w:id="4470" w:author="James Wang" w:date="2021-01-11T18:43:00Z">
              <w:tcPr>
                <w:tcW w:w="596" w:type="dxa"/>
              </w:tcPr>
            </w:tcPrChange>
          </w:tcPr>
          <w:p w14:paraId="4F91E84F" w14:textId="27777ACB" w:rsidR="006032C4" w:rsidRPr="001C0CC4" w:rsidDel="00C06789" w:rsidRDefault="006032C4" w:rsidP="00F613BE">
            <w:pPr>
              <w:pStyle w:val="TAC"/>
              <w:rPr>
                <w:del w:id="4471" w:author="James Wang" w:date="2021-01-11T17:31:00Z"/>
              </w:rPr>
            </w:pPr>
            <w:del w:id="4472" w:author="James Wang" w:date="2021-01-11T17:31:00Z">
              <w:r w:rsidRPr="001C0CC4" w:rsidDel="00C06789">
                <w:delText>-55</w:delText>
              </w:r>
            </w:del>
          </w:p>
        </w:tc>
        <w:tc>
          <w:tcPr>
            <w:tcW w:w="590" w:type="dxa"/>
            <w:tcPrChange w:id="4473" w:author="James Wang" w:date="2021-01-11T18:43:00Z">
              <w:tcPr>
                <w:tcW w:w="590" w:type="dxa"/>
              </w:tcPr>
            </w:tcPrChange>
          </w:tcPr>
          <w:p w14:paraId="2B89F099" w14:textId="1BB5814A" w:rsidR="006032C4" w:rsidRPr="001C0CC4" w:rsidDel="00C06789" w:rsidRDefault="006032C4" w:rsidP="00F613BE">
            <w:pPr>
              <w:pStyle w:val="TAC"/>
              <w:rPr>
                <w:del w:id="4474" w:author="James Wang" w:date="2021-01-11T17:31:00Z"/>
              </w:rPr>
            </w:pPr>
            <w:del w:id="4475" w:author="James Wang" w:date="2021-01-11T17:31:00Z">
              <w:r w:rsidRPr="001C0CC4" w:rsidDel="00C06789">
                <w:delText>-55</w:delText>
              </w:r>
            </w:del>
          </w:p>
        </w:tc>
        <w:tc>
          <w:tcPr>
            <w:tcW w:w="236" w:type="dxa"/>
            <w:tcPrChange w:id="4476" w:author="James Wang" w:date="2021-01-11T18:43:00Z">
              <w:tcPr>
                <w:tcW w:w="236" w:type="dxa"/>
                <w:gridSpan w:val="3"/>
              </w:tcPr>
            </w:tcPrChange>
          </w:tcPr>
          <w:p w14:paraId="65DFE583" w14:textId="7F6E1891" w:rsidR="006032C4" w:rsidRPr="001C0CC4" w:rsidDel="00C06789" w:rsidRDefault="006032C4" w:rsidP="00F613BE">
            <w:pPr>
              <w:pStyle w:val="TAC"/>
              <w:rPr>
                <w:del w:id="4477" w:author="James Wang" w:date="2021-01-11T17:31:00Z"/>
              </w:rPr>
            </w:pPr>
            <w:del w:id="4478" w:author="James Wang" w:date="2021-01-11T17:31:00Z">
              <w:r w:rsidRPr="001C0CC4" w:rsidDel="00C06789">
                <w:delText>-55</w:delText>
              </w:r>
            </w:del>
          </w:p>
        </w:tc>
      </w:tr>
      <w:tr w:rsidR="006032C4" w:rsidRPr="001C0CC4" w:rsidDel="00C06789" w14:paraId="45CACA8A" w14:textId="443AAC13" w:rsidTr="00C06789">
        <w:tblPrEx>
          <w:tblPrExChange w:id="4479" w:author="James Wang" w:date="2021-01-11T18:43:00Z">
            <w:tblPrEx>
              <w:tblW w:w="9985" w:type="dxa"/>
              <w:jc w:val="left"/>
            </w:tblPrEx>
          </w:tblPrExChange>
        </w:tblPrEx>
        <w:trPr>
          <w:gridAfter w:val="1"/>
          <w:wAfter w:w="180" w:type="dxa"/>
          <w:trHeight w:val="187"/>
          <w:jc w:val="center"/>
          <w:del w:id="4480" w:author="James Wang" w:date="2021-01-11T17:31:00Z"/>
          <w:trPrChange w:id="4481" w:author="James Wang" w:date="2021-01-11T18:43:00Z">
            <w:trPr>
              <w:gridAfter w:val="1"/>
              <w:trHeight w:val="187"/>
            </w:trPr>
          </w:trPrChange>
        </w:trPr>
        <w:tc>
          <w:tcPr>
            <w:tcW w:w="894" w:type="dxa"/>
            <w:tcBorders>
              <w:top w:val="nil"/>
              <w:bottom w:val="nil"/>
            </w:tcBorders>
            <w:shd w:val="clear" w:color="auto" w:fill="auto"/>
            <w:tcPrChange w:id="4482" w:author="James Wang" w:date="2021-01-11T18:43:00Z">
              <w:tcPr>
                <w:tcW w:w="1249" w:type="dxa"/>
                <w:gridSpan w:val="2"/>
                <w:tcBorders>
                  <w:top w:val="nil"/>
                  <w:bottom w:val="nil"/>
                </w:tcBorders>
                <w:shd w:val="clear" w:color="auto" w:fill="auto"/>
              </w:tcPr>
            </w:tcPrChange>
          </w:tcPr>
          <w:p w14:paraId="6E2FB0CD" w14:textId="5C93A7D8" w:rsidR="006032C4" w:rsidRPr="001C0CC4" w:rsidDel="00C06789" w:rsidRDefault="006032C4" w:rsidP="00F613BE">
            <w:pPr>
              <w:pStyle w:val="TAC"/>
              <w:rPr>
                <w:del w:id="4483" w:author="James Wang" w:date="2021-01-11T17:31:00Z"/>
              </w:rPr>
            </w:pPr>
          </w:p>
        </w:tc>
        <w:tc>
          <w:tcPr>
            <w:tcW w:w="880" w:type="dxa"/>
            <w:gridSpan w:val="2"/>
            <w:shd w:val="clear" w:color="auto" w:fill="auto"/>
            <w:hideMark/>
            <w:tcPrChange w:id="4484" w:author="James Wang" w:date="2021-01-11T18:43:00Z">
              <w:tcPr>
                <w:tcW w:w="880" w:type="dxa"/>
                <w:gridSpan w:val="3"/>
                <w:shd w:val="clear" w:color="auto" w:fill="auto"/>
                <w:hideMark/>
              </w:tcPr>
            </w:tcPrChange>
          </w:tcPr>
          <w:p w14:paraId="369E9040" w14:textId="7B82E867" w:rsidR="006032C4" w:rsidRPr="001C0CC4" w:rsidDel="00C06789" w:rsidRDefault="006032C4" w:rsidP="00F613BE">
            <w:pPr>
              <w:pStyle w:val="TAC"/>
              <w:rPr>
                <w:del w:id="4485" w:author="James Wang" w:date="2021-01-11T17:31:00Z"/>
              </w:rPr>
            </w:pPr>
            <w:del w:id="4486" w:author="James Wang" w:date="2021-01-11T17:31:00Z">
              <w:r w:rsidRPr="001C0CC4" w:rsidDel="00C06789">
                <w:delText>F</w:delText>
              </w:r>
              <w:r w:rsidRPr="001C0CC4" w:rsidDel="00C06789">
                <w:rPr>
                  <w:vertAlign w:val="subscript"/>
                </w:rPr>
                <w:delText>uw</w:delText>
              </w:r>
              <w:r w:rsidRPr="001C0CC4" w:rsidDel="00C06789">
                <w:delText xml:space="preserve"> (offset SCS= 15 kHz)</w:delText>
              </w:r>
            </w:del>
          </w:p>
        </w:tc>
        <w:tc>
          <w:tcPr>
            <w:tcW w:w="492" w:type="dxa"/>
            <w:shd w:val="clear" w:color="auto" w:fill="auto"/>
            <w:hideMark/>
            <w:tcPrChange w:id="4487" w:author="James Wang" w:date="2021-01-11T18:43:00Z">
              <w:tcPr>
                <w:tcW w:w="492" w:type="dxa"/>
                <w:gridSpan w:val="2"/>
                <w:shd w:val="clear" w:color="auto" w:fill="auto"/>
                <w:hideMark/>
              </w:tcPr>
            </w:tcPrChange>
          </w:tcPr>
          <w:p w14:paraId="7C10B0C0" w14:textId="60966807" w:rsidR="006032C4" w:rsidRPr="001C0CC4" w:rsidDel="00C06789" w:rsidRDefault="006032C4" w:rsidP="00F613BE">
            <w:pPr>
              <w:pStyle w:val="TAC"/>
              <w:rPr>
                <w:del w:id="4488" w:author="James Wang" w:date="2021-01-11T17:31:00Z"/>
              </w:rPr>
            </w:pPr>
            <w:del w:id="4489" w:author="James Wang" w:date="2021-01-11T17:31:00Z">
              <w:r w:rsidRPr="001C0CC4" w:rsidDel="00C06789">
                <w:delText>MHz</w:delText>
              </w:r>
            </w:del>
          </w:p>
        </w:tc>
        <w:tc>
          <w:tcPr>
            <w:tcW w:w="596" w:type="dxa"/>
            <w:shd w:val="clear" w:color="auto" w:fill="auto"/>
            <w:hideMark/>
            <w:tcPrChange w:id="4490" w:author="James Wang" w:date="2021-01-11T18:43:00Z">
              <w:tcPr>
                <w:tcW w:w="596" w:type="dxa"/>
                <w:gridSpan w:val="2"/>
                <w:shd w:val="clear" w:color="auto" w:fill="auto"/>
                <w:hideMark/>
              </w:tcPr>
            </w:tcPrChange>
          </w:tcPr>
          <w:p w14:paraId="2759BD39" w14:textId="78D54FA4" w:rsidR="006032C4" w:rsidRPr="001C0CC4" w:rsidDel="00C06789" w:rsidRDefault="006032C4" w:rsidP="00F613BE">
            <w:pPr>
              <w:pStyle w:val="TAC"/>
              <w:rPr>
                <w:del w:id="4491" w:author="James Wang" w:date="2021-01-11T17:31:00Z"/>
              </w:rPr>
            </w:pPr>
            <w:del w:id="4492" w:author="James Wang" w:date="2021-01-11T17:31:00Z">
              <w:r w:rsidRPr="001C0CC4" w:rsidDel="00C06789">
                <w:delText>2.7075</w:delText>
              </w:r>
            </w:del>
          </w:p>
        </w:tc>
        <w:tc>
          <w:tcPr>
            <w:tcW w:w="585" w:type="dxa"/>
            <w:gridSpan w:val="2"/>
            <w:shd w:val="clear" w:color="auto" w:fill="auto"/>
            <w:hideMark/>
            <w:tcPrChange w:id="4493" w:author="James Wang" w:date="2021-01-11T18:43:00Z">
              <w:tcPr>
                <w:tcW w:w="585" w:type="dxa"/>
                <w:gridSpan w:val="2"/>
                <w:shd w:val="clear" w:color="auto" w:fill="auto"/>
                <w:hideMark/>
              </w:tcPr>
            </w:tcPrChange>
          </w:tcPr>
          <w:p w14:paraId="38BCF6C5" w14:textId="556EAF7A" w:rsidR="006032C4" w:rsidRPr="001C0CC4" w:rsidDel="00C06789" w:rsidRDefault="006032C4" w:rsidP="00F613BE">
            <w:pPr>
              <w:pStyle w:val="TAC"/>
              <w:rPr>
                <w:del w:id="4494" w:author="James Wang" w:date="2021-01-11T17:31:00Z"/>
              </w:rPr>
            </w:pPr>
            <w:del w:id="4495" w:author="James Wang" w:date="2021-01-11T17:31:00Z">
              <w:r w:rsidRPr="001C0CC4" w:rsidDel="00C06789">
                <w:delText>5.2125</w:delText>
              </w:r>
            </w:del>
          </w:p>
        </w:tc>
        <w:tc>
          <w:tcPr>
            <w:tcW w:w="764" w:type="dxa"/>
            <w:gridSpan w:val="2"/>
            <w:shd w:val="clear" w:color="auto" w:fill="auto"/>
            <w:hideMark/>
            <w:tcPrChange w:id="4496" w:author="James Wang" w:date="2021-01-11T18:43:00Z">
              <w:tcPr>
                <w:tcW w:w="764" w:type="dxa"/>
                <w:gridSpan w:val="2"/>
                <w:shd w:val="clear" w:color="auto" w:fill="auto"/>
                <w:hideMark/>
              </w:tcPr>
            </w:tcPrChange>
          </w:tcPr>
          <w:p w14:paraId="4453ACD9" w14:textId="71C7C935" w:rsidR="006032C4" w:rsidRPr="001C0CC4" w:rsidDel="00C06789" w:rsidRDefault="006032C4" w:rsidP="00F613BE">
            <w:pPr>
              <w:pStyle w:val="TAC"/>
              <w:rPr>
                <w:del w:id="4497" w:author="James Wang" w:date="2021-01-11T17:31:00Z"/>
              </w:rPr>
            </w:pPr>
            <w:del w:id="4498" w:author="James Wang" w:date="2021-01-11T17:31:00Z">
              <w:r w:rsidRPr="001C0CC4" w:rsidDel="00C06789">
                <w:delText>7.7025</w:delText>
              </w:r>
            </w:del>
          </w:p>
        </w:tc>
        <w:tc>
          <w:tcPr>
            <w:tcW w:w="812" w:type="dxa"/>
            <w:gridSpan w:val="2"/>
            <w:shd w:val="clear" w:color="auto" w:fill="auto"/>
            <w:hideMark/>
            <w:tcPrChange w:id="4499" w:author="James Wang" w:date="2021-01-11T18:43:00Z">
              <w:tcPr>
                <w:tcW w:w="812" w:type="dxa"/>
                <w:gridSpan w:val="2"/>
                <w:shd w:val="clear" w:color="auto" w:fill="auto"/>
                <w:hideMark/>
              </w:tcPr>
            </w:tcPrChange>
          </w:tcPr>
          <w:p w14:paraId="591ACD08" w14:textId="5A2093E8" w:rsidR="006032C4" w:rsidRPr="001C0CC4" w:rsidDel="00C06789" w:rsidRDefault="006032C4" w:rsidP="00F613BE">
            <w:pPr>
              <w:pStyle w:val="TAC"/>
              <w:rPr>
                <w:del w:id="4500" w:author="James Wang" w:date="2021-01-11T17:31:00Z"/>
              </w:rPr>
            </w:pPr>
            <w:del w:id="4501" w:author="James Wang" w:date="2021-01-11T17:31:00Z">
              <w:r w:rsidRPr="001C0CC4" w:rsidDel="00C06789">
                <w:delText>10.2075</w:delText>
              </w:r>
            </w:del>
          </w:p>
        </w:tc>
        <w:tc>
          <w:tcPr>
            <w:tcW w:w="812" w:type="dxa"/>
            <w:gridSpan w:val="2"/>
            <w:shd w:val="clear" w:color="auto" w:fill="auto"/>
            <w:hideMark/>
            <w:tcPrChange w:id="4502" w:author="James Wang" w:date="2021-01-11T18:43:00Z">
              <w:tcPr>
                <w:tcW w:w="812" w:type="dxa"/>
                <w:gridSpan w:val="2"/>
                <w:shd w:val="clear" w:color="auto" w:fill="auto"/>
                <w:hideMark/>
              </w:tcPr>
            </w:tcPrChange>
          </w:tcPr>
          <w:p w14:paraId="7438A1B1" w14:textId="0C78CA94" w:rsidR="006032C4" w:rsidRPr="001C0CC4" w:rsidDel="00C06789" w:rsidRDefault="006032C4" w:rsidP="00F613BE">
            <w:pPr>
              <w:pStyle w:val="TAC"/>
              <w:rPr>
                <w:del w:id="4503" w:author="James Wang" w:date="2021-01-11T17:31:00Z"/>
              </w:rPr>
            </w:pPr>
            <w:del w:id="4504" w:author="James Wang" w:date="2021-01-11T17:31:00Z">
              <w:r w:rsidRPr="001C0CC4" w:rsidDel="00C06789">
                <w:delText>13.0275</w:delText>
              </w:r>
            </w:del>
          </w:p>
        </w:tc>
        <w:tc>
          <w:tcPr>
            <w:tcW w:w="585" w:type="dxa"/>
            <w:gridSpan w:val="2"/>
            <w:tcPrChange w:id="4505" w:author="James Wang" w:date="2021-01-11T18:43:00Z">
              <w:tcPr>
                <w:tcW w:w="585" w:type="dxa"/>
                <w:gridSpan w:val="3"/>
              </w:tcPr>
            </w:tcPrChange>
          </w:tcPr>
          <w:p w14:paraId="3B9FF1D2" w14:textId="5598AB3C" w:rsidR="006032C4" w:rsidRPr="001C0CC4" w:rsidDel="00C06789" w:rsidRDefault="006032C4" w:rsidP="00F613BE">
            <w:pPr>
              <w:pStyle w:val="TAC"/>
              <w:rPr>
                <w:del w:id="4506" w:author="James Wang" w:date="2021-01-11T17:31:00Z"/>
              </w:rPr>
            </w:pPr>
            <w:del w:id="4507" w:author="James Wang" w:date="2021-01-11T17:31:00Z">
              <w:r w:rsidRPr="001C0CC4" w:rsidDel="00C06789">
                <w:delText>15.6075</w:delText>
              </w:r>
            </w:del>
          </w:p>
        </w:tc>
        <w:tc>
          <w:tcPr>
            <w:tcW w:w="596" w:type="dxa"/>
            <w:shd w:val="clear" w:color="auto" w:fill="auto"/>
            <w:hideMark/>
            <w:tcPrChange w:id="4508" w:author="James Wang" w:date="2021-01-11T18:43:00Z">
              <w:tcPr>
                <w:tcW w:w="596" w:type="dxa"/>
                <w:shd w:val="clear" w:color="auto" w:fill="auto"/>
                <w:hideMark/>
              </w:tcPr>
            </w:tcPrChange>
          </w:tcPr>
          <w:p w14:paraId="020CDC23" w14:textId="2EEDCA78" w:rsidR="006032C4" w:rsidRPr="001C0CC4" w:rsidDel="00C06789" w:rsidRDefault="006032C4" w:rsidP="00F613BE">
            <w:pPr>
              <w:pStyle w:val="TAC"/>
              <w:rPr>
                <w:del w:id="4509" w:author="James Wang" w:date="2021-01-11T17:31:00Z"/>
              </w:rPr>
            </w:pPr>
            <w:del w:id="4510" w:author="James Wang" w:date="2021-01-11T17:31:00Z">
              <w:r w:rsidRPr="001C0CC4" w:rsidDel="00C06789">
                <w:delText>20.5575</w:delText>
              </w:r>
            </w:del>
          </w:p>
        </w:tc>
        <w:tc>
          <w:tcPr>
            <w:tcW w:w="596" w:type="dxa"/>
            <w:shd w:val="clear" w:color="auto" w:fill="auto"/>
            <w:hideMark/>
            <w:tcPrChange w:id="4511" w:author="James Wang" w:date="2021-01-11T18:43:00Z">
              <w:tcPr>
                <w:tcW w:w="596" w:type="dxa"/>
                <w:shd w:val="clear" w:color="auto" w:fill="auto"/>
                <w:hideMark/>
              </w:tcPr>
            </w:tcPrChange>
          </w:tcPr>
          <w:p w14:paraId="4265CBD5" w14:textId="218E7F7F" w:rsidR="006032C4" w:rsidRPr="001C0CC4" w:rsidDel="00C06789" w:rsidRDefault="006032C4" w:rsidP="00F613BE">
            <w:pPr>
              <w:pStyle w:val="TAC"/>
              <w:rPr>
                <w:del w:id="4512" w:author="James Wang" w:date="2021-01-11T17:31:00Z"/>
              </w:rPr>
            </w:pPr>
            <w:del w:id="4513" w:author="James Wang" w:date="2021-01-11T17:31:00Z">
              <w:r w:rsidRPr="001C0CC4" w:rsidDel="00C06789">
                <w:delText>25.7025</w:delText>
              </w:r>
            </w:del>
          </w:p>
        </w:tc>
        <w:tc>
          <w:tcPr>
            <w:tcW w:w="596" w:type="dxa"/>
            <w:shd w:val="clear" w:color="auto" w:fill="auto"/>
            <w:hideMark/>
            <w:tcPrChange w:id="4514" w:author="James Wang" w:date="2021-01-11T18:43:00Z">
              <w:tcPr>
                <w:tcW w:w="596" w:type="dxa"/>
                <w:shd w:val="clear" w:color="auto" w:fill="auto"/>
                <w:hideMark/>
              </w:tcPr>
            </w:tcPrChange>
          </w:tcPr>
          <w:p w14:paraId="56498F29" w14:textId="7AA46C99" w:rsidR="006032C4" w:rsidRPr="001C0CC4" w:rsidDel="00C06789" w:rsidRDefault="006032C4" w:rsidP="00F613BE">
            <w:pPr>
              <w:pStyle w:val="TAC"/>
              <w:rPr>
                <w:del w:id="4515" w:author="James Wang" w:date="2021-01-11T17:31:00Z"/>
              </w:rPr>
            </w:pPr>
            <w:del w:id="4516" w:author="James Wang" w:date="2021-01-11T17:31:00Z">
              <w:r w:rsidRPr="001C0CC4" w:rsidDel="00C06789">
                <w:delText>NA</w:delText>
              </w:r>
            </w:del>
          </w:p>
        </w:tc>
        <w:tc>
          <w:tcPr>
            <w:tcW w:w="596" w:type="dxa"/>
            <w:tcPrChange w:id="4517" w:author="James Wang" w:date="2021-01-11T18:43:00Z">
              <w:tcPr>
                <w:tcW w:w="596" w:type="dxa"/>
              </w:tcPr>
            </w:tcPrChange>
          </w:tcPr>
          <w:p w14:paraId="5F05EE23" w14:textId="0EF5D8E0" w:rsidR="006032C4" w:rsidRPr="001C0CC4" w:rsidDel="00C06789" w:rsidRDefault="006032C4" w:rsidP="00F613BE">
            <w:pPr>
              <w:pStyle w:val="TAC"/>
              <w:rPr>
                <w:del w:id="4518" w:author="James Wang" w:date="2021-01-11T17:31:00Z"/>
              </w:rPr>
            </w:pPr>
            <w:del w:id="4519" w:author="James Wang" w:date="2021-01-11T17:31:00Z">
              <w:r w:rsidRPr="001C0CC4" w:rsidDel="00C06789">
                <w:delText>NA</w:delText>
              </w:r>
            </w:del>
          </w:p>
        </w:tc>
        <w:tc>
          <w:tcPr>
            <w:tcW w:w="590" w:type="dxa"/>
            <w:tcPrChange w:id="4520" w:author="James Wang" w:date="2021-01-11T18:43:00Z">
              <w:tcPr>
                <w:tcW w:w="590" w:type="dxa"/>
              </w:tcPr>
            </w:tcPrChange>
          </w:tcPr>
          <w:p w14:paraId="018D912E" w14:textId="3F1FF98D" w:rsidR="006032C4" w:rsidRPr="001C0CC4" w:rsidDel="00C06789" w:rsidRDefault="006032C4" w:rsidP="00F613BE">
            <w:pPr>
              <w:pStyle w:val="TAC"/>
              <w:rPr>
                <w:del w:id="4521" w:author="James Wang" w:date="2021-01-11T17:31:00Z"/>
              </w:rPr>
            </w:pPr>
            <w:del w:id="4522" w:author="James Wang" w:date="2021-01-11T17:31:00Z">
              <w:r w:rsidRPr="001C0CC4" w:rsidDel="00C06789">
                <w:delText>NA</w:delText>
              </w:r>
            </w:del>
          </w:p>
        </w:tc>
        <w:tc>
          <w:tcPr>
            <w:tcW w:w="236" w:type="dxa"/>
            <w:tcPrChange w:id="4523" w:author="James Wang" w:date="2021-01-11T18:43:00Z">
              <w:tcPr>
                <w:tcW w:w="236" w:type="dxa"/>
                <w:gridSpan w:val="3"/>
              </w:tcPr>
            </w:tcPrChange>
          </w:tcPr>
          <w:p w14:paraId="2F074ABC" w14:textId="72B5D1B3" w:rsidR="006032C4" w:rsidRPr="001C0CC4" w:rsidDel="00C06789" w:rsidRDefault="006032C4" w:rsidP="00F613BE">
            <w:pPr>
              <w:pStyle w:val="TAC"/>
              <w:rPr>
                <w:del w:id="4524" w:author="James Wang" w:date="2021-01-11T17:31:00Z"/>
              </w:rPr>
            </w:pPr>
            <w:del w:id="4525" w:author="James Wang" w:date="2021-01-11T17:31:00Z">
              <w:r w:rsidRPr="001C0CC4" w:rsidDel="00C06789">
                <w:delText>NA</w:delText>
              </w:r>
            </w:del>
          </w:p>
        </w:tc>
      </w:tr>
      <w:tr w:rsidR="006032C4" w:rsidRPr="001C0CC4" w:rsidDel="00C06789" w14:paraId="69E0B71F" w14:textId="71ECB12B" w:rsidTr="00C06789">
        <w:tblPrEx>
          <w:tblPrExChange w:id="4526" w:author="James Wang" w:date="2021-01-11T18:43:00Z">
            <w:tblPrEx>
              <w:tblW w:w="9985" w:type="dxa"/>
              <w:jc w:val="left"/>
            </w:tblPrEx>
          </w:tblPrExChange>
        </w:tblPrEx>
        <w:trPr>
          <w:gridAfter w:val="1"/>
          <w:wAfter w:w="180" w:type="dxa"/>
          <w:trHeight w:val="187"/>
          <w:jc w:val="center"/>
          <w:del w:id="4527" w:author="James Wang" w:date="2021-01-11T17:31:00Z"/>
          <w:trPrChange w:id="4528" w:author="James Wang" w:date="2021-01-11T18:43:00Z">
            <w:trPr>
              <w:gridAfter w:val="1"/>
              <w:trHeight w:val="187"/>
            </w:trPr>
          </w:trPrChange>
        </w:trPr>
        <w:tc>
          <w:tcPr>
            <w:tcW w:w="894" w:type="dxa"/>
            <w:tcBorders>
              <w:top w:val="nil"/>
            </w:tcBorders>
            <w:shd w:val="clear" w:color="auto" w:fill="auto"/>
            <w:tcPrChange w:id="4529" w:author="James Wang" w:date="2021-01-11T18:43:00Z">
              <w:tcPr>
                <w:tcW w:w="1249" w:type="dxa"/>
                <w:gridSpan w:val="2"/>
                <w:tcBorders>
                  <w:top w:val="nil"/>
                </w:tcBorders>
                <w:shd w:val="clear" w:color="auto" w:fill="auto"/>
              </w:tcPr>
            </w:tcPrChange>
          </w:tcPr>
          <w:p w14:paraId="0FC8F6FA" w14:textId="19E82C0C" w:rsidR="006032C4" w:rsidRPr="001C0CC4" w:rsidDel="00C06789" w:rsidRDefault="006032C4" w:rsidP="00F613BE">
            <w:pPr>
              <w:pStyle w:val="TAC"/>
              <w:rPr>
                <w:del w:id="4530" w:author="James Wang" w:date="2021-01-11T17:31:00Z"/>
              </w:rPr>
            </w:pPr>
          </w:p>
        </w:tc>
        <w:tc>
          <w:tcPr>
            <w:tcW w:w="880" w:type="dxa"/>
            <w:gridSpan w:val="2"/>
            <w:shd w:val="clear" w:color="auto" w:fill="auto"/>
            <w:hideMark/>
            <w:tcPrChange w:id="4531" w:author="James Wang" w:date="2021-01-11T18:43:00Z">
              <w:tcPr>
                <w:tcW w:w="880" w:type="dxa"/>
                <w:gridSpan w:val="3"/>
                <w:shd w:val="clear" w:color="auto" w:fill="auto"/>
                <w:hideMark/>
              </w:tcPr>
            </w:tcPrChange>
          </w:tcPr>
          <w:p w14:paraId="2BB780BB" w14:textId="49D58067" w:rsidR="006032C4" w:rsidRPr="001C0CC4" w:rsidDel="00C06789" w:rsidRDefault="006032C4" w:rsidP="00F613BE">
            <w:pPr>
              <w:pStyle w:val="TAC"/>
              <w:rPr>
                <w:del w:id="4532" w:author="James Wang" w:date="2021-01-11T17:31:00Z"/>
              </w:rPr>
            </w:pPr>
            <w:del w:id="4533" w:author="James Wang" w:date="2021-01-11T17:31:00Z">
              <w:r w:rsidRPr="001C0CC4" w:rsidDel="00C06789">
                <w:delText>F</w:delText>
              </w:r>
              <w:r w:rsidRPr="001C0CC4" w:rsidDel="00C06789">
                <w:rPr>
                  <w:vertAlign w:val="subscript"/>
                </w:rPr>
                <w:delText>uw</w:delText>
              </w:r>
              <w:r w:rsidRPr="001C0CC4" w:rsidDel="00C06789">
                <w:delText xml:space="preserve"> (offset SCS= 30 kHz)</w:delText>
              </w:r>
            </w:del>
          </w:p>
        </w:tc>
        <w:tc>
          <w:tcPr>
            <w:tcW w:w="492" w:type="dxa"/>
            <w:shd w:val="clear" w:color="auto" w:fill="auto"/>
            <w:hideMark/>
            <w:tcPrChange w:id="4534" w:author="James Wang" w:date="2021-01-11T18:43:00Z">
              <w:tcPr>
                <w:tcW w:w="492" w:type="dxa"/>
                <w:gridSpan w:val="2"/>
                <w:shd w:val="clear" w:color="auto" w:fill="auto"/>
                <w:hideMark/>
              </w:tcPr>
            </w:tcPrChange>
          </w:tcPr>
          <w:p w14:paraId="39D24A58" w14:textId="3E914371" w:rsidR="006032C4" w:rsidRPr="001C0CC4" w:rsidDel="00C06789" w:rsidRDefault="006032C4" w:rsidP="00F613BE">
            <w:pPr>
              <w:pStyle w:val="TAC"/>
              <w:rPr>
                <w:del w:id="4535" w:author="James Wang" w:date="2021-01-11T17:31:00Z"/>
              </w:rPr>
            </w:pPr>
            <w:del w:id="4536" w:author="James Wang" w:date="2021-01-11T17:31:00Z">
              <w:r w:rsidRPr="001C0CC4" w:rsidDel="00C06789">
                <w:delText>MHz</w:delText>
              </w:r>
            </w:del>
          </w:p>
        </w:tc>
        <w:tc>
          <w:tcPr>
            <w:tcW w:w="596" w:type="dxa"/>
            <w:shd w:val="clear" w:color="auto" w:fill="auto"/>
            <w:hideMark/>
            <w:tcPrChange w:id="4537" w:author="James Wang" w:date="2021-01-11T18:43:00Z">
              <w:tcPr>
                <w:tcW w:w="596" w:type="dxa"/>
                <w:gridSpan w:val="2"/>
                <w:shd w:val="clear" w:color="auto" w:fill="auto"/>
                <w:hideMark/>
              </w:tcPr>
            </w:tcPrChange>
          </w:tcPr>
          <w:p w14:paraId="537AE596" w14:textId="3DE46C1A" w:rsidR="006032C4" w:rsidRPr="001C0CC4" w:rsidDel="00C06789" w:rsidRDefault="006032C4" w:rsidP="00F613BE">
            <w:pPr>
              <w:pStyle w:val="TAC"/>
              <w:rPr>
                <w:del w:id="4538" w:author="James Wang" w:date="2021-01-11T17:31:00Z"/>
              </w:rPr>
            </w:pPr>
            <w:del w:id="4539" w:author="James Wang" w:date="2021-01-11T17:31:00Z">
              <w:r w:rsidRPr="001C0CC4" w:rsidDel="00C06789">
                <w:delText>NA</w:delText>
              </w:r>
            </w:del>
          </w:p>
        </w:tc>
        <w:tc>
          <w:tcPr>
            <w:tcW w:w="585" w:type="dxa"/>
            <w:gridSpan w:val="2"/>
            <w:shd w:val="clear" w:color="auto" w:fill="auto"/>
            <w:hideMark/>
            <w:tcPrChange w:id="4540" w:author="James Wang" w:date="2021-01-11T18:43:00Z">
              <w:tcPr>
                <w:tcW w:w="585" w:type="dxa"/>
                <w:gridSpan w:val="2"/>
                <w:shd w:val="clear" w:color="auto" w:fill="auto"/>
                <w:hideMark/>
              </w:tcPr>
            </w:tcPrChange>
          </w:tcPr>
          <w:p w14:paraId="2CC6A09B" w14:textId="3BE3F978" w:rsidR="006032C4" w:rsidRPr="001C0CC4" w:rsidDel="00C06789" w:rsidRDefault="006032C4" w:rsidP="00F613BE">
            <w:pPr>
              <w:pStyle w:val="TAC"/>
              <w:rPr>
                <w:del w:id="4541" w:author="James Wang" w:date="2021-01-11T17:31:00Z"/>
              </w:rPr>
            </w:pPr>
            <w:del w:id="4542" w:author="James Wang" w:date="2021-01-11T17:31:00Z">
              <w:r w:rsidRPr="001C0CC4" w:rsidDel="00C06789">
                <w:delText>NA</w:delText>
              </w:r>
            </w:del>
          </w:p>
        </w:tc>
        <w:tc>
          <w:tcPr>
            <w:tcW w:w="764" w:type="dxa"/>
            <w:gridSpan w:val="2"/>
            <w:shd w:val="clear" w:color="auto" w:fill="auto"/>
            <w:hideMark/>
            <w:tcPrChange w:id="4543" w:author="James Wang" w:date="2021-01-11T18:43:00Z">
              <w:tcPr>
                <w:tcW w:w="764" w:type="dxa"/>
                <w:gridSpan w:val="2"/>
                <w:shd w:val="clear" w:color="auto" w:fill="auto"/>
                <w:hideMark/>
              </w:tcPr>
            </w:tcPrChange>
          </w:tcPr>
          <w:p w14:paraId="5B0C307A" w14:textId="23FEDECB" w:rsidR="006032C4" w:rsidRPr="001C0CC4" w:rsidDel="00C06789" w:rsidRDefault="006032C4" w:rsidP="00F613BE">
            <w:pPr>
              <w:pStyle w:val="TAC"/>
              <w:rPr>
                <w:del w:id="4544" w:author="James Wang" w:date="2021-01-11T17:31:00Z"/>
              </w:rPr>
            </w:pPr>
            <w:del w:id="4545" w:author="James Wang" w:date="2021-01-11T17:31:00Z">
              <w:r w:rsidRPr="001C0CC4" w:rsidDel="00C06789">
                <w:delText>NA</w:delText>
              </w:r>
            </w:del>
          </w:p>
        </w:tc>
        <w:tc>
          <w:tcPr>
            <w:tcW w:w="812" w:type="dxa"/>
            <w:gridSpan w:val="2"/>
            <w:shd w:val="clear" w:color="auto" w:fill="auto"/>
            <w:hideMark/>
            <w:tcPrChange w:id="4546" w:author="James Wang" w:date="2021-01-11T18:43:00Z">
              <w:tcPr>
                <w:tcW w:w="812" w:type="dxa"/>
                <w:gridSpan w:val="2"/>
                <w:shd w:val="clear" w:color="auto" w:fill="auto"/>
                <w:hideMark/>
              </w:tcPr>
            </w:tcPrChange>
          </w:tcPr>
          <w:p w14:paraId="7DAC8DCF" w14:textId="710B19FA" w:rsidR="006032C4" w:rsidRPr="001C0CC4" w:rsidDel="00C06789" w:rsidRDefault="006032C4" w:rsidP="00F613BE">
            <w:pPr>
              <w:pStyle w:val="TAC"/>
              <w:rPr>
                <w:del w:id="4547" w:author="James Wang" w:date="2021-01-11T17:31:00Z"/>
              </w:rPr>
            </w:pPr>
            <w:del w:id="4548" w:author="James Wang" w:date="2021-01-11T17:31:00Z">
              <w:r w:rsidRPr="001C0CC4" w:rsidDel="00C06789">
                <w:delText>NA</w:delText>
              </w:r>
            </w:del>
          </w:p>
        </w:tc>
        <w:tc>
          <w:tcPr>
            <w:tcW w:w="812" w:type="dxa"/>
            <w:gridSpan w:val="2"/>
            <w:shd w:val="clear" w:color="auto" w:fill="auto"/>
            <w:hideMark/>
            <w:tcPrChange w:id="4549" w:author="James Wang" w:date="2021-01-11T18:43:00Z">
              <w:tcPr>
                <w:tcW w:w="812" w:type="dxa"/>
                <w:gridSpan w:val="2"/>
                <w:shd w:val="clear" w:color="auto" w:fill="auto"/>
                <w:hideMark/>
              </w:tcPr>
            </w:tcPrChange>
          </w:tcPr>
          <w:p w14:paraId="5FC94811" w14:textId="13809C35" w:rsidR="006032C4" w:rsidRPr="001C0CC4" w:rsidDel="00C06789" w:rsidRDefault="006032C4" w:rsidP="00F613BE">
            <w:pPr>
              <w:pStyle w:val="TAC"/>
              <w:rPr>
                <w:del w:id="4550" w:author="James Wang" w:date="2021-01-11T17:31:00Z"/>
              </w:rPr>
            </w:pPr>
            <w:del w:id="4551" w:author="James Wang" w:date="2021-01-11T17:31:00Z">
              <w:r w:rsidRPr="001C0CC4" w:rsidDel="00C06789">
                <w:delText>NA</w:delText>
              </w:r>
            </w:del>
          </w:p>
        </w:tc>
        <w:tc>
          <w:tcPr>
            <w:tcW w:w="585" w:type="dxa"/>
            <w:gridSpan w:val="2"/>
            <w:tcPrChange w:id="4552" w:author="James Wang" w:date="2021-01-11T18:43:00Z">
              <w:tcPr>
                <w:tcW w:w="585" w:type="dxa"/>
                <w:gridSpan w:val="3"/>
              </w:tcPr>
            </w:tcPrChange>
          </w:tcPr>
          <w:p w14:paraId="47DE9668" w14:textId="296904A2" w:rsidR="006032C4" w:rsidRPr="001C0CC4" w:rsidDel="00C06789" w:rsidRDefault="006032C4" w:rsidP="00F613BE">
            <w:pPr>
              <w:pStyle w:val="TAC"/>
              <w:rPr>
                <w:del w:id="4553" w:author="James Wang" w:date="2021-01-11T17:31:00Z"/>
              </w:rPr>
            </w:pPr>
            <w:del w:id="4554" w:author="James Wang" w:date="2021-01-11T17:31:00Z">
              <w:r w:rsidRPr="001C0CC4" w:rsidDel="00C06789">
                <w:delText>NA</w:delText>
              </w:r>
            </w:del>
          </w:p>
        </w:tc>
        <w:tc>
          <w:tcPr>
            <w:tcW w:w="596" w:type="dxa"/>
            <w:shd w:val="clear" w:color="auto" w:fill="auto"/>
            <w:hideMark/>
            <w:tcPrChange w:id="4555" w:author="James Wang" w:date="2021-01-11T18:43:00Z">
              <w:tcPr>
                <w:tcW w:w="596" w:type="dxa"/>
                <w:shd w:val="clear" w:color="auto" w:fill="auto"/>
                <w:hideMark/>
              </w:tcPr>
            </w:tcPrChange>
          </w:tcPr>
          <w:p w14:paraId="413CF2A4" w14:textId="7F061BEA" w:rsidR="006032C4" w:rsidRPr="001C0CC4" w:rsidDel="00C06789" w:rsidRDefault="006032C4" w:rsidP="00F613BE">
            <w:pPr>
              <w:pStyle w:val="TAC"/>
              <w:rPr>
                <w:del w:id="4556" w:author="James Wang" w:date="2021-01-11T17:31:00Z"/>
              </w:rPr>
            </w:pPr>
            <w:del w:id="4557" w:author="James Wang" w:date="2021-01-11T17:31:00Z">
              <w:r w:rsidRPr="001C0CC4" w:rsidDel="00C06789">
                <w:delText>NA</w:delText>
              </w:r>
            </w:del>
          </w:p>
        </w:tc>
        <w:tc>
          <w:tcPr>
            <w:tcW w:w="596" w:type="dxa"/>
            <w:shd w:val="clear" w:color="auto" w:fill="auto"/>
            <w:hideMark/>
            <w:tcPrChange w:id="4558" w:author="James Wang" w:date="2021-01-11T18:43:00Z">
              <w:tcPr>
                <w:tcW w:w="596" w:type="dxa"/>
                <w:shd w:val="clear" w:color="auto" w:fill="auto"/>
                <w:hideMark/>
              </w:tcPr>
            </w:tcPrChange>
          </w:tcPr>
          <w:p w14:paraId="5A3555C4" w14:textId="7E0B091F" w:rsidR="006032C4" w:rsidRPr="001C0CC4" w:rsidDel="00C06789" w:rsidRDefault="006032C4" w:rsidP="00F613BE">
            <w:pPr>
              <w:pStyle w:val="TAC"/>
              <w:rPr>
                <w:del w:id="4559" w:author="James Wang" w:date="2021-01-11T17:31:00Z"/>
              </w:rPr>
            </w:pPr>
            <w:del w:id="4560" w:author="James Wang" w:date="2021-01-11T17:31:00Z">
              <w:r w:rsidRPr="001C0CC4" w:rsidDel="00C06789">
                <w:delText>NA</w:delText>
              </w:r>
            </w:del>
          </w:p>
        </w:tc>
        <w:tc>
          <w:tcPr>
            <w:tcW w:w="596" w:type="dxa"/>
            <w:shd w:val="clear" w:color="auto" w:fill="auto"/>
            <w:hideMark/>
            <w:tcPrChange w:id="4561" w:author="James Wang" w:date="2021-01-11T18:43:00Z">
              <w:tcPr>
                <w:tcW w:w="596" w:type="dxa"/>
                <w:shd w:val="clear" w:color="auto" w:fill="auto"/>
                <w:hideMark/>
              </w:tcPr>
            </w:tcPrChange>
          </w:tcPr>
          <w:p w14:paraId="4B283863" w14:textId="606EDEE8" w:rsidR="006032C4" w:rsidRPr="001C0CC4" w:rsidDel="00C06789" w:rsidRDefault="006032C4" w:rsidP="00F613BE">
            <w:pPr>
              <w:pStyle w:val="TAC"/>
              <w:rPr>
                <w:del w:id="4562" w:author="James Wang" w:date="2021-01-11T17:31:00Z"/>
              </w:rPr>
            </w:pPr>
            <w:del w:id="4563" w:author="James Wang" w:date="2021-01-11T17:31:00Z">
              <w:r w:rsidRPr="001C0CC4" w:rsidDel="00C06789">
                <w:delText>30.855</w:delText>
              </w:r>
            </w:del>
          </w:p>
        </w:tc>
        <w:tc>
          <w:tcPr>
            <w:tcW w:w="596" w:type="dxa"/>
            <w:tcPrChange w:id="4564" w:author="James Wang" w:date="2021-01-11T18:43:00Z">
              <w:tcPr>
                <w:tcW w:w="596" w:type="dxa"/>
              </w:tcPr>
            </w:tcPrChange>
          </w:tcPr>
          <w:p w14:paraId="6108154A" w14:textId="42ACA970" w:rsidR="006032C4" w:rsidRPr="001C0CC4" w:rsidDel="00C06789" w:rsidRDefault="006032C4" w:rsidP="00F613BE">
            <w:pPr>
              <w:pStyle w:val="TAC"/>
              <w:rPr>
                <w:del w:id="4565" w:author="James Wang" w:date="2021-01-11T17:31:00Z"/>
              </w:rPr>
            </w:pPr>
            <w:del w:id="4566" w:author="James Wang" w:date="2021-01-11T17:31:00Z">
              <w:r w:rsidRPr="001C0CC4" w:rsidDel="00C06789">
                <w:delText>40.935</w:delText>
              </w:r>
            </w:del>
          </w:p>
        </w:tc>
        <w:tc>
          <w:tcPr>
            <w:tcW w:w="590" w:type="dxa"/>
            <w:tcPrChange w:id="4567" w:author="James Wang" w:date="2021-01-11T18:43:00Z">
              <w:tcPr>
                <w:tcW w:w="590" w:type="dxa"/>
              </w:tcPr>
            </w:tcPrChange>
          </w:tcPr>
          <w:p w14:paraId="0E25A43C" w14:textId="453AECB9" w:rsidR="006032C4" w:rsidRPr="001C0CC4" w:rsidDel="00C06789" w:rsidRDefault="006032C4" w:rsidP="00F613BE">
            <w:pPr>
              <w:pStyle w:val="TAC"/>
              <w:rPr>
                <w:del w:id="4568" w:author="James Wang" w:date="2021-01-11T17:31:00Z"/>
              </w:rPr>
            </w:pPr>
            <w:del w:id="4569" w:author="James Wang" w:date="2021-01-11T17:31:00Z">
              <w:r w:rsidRPr="001C0CC4" w:rsidDel="00C06789">
                <w:delText>45.915</w:delText>
              </w:r>
            </w:del>
          </w:p>
        </w:tc>
        <w:tc>
          <w:tcPr>
            <w:tcW w:w="236" w:type="dxa"/>
            <w:tcPrChange w:id="4570" w:author="James Wang" w:date="2021-01-11T18:43:00Z">
              <w:tcPr>
                <w:tcW w:w="236" w:type="dxa"/>
                <w:gridSpan w:val="3"/>
              </w:tcPr>
            </w:tcPrChange>
          </w:tcPr>
          <w:p w14:paraId="551A37EF" w14:textId="6D4E5A57" w:rsidR="006032C4" w:rsidRPr="001C0CC4" w:rsidDel="00C06789" w:rsidRDefault="006032C4" w:rsidP="00F613BE">
            <w:pPr>
              <w:pStyle w:val="TAC"/>
              <w:rPr>
                <w:del w:id="4571" w:author="James Wang" w:date="2021-01-11T17:31:00Z"/>
              </w:rPr>
            </w:pPr>
            <w:del w:id="4572" w:author="James Wang" w:date="2021-01-11T17:31:00Z">
              <w:r w:rsidRPr="001C0CC4" w:rsidDel="00C06789">
                <w:delText>50.865</w:delText>
              </w:r>
            </w:del>
          </w:p>
        </w:tc>
      </w:tr>
      <w:tr w:rsidR="006032C4" w:rsidRPr="001C0CC4" w:rsidDel="00C06789" w14:paraId="760CB934" w14:textId="6BA1D740" w:rsidTr="00C06789">
        <w:tblPrEx>
          <w:tblPrExChange w:id="4573" w:author="James Wang" w:date="2021-01-11T18:43:00Z">
            <w:tblPrEx>
              <w:tblW w:w="9985" w:type="dxa"/>
              <w:jc w:val="left"/>
            </w:tblPrEx>
          </w:tblPrExChange>
        </w:tblPrEx>
        <w:trPr>
          <w:gridAfter w:val="1"/>
          <w:wAfter w:w="180" w:type="dxa"/>
          <w:trHeight w:val="799"/>
          <w:jc w:val="center"/>
          <w:del w:id="4574" w:author="James Wang" w:date="2021-01-11T17:31:00Z"/>
          <w:trPrChange w:id="4575" w:author="James Wang" w:date="2021-01-11T18:43:00Z">
            <w:trPr>
              <w:gridAfter w:val="1"/>
              <w:trHeight w:val="799"/>
            </w:trPr>
          </w:trPrChange>
        </w:trPr>
        <w:tc>
          <w:tcPr>
            <w:tcW w:w="9630" w:type="dxa"/>
            <w:gridSpan w:val="21"/>
            <w:tcPrChange w:id="4576" w:author="James Wang" w:date="2021-01-11T18:43:00Z">
              <w:tcPr>
                <w:tcW w:w="9985" w:type="dxa"/>
                <w:gridSpan w:val="28"/>
              </w:tcPr>
            </w:tcPrChange>
          </w:tcPr>
          <w:p w14:paraId="6CDDFE4B" w14:textId="685E6FEA" w:rsidR="006032C4" w:rsidRPr="001C0CC4" w:rsidDel="00C06789" w:rsidRDefault="006032C4" w:rsidP="00F613BE">
            <w:pPr>
              <w:pStyle w:val="TAN"/>
              <w:rPr>
                <w:del w:id="4577" w:author="James Wang" w:date="2021-01-11T17:31:00Z"/>
              </w:rPr>
            </w:pPr>
            <w:del w:id="4578" w:author="James Wang" w:date="2021-01-11T17:31:00Z">
              <w:r w:rsidRPr="001C0CC4" w:rsidDel="00C06789">
                <w:delText>NOTE 1:</w:delText>
              </w:r>
              <w:r w:rsidRPr="001C0CC4" w:rsidDel="00C06789">
                <w:tab/>
                <w:delText>The transmitter shall be set a 4 dB below P</w:delText>
              </w:r>
              <w:r w:rsidRPr="001C0CC4" w:rsidDel="00C06789">
                <w:rPr>
                  <w:vertAlign w:val="subscript"/>
                </w:rPr>
                <w:delText xml:space="preserve">CMAX_L,f,c </w:delText>
              </w:r>
              <w:r w:rsidRPr="001C0CC4" w:rsidDel="00C06789">
                <w:delText>at the minimum UL configuration specified in Table 7.3.2-3 with P</w:delText>
              </w:r>
              <w:r w:rsidRPr="001C0CC4" w:rsidDel="00C06789">
                <w:rPr>
                  <w:vertAlign w:val="subscript"/>
                </w:rPr>
                <w:delText xml:space="preserve">CMAX_L,f,c </w:delText>
              </w:r>
              <w:r w:rsidRPr="001C0CC4" w:rsidDel="00C06789">
                <w:delText>defined in clause 6.2.4</w:delText>
              </w:r>
            </w:del>
          </w:p>
          <w:p w14:paraId="1B7181E1" w14:textId="13AE7C67" w:rsidR="006032C4" w:rsidRPr="001C0CC4" w:rsidDel="00C06789" w:rsidRDefault="006032C4" w:rsidP="00F613BE">
            <w:pPr>
              <w:pStyle w:val="TAN"/>
              <w:rPr>
                <w:del w:id="4579" w:author="James Wang" w:date="2021-01-11T17:31:00Z"/>
              </w:rPr>
            </w:pPr>
            <w:del w:id="4580" w:author="James Wang" w:date="2021-01-11T17:31:00Z">
              <w:r w:rsidRPr="001C0CC4" w:rsidDel="00C06789">
                <w:delText>NOTE 2:</w:delText>
              </w:r>
              <w:r w:rsidRPr="001C0CC4" w:rsidDel="00C06789">
                <w:tab/>
                <w:delText>Reference measurement channel is specified in Annexes A.3.2 and A.3.3 with one sided dynamic OCNG Pattern OP.1 FDD/TDD as described in Annex A.5.1.1/A.5.2.1.</w:delText>
              </w:r>
            </w:del>
          </w:p>
          <w:p w14:paraId="6C904750" w14:textId="6F034603" w:rsidR="006032C4" w:rsidRPr="001C0CC4" w:rsidDel="00C06789" w:rsidRDefault="006032C4" w:rsidP="00F613BE">
            <w:pPr>
              <w:pStyle w:val="TAN"/>
              <w:rPr>
                <w:del w:id="4581" w:author="James Wang" w:date="2021-01-11T17:31:00Z"/>
              </w:rPr>
            </w:pPr>
            <w:del w:id="4582" w:author="James Wang" w:date="2021-01-11T17:31:00Z">
              <w:r w:rsidRPr="001C0CC4" w:rsidDel="00C06789">
                <w:delText>NOTE 3:</w:delText>
              </w:r>
              <w:r w:rsidRPr="001C0CC4" w:rsidDel="00C06789">
                <w:tab/>
                <w:delText>The P</w:delText>
              </w:r>
              <w:r w:rsidRPr="001C0CC4" w:rsidDel="00C06789">
                <w:rPr>
                  <w:vertAlign w:val="subscript"/>
                </w:rPr>
                <w:delText>REFSENS</w:delText>
              </w:r>
              <w:r w:rsidRPr="001C0CC4" w:rsidDel="00C06789">
                <w:delText xml:space="preserve"> power level is specified in Table 7.3.2-1 and Table 7.3.2-2 for two and four antenna ports, respectively.</w:delText>
              </w:r>
            </w:del>
          </w:p>
        </w:tc>
      </w:tr>
    </w:tbl>
    <w:p w14:paraId="10E21D5A" w14:textId="77777777" w:rsidR="006032C4" w:rsidRDefault="006032C4" w:rsidP="001340DA">
      <w:pPr>
        <w:rPr>
          <w:rFonts w:ascii="Arial" w:hAnsi="Arial"/>
          <w:noProof/>
          <w:color w:val="FF0000"/>
          <w:sz w:val="28"/>
          <w:szCs w:val="28"/>
          <w:lang w:eastAsia="ja-JP"/>
        </w:rPr>
      </w:pPr>
    </w:p>
    <w:p w14:paraId="293D8966" w14:textId="0BAC0827" w:rsidR="006032C4" w:rsidRDefault="006032C4" w:rsidP="006032C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Uncha</w:t>
      </w:r>
      <w:r w:rsidR="00D73914">
        <w:rPr>
          <w:rFonts w:ascii="Arial" w:hAnsi="Arial"/>
          <w:noProof/>
          <w:color w:val="FF0000"/>
          <w:sz w:val="28"/>
          <w:szCs w:val="28"/>
          <w:lang w:eastAsia="ja-JP"/>
        </w:rPr>
        <w:t>n</w:t>
      </w:r>
      <w:r w:rsidRPr="00CE57C0">
        <w:rPr>
          <w:rFonts w:ascii="Arial" w:hAnsi="Arial" w:hint="eastAsia"/>
          <w:noProof/>
          <w:color w:val="FF0000"/>
          <w:sz w:val="28"/>
          <w:szCs w:val="28"/>
          <w:lang w:eastAsia="ja-JP"/>
        </w:rPr>
        <w:t xml:space="preserve">ged sections </w:t>
      </w:r>
      <w:r>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B34C47D" w14:textId="77777777" w:rsidR="006032C4" w:rsidRPr="001C0CC4" w:rsidRDefault="006032C4" w:rsidP="006032C4">
      <w:pPr>
        <w:pStyle w:val="Heading2"/>
      </w:pPr>
      <w:r w:rsidRPr="001C0CC4">
        <w:t>7.7</w:t>
      </w:r>
      <w:r w:rsidRPr="001C0CC4">
        <w:tab/>
        <w:t>Spurious response</w:t>
      </w:r>
    </w:p>
    <w:p w14:paraId="5262B2EB" w14:textId="77777777" w:rsidR="006032C4" w:rsidRPr="001C0CC4" w:rsidRDefault="006032C4" w:rsidP="006032C4">
      <w:bookmarkStart w:id="4583" w:name="_Hlk496891922"/>
      <w:r w:rsidRPr="001C0CC4">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7.6.3 is not met.</w:t>
      </w:r>
    </w:p>
    <w:p w14:paraId="2F76D476" w14:textId="77777777" w:rsidR="006032C4" w:rsidRPr="001C0CC4" w:rsidRDefault="006032C4" w:rsidP="006032C4">
      <w:r w:rsidRPr="001C0CC4">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7CC18CB4" w14:textId="77777777" w:rsidR="006032C4" w:rsidRPr="001C0CC4" w:rsidRDefault="006032C4" w:rsidP="006032C4">
      <w:pPr>
        <w:pStyle w:val="TH"/>
      </w:pPr>
      <w:r w:rsidRPr="001C0CC4">
        <w:lastRenderedPageBreak/>
        <w:t>Table 7.7-1: Spurious response parameters for NR bands with F</w:t>
      </w:r>
      <w:r w:rsidRPr="001C0CC4">
        <w:rPr>
          <w:bCs/>
          <w:vertAlign w:val="subscript"/>
        </w:rPr>
        <w:t>DL_high</w:t>
      </w:r>
      <w:r w:rsidRPr="001C0CC4">
        <w:t xml:space="preserve"> &lt; 2700 MHz and F</w:t>
      </w:r>
      <w:r w:rsidRPr="001C0CC4">
        <w:rPr>
          <w:bCs/>
          <w:vertAlign w:val="subscript"/>
        </w:rPr>
        <w:t>UL_high</w:t>
      </w:r>
      <w:r w:rsidRPr="001C0CC4">
        <w:t xml:space="preserve"> &lt; 2700 MHz</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2"/>
        <w:gridCol w:w="668"/>
        <w:gridCol w:w="239"/>
        <w:gridCol w:w="841"/>
        <w:gridCol w:w="461"/>
        <w:gridCol w:w="619"/>
        <w:gridCol w:w="683"/>
        <w:gridCol w:w="1302"/>
        <w:gridCol w:w="1302"/>
        <w:gridCol w:w="1303"/>
      </w:tblGrid>
      <w:tr w:rsidR="00C06789" w:rsidRPr="001C0CC4" w14:paraId="7DFB20FA" w14:textId="77777777" w:rsidTr="00F613BE">
        <w:trPr>
          <w:trHeight w:val="288"/>
          <w:jc w:val="center"/>
          <w:ins w:id="4584" w:author="James Wang" w:date="2021-01-11T18:46:00Z"/>
        </w:trPr>
        <w:tc>
          <w:tcPr>
            <w:tcW w:w="1345" w:type="dxa"/>
            <w:vMerge w:val="restart"/>
            <w:shd w:val="clear" w:color="auto" w:fill="auto"/>
            <w:vAlign w:val="center"/>
          </w:tcPr>
          <w:p w14:paraId="5FC987A5" w14:textId="77777777" w:rsidR="00C06789" w:rsidRPr="001C0CC4" w:rsidRDefault="00C06789" w:rsidP="00F613BE">
            <w:pPr>
              <w:pStyle w:val="TAH"/>
              <w:rPr>
                <w:ins w:id="4585" w:author="James Wang" w:date="2021-01-11T18:46:00Z"/>
              </w:rPr>
            </w:pPr>
            <w:ins w:id="4586" w:author="James Wang" w:date="2021-01-11T18:46:00Z">
              <w:r w:rsidRPr="001C0CC4">
                <w:t>RX parameter</w:t>
              </w:r>
            </w:ins>
          </w:p>
        </w:tc>
        <w:tc>
          <w:tcPr>
            <w:tcW w:w="810" w:type="dxa"/>
            <w:gridSpan w:val="2"/>
            <w:vMerge w:val="restart"/>
            <w:vAlign w:val="center"/>
          </w:tcPr>
          <w:p w14:paraId="5165B974" w14:textId="77777777" w:rsidR="00C06789" w:rsidRPr="001C0CC4" w:rsidRDefault="00C06789" w:rsidP="00F613BE">
            <w:pPr>
              <w:pStyle w:val="TAH"/>
              <w:rPr>
                <w:ins w:id="4587" w:author="James Wang" w:date="2021-01-11T18:46:00Z"/>
              </w:rPr>
            </w:pPr>
            <w:ins w:id="4588" w:author="James Wang" w:date="2021-01-11T18:46:00Z">
              <w:r w:rsidRPr="001C0CC4">
                <w:t>Units</w:t>
              </w:r>
            </w:ins>
          </w:p>
        </w:tc>
        <w:tc>
          <w:tcPr>
            <w:tcW w:w="6750" w:type="dxa"/>
            <w:gridSpan w:val="8"/>
            <w:vAlign w:val="center"/>
          </w:tcPr>
          <w:p w14:paraId="4688824A" w14:textId="77777777" w:rsidR="00C06789" w:rsidRPr="001C0CC4" w:rsidRDefault="00C06789" w:rsidP="00F613BE">
            <w:pPr>
              <w:pStyle w:val="TAH"/>
              <w:rPr>
                <w:ins w:id="4589" w:author="James Wang" w:date="2021-01-11T18:46:00Z"/>
              </w:rPr>
            </w:pPr>
            <w:ins w:id="4590" w:author="James Wang" w:date="2021-01-11T18:46:00Z">
              <w:r w:rsidRPr="001C0CC4">
                <w:t>Channel bandwidth</w:t>
              </w:r>
              <w:r>
                <w:t xml:space="preserve"> (MHz)</w:t>
              </w:r>
            </w:ins>
          </w:p>
        </w:tc>
      </w:tr>
      <w:tr w:rsidR="00C06789" w:rsidRPr="001C0CC4" w14:paraId="29A3F03C" w14:textId="77777777" w:rsidTr="00F613BE">
        <w:trPr>
          <w:trHeight w:val="288"/>
          <w:jc w:val="center"/>
          <w:ins w:id="4591" w:author="James Wang" w:date="2021-01-11T18:46:00Z"/>
        </w:trPr>
        <w:tc>
          <w:tcPr>
            <w:tcW w:w="1345" w:type="dxa"/>
            <w:vMerge/>
            <w:shd w:val="clear" w:color="auto" w:fill="auto"/>
            <w:vAlign w:val="center"/>
          </w:tcPr>
          <w:p w14:paraId="262D1DB1" w14:textId="77777777" w:rsidR="00C06789" w:rsidRPr="001C0CC4" w:rsidRDefault="00C06789" w:rsidP="00F613BE">
            <w:pPr>
              <w:pStyle w:val="TAH"/>
              <w:rPr>
                <w:ins w:id="4592" w:author="James Wang" w:date="2021-01-11T18:46:00Z"/>
              </w:rPr>
            </w:pPr>
          </w:p>
        </w:tc>
        <w:tc>
          <w:tcPr>
            <w:tcW w:w="810" w:type="dxa"/>
            <w:gridSpan w:val="2"/>
            <w:vMerge/>
            <w:vAlign w:val="center"/>
          </w:tcPr>
          <w:p w14:paraId="2BD8E758" w14:textId="77777777" w:rsidR="00C06789" w:rsidRPr="001C0CC4" w:rsidRDefault="00C06789" w:rsidP="00F613BE">
            <w:pPr>
              <w:pStyle w:val="TAH"/>
              <w:rPr>
                <w:ins w:id="4593" w:author="James Wang" w:date="2021-01-11T18:46:00Z"/>
              </w:rPr>
            </w:pPr>
          </w:p>
        </w:tc>
        <w:tc>
          <w:tcPr>
            <w:tcW w:w="1080" w:type="dxa"/>
            <w:gridSpan w:val="2"/>
            <w:vAlign w:val="center"/>
          </w:tcPr>
          <w:p w14:paraId="3B2FDEDB" w14:textId="77777777" w:rsidR="00C06789" w:rsidRDefault="00C06789" w:rsidP="00F613BE">
            <w:pPr>
              <w:pStyle w:val="TAH"/>
              <w:rPr>
                <w:ins w:id="4594" w:author="James Wang" w:date="2021-01-11T18:46:00Z"/>
              </w:rPr>
            </w:pPr>
            <w:ins w:id="4595" w:author="James Wang" w:date="2021-01-11T18:46:00Z">
              <w:r w:rsidRPr="001C0CC4">
                <w:t>5</w:t>
              </w:r>
              <w:r>
                <w:t>, 10</w:t>
              </w:r>
            </w:ins>
          </w:p>
        </w:tc>
        <w:tc>
          <w:tcPr>
            <w:tcW w:w="1080" w:type="dxa"/>
            <w:gridSpan w:val="2"/>
            <w:vAlign w:val="center"/>
          </w:tcPr>
          <w:p w14:paraId="368540C4" w14:textId="77777777" w:rsidR="00C06789" w:rsidRDefault="00C06789" w:rsidP="00F613BE">
            <w:pPr>
              <w:pStyle w:val="TAH"/>
              <w:rPr>
                <w:ins w:id="4596" w:author="James Wang" w:date="2021-01-11T18:46:00Z"/>
              </w:rPr>
            </w:pPr>
            <w:ins w:id="4597" w:author="James Wang" w:date="2021-01-11T18:46:00Z">
              <w:r>
                <w:t>15</w:t>
              </w:r>
            </w:ins>
          </w:p>
        </w:tc>
        <w:tc>
          <w:tcPr>
            <w:tcW w:w="4590" w:type="dxa"/>
            <w:gridSpan w:val="4"/>
            <w:vAlign w:val="center"/>
          </w:tcPr>
          <w:p w14:paraId="31126470" w14:textId="77777777" w:rsidR="00C06789" w:rsidRPr="001C0CC4" w:rsidRDefault="00C06789" w:rsidP="00F613BE">
            <w:pPr>
              <w:pStyle w:val="TAH"/>
              <w:rPr>
                <w:ins w:id="4598" w:author="James Wang" w:date="2021-01-11T18:46:00Z"/>
              </w:rPr>
            </w:pPr>
            <w:ins w:id="4599" w:author="James Wang" w:date="2021-01-11T18:46:00Z">
              <w:r>
                <w:t>20, 25, 30, 40, 50, 60, 70, 80, 90, 100</w:t>
              </w:r>
            </w:ins>
          </w:p>
        </w:tc>
      </w:tr>
      <w:tr w:rsidR="00C06789" w14:paraId="3A77BE75" w14:textId="77777777" w:rsidTr="00F613BE">
        <w:trPr>
          <w:trHeight w:val="932"/>
          <w:jc w:val="center"/>
          <w:ins w:id="4600" w:author="James Wang" w:date="2021-01-11T18:46:00Z"/>
        </w:trPr>
        <w:tc>
          <w:tcPr>
            <w:tcW w:w="1345" w:type="dxa"/>
            <w:shd w:val="clear" w:color="auto" w:fill="auto"/>
            <w:vAlign w:val="center"/>
          </w:tcPr>
          <w:p w14:paraId="1143F595" w14:textId="77777777" w:rsidR="00C06789" w:rsidRPr="001C0CC4" w:rsidRDefault="00C06789" w:rsidP="00F613BE">
            <w:pPr>
              <w:pStyle w:val="TAC"/>
              <w:rPr>
                <w:ins w:id="4601" w:author="James Wang" w:date="2021-01-11T18:46:00Z"/>
              </w:rPr>
            </w:pPr>
            <w:ins w:id="4602" w:author="James Wang" w:date="2021-01-11T18:46:00Z">
              <w:r w:rsidRPr="001C0CC4">
                <w:t>Power in transmission bandwidth configuration</w:t>
              </w:r>
              <w:r w:rsidRPr="0026159D">
                <w:rPr>
                  <w:vertAlign w:val="superscript"/>
                </w:rPr>
                <w:t>2</w:t>
              </w:r>
            </w:ins>
          </w:p>
        </w:tc>
        <w:tc>
          <w:tcPr>
            <w:tcW w:w="810" w:type="dxa"/>
            <w:gridSpan w:val="2"/>
            <w:vAlign w:val="center"/>
          </w:tcPr>
          <w:p w14:paraId="7731090D" w14:textId="77777777" w:rsidR="00C06789" w:rsidRPr="001C0CC4" w:rsidRDefault="00C06789" w:rsidP="00F613BE">
            <w:pPr>
              <w:pStyle w:val="TAC"/>
              <w:rPr>
                <w:ins w:id="4603" w:author="James Wang" w:date="2021-01-11T18:46:00Z"/>
              </w:rPr>
            </w:pPr>
            <w:ins w:id="4604" w:author="James Wang" w:date="2021-01-11T18:46:00Z">
              <w:r>
                <w:t>dBm</w:t>
              </w:r>
            </w:ins>
          </w:p>
        </w:tc>
        <w:tc>
          <w:tcPr>
            <w:tcW w:w="1080" w:type="dxa"/>
            <w:gridSpan w:val="2"/>
            <w:vAlign w:val="center"/>
          </w:tcPr>
          <w:p w14:paraId="2F353335" w14:textId="77777777" w:rsidR="00C06789" w:rsidRDefault="00C06789" w:rsidP="00F613BE">
            <w:pPr>
              <w:pStyle w:val="TAC"/>
              <w:rPr>
                <w:ins w:id="4605" w:author="James Wang" w:date="2021-01-11T18:46:00Z"/>
              </w:rPr>
            </w:pPr>
            <w:ins w:id="4606" w:author="James Wang" w:date="2021-01-11T18:46:00Z">
              <w:r>
                <w:t>REFSENS + 6 dB</w:t>
              </w:r>
            </w:ins>
          </w:p>
        </w:tc>
        <w:tc>
          <w:tcPr>
            <w:tcW w:w="1080" w:type="dxa"/>
            <w:gridSpan w:val="2"/>
            <w:vAlign w:val="center"/>
          </w:tcPr>
          <w:p w14:paraId="26FA38EB" w14:textId="77777777" w:rsidR="00C06789" w:rsidRDefault="00C06789" w:rsidP="00F613BE">
            <w:pPr>
              <w:pStyle w:val="TAC"/>
              <w:rPr>
                <w:ins w:id="4607" w:author="James Wang" w:date="2021-01-11T18:46:00Z"/>
              </w:rPr>
            </w:pPr>
            <w:ins w:id="4608" w:author="James Wang" w:date="2021-01-11T18:46:00Z">
              <w:r>
                <w:t>REFSENS + 7 dB</w:t>
              </w:r>
            </w:ins>
          </w:p>
        </w:tc>
        <w:tc>
          <w:tcPr>
            <w:tcW w:w="4590" w:type="dxa"/>
            <w:gridSpan w:val="4"/>
            <w:vAlign w:val="center"/>
          </w:tcPr>
          <w:p w14:paraId="68665FD8" w14:textId="77777777" w:rsidR="00C06789" w:rsidRDefault="00C06789" w:rsidP="00F613BE">
            <w:pPr>
              <w:pStyle w:val="TAC"/>
              <w:rPr>
                <w:ins w:id="4609" w:author="James Wang" w:date="2021-01-11T18:46:00Z"/>
              </w:rPr>
            </w:pPr>
            <w:ins w:id="4610" w:author="James Wang" w:date="2021-01-11T18:46:00Z">
              <w:r>
                <w:t>REFSENS + (9 + 10log</w:t>
              </w:r>
              <w:r w:rsidRPr="00227A65">
                <w:rPr>
                  <w:vertAlign w:val="subscript"/>
                </w:rPr>
                <w:t>10</w:t>
              </w:r>
              <w:r>
                <w:t>(</w:t>
              </w:r>
              <w:r w:rsidRPr="001C0CC4">
                <w:t>BW</w:t>
              </w:r>
              <w:r w:rsidRPr="001C0CC4">
                <w:rPr>
                  <w:vertAlign w:val="subscript"/>
                </w:rPr>
                <w:t>Channel</w:t>
              </w:r>
              <w:r>
                <w:t xml:space="preserve"> /20)) dB</w:t>
              </w:r>
            </w:ins>
          </w:p>
        </w:tc>
      </w:tr>
      <w:tr w:rsidR="00C06789" w14:paraId="257BC4A9" w14:textId="77777777" w:rsidTr="00F613BE">
        <w:trPr>
          <w:trHeight w:val="683"/>
          <w:jc w:val="center"/>
          <w:ins w:id="4611" w:author="James Wang" w:date="2021-01-11T18:46:00Z"/>
        </w:trPr>
        <w:tc>
          <w:tcPr>
            <w:tcW w:w="8905" w:type="dxa"/>
            <w:gridSpan w:val="11"/>
            <w:shd w:val="clear" w:color="auto" w:fill="auto"/>
          </w:tcPr>
          <w:p w14:paraId="1ED251F1" w14:textId="77777777" w:rsidR="00C06789" w:rsidRDefault="00C06789" w:rsidP="00F613BE">
            <w:pPr>
              <w:pStyle w:val="TAN"/>
              <w:rPr>
                <w:ins w:id="4612" w:author="James Wang" w:date="2021-01-11T18:46:00Z"/>
              </w:rPr>
            </w:pPr>
            <w:ins w:id="4613" w:author="James Wang" w:date="2021-01-11T18:46:00Z">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t>.</w:t>
              </w:r>
            </w:ins>
          </w:p>
          <w:p w14:paraId="059E5050" w14:textId="77777777" w:rsidR="00C06789" w:rsidRDefault="00C06789" w:rsidP="00F613BE">
            <w:pPr>
              <w:pStyle w:val="TAN"/>
              <w:rPr>
                <w:ins w:id="4614" w:author="James Wang" w:date="2021-01-11T18:46:00Z"/>
              </w:rPr>
            </w:pPr>
            <w:ins w:id="4615" w:author="James Wang" w:date="2021-01-11T18:46:00Z">
              <w:r w:rsidRPr="001C0CC4">
                <w:t xml:space="preserve">NOTE </w:t>
              </w:r>
              <w:r>
                <w:t>2</w:t>
              </w:r>
              <w:r w:rsidRPr="001C0CC4">
                <w:t>:</w:t>
              </w:r>
              <w:r w:rsidRPr="001C0CC4">
                <w:tab/>
              </w:r>
              <w:r>
                <w:t>Power in transmission bandwidth configuration value is rounded to the nearest 0.5dB value.</w:t>
              </w:r>
            </w:ins>
          </w:p>
        </w:tc>
      </w:tr>
      <w:tr w:rsidR="006032C4" w:rsidRPr="001C0CC4" w:rsidDel="00C06789" w14:paraId="1FA1D540" w14:textId="08F42552" w:rsidTr="00C06789">
        <w:trPr>
          <w:jc w:val="center"/>
          <w:del w:id="4616" w:author="James Wang" w:date="2021-01-11T18:45:00Z"/>
        </w:trPr>
        <w:tc>
          <w:tcPr>
            <w:tcW w:w="1487" w:type="dxa"/>
            <w:gridSpan w:val="2"/>
            <w:tcBorders>
              <w:bottom w:val="nil"/>
            </w:tcBorders>
            <w:shd w:val="clear" w:color="auto" w:fill="auto"/>
            <w:vAlign w:val="center"/>
          </w:tcPr>
          <w:p w14:paraId="283FCD6D" w14:textId="64D637CA" w:rsidR="006032C4" w:rsidRPr="001C0CC4" w:rsidDel="00C06789" w:rsidRDefault="006032C4" w:rsidP="00F613BE">
            <w:pPr>
              <w:pStyle w:val="TAH"/>
              <w:rPr>
                <w:del w:id="4617" w:author="James Wang" w:date="2021-01-11T18:45:00Z"/>
              </w:rPr>
            </w:pPr>
            <w:del w:id="4618" w:author="James Wang" w:date="2021-01-11T18:45:00Z">
              <w:r w:rsidRPr="001C0CC4" w:rsidDel="00C06789">
                <w:delText>RX parameter</w:delText>
              </w:r>
            </w:del>
          </w:p>
        </w:tc>
        <w:tc>
          <w:tcPr>
            <w:tcW w:w="907" w:type="dxa"/>
            <w:gridSpan w:val="2"/>
            <w:tcBorders>
              <w:bottom w:val="nil"/>
            </w:tcBorders>
            <w:shd w:val="clear" w:color="auto" w:fill="auto"/>
            <w:vAlign w:val="center"/>
          </w:tcPr>
          <w:p w14:paraId="32B8A823" w14:textId="40673D5D" w:rsidR="006032C4" w:rsidRPr="001C0CC4" w:rsidDel="00C06789" w:rsidRDefault="006032C4" w:rsidP="00F613BE">
            <w:pPr>
              <w:pStyle w:val="TAH"/>
              <w:rPr>
                <w:del w:id="4619" w:author="James Wang" w:date="2021-01-11T18:45:00Z"/>
              </w:rPr>
            </w:pPr>
            <w:del w:id="4620" w:author="James Wang" w:date="2021-01-11T18:45:00Z">
              <w:r w:rsidRPr="001C0CC4" w:rsidDel="00C06789">
                <w:delText>Units</w:delText>
              </w:r>
            </w:del>
          </w:p>
        </w:tc>
        <w:tc>
          <w:tcPr>
            <w:tcW w:w="6511" w:type="dxa"/>
            <w:gridSpan w:val="7"/>
            <w:vAlign w:val="center"/>
          </w:tcPr>
          <w:p w14:paraId="711722E0" w14:textId="608C7F15" w:rsidR="006032C4" w:rsidRPr="001C0CC4" w:rsidDel="00C06789" w:rsidRDefault="006032C4" w:rsidP="00F613BE">
            <w:pPr>
              <w:pStyle w:val="TAH"/>
              <w:rPr>
                <w:del w:id="4621" w:author="James Wang" w:date="2021-01-11T18:45:00Z"/>
              </w:rPr>
            </w:pPr>
            <w:del w:id="4622" w:author="James Wang" w:date="2021-01-11T18:45:00Z">
              <w:r w:rsidRPr="001C0CC4" w:rsidDel="00C06789">
                <w:delText>Channel bandwidth</w:delText>
              </w:r>
            </w:del>
          </w:p>
        </w:tc>
      </w:tr>
      <w:tr w:rsidR="006032C4" w:rsidRPr="001C0CC4" w:rsidDel="00C06789" w14:paraId="2FB35F65" w14:textId="0BFAF2ED" w:rsidTr="00C06789">
        <w:trPr>
          <w:jc w:val="center"/>
          <w:del w:id="4623" w:author="James Wang" w:date="2021-01-11T18:45:00Z"/>
        </w:trPr>
        <w:tc>
          <w:tcPr>
            <w:tcW w:w="1487" w:type="dxa"/>
            <w:gridSpan w:val="2"/>
            <w:tcBorders>
              <w:top w:val="nil"/>
              <w:bottom w:val="single" w:sz="4" w:space="0" w:color="auto"/>
            </w:tcBorders>
            <w:shd w:val="clear" w:color="auto" w:fill="auto"/>
            <w:vAlign w:val="center"/>
          </w:tcPr>
          <w:p w14:paraId="1E7EC50E" w14:textId="1948625B" w:rsidR="006032C4" w:rsidRPr="001C0CC4" w:rsidDel="00C06789" w:rsidRDefault="006032C4" w:rsidP="00F613BE">
            <w:pPr>
              <w:pStyle w:val="TAH"/>
              <w:rPr>
                <w:del w:id="4624" w:author="James Wang" w:date="2021-01-11T18:45:00Z"/>
              </w:rPr>
            </w:pPr>
          </w:p>
        </w:tc>
        <w:tc>
          <w:tcPr>
            <w:tcW w:w="907" w:type="dxa"/>
            <w:gridSpan w:val="2"/>
            <w:tcBorders>
              <w:top w:val="nil"/>
            </w:tcBorders>
            <w:shd w:val="clear" w:color="auto" w:fill="auto"/>
            <w:vAlign w:val="center"/>
          </w:tcPr>
          <w:p w14:paraId="005A6489" w14:textId="08F1ECF1" w:rsidR="006032C4" w:rsidRPr="001C0CC4" w:rsidDel="00C06789" w:rsidRDefault="006032C4" w:rsidP="00F613BE">
            <w:pPr>
              <w:pStyle w:val="TAH"/>
              <w:rPr>
                <w:del w:id="4625" w:author="James Wang" w:date="2021-01-11T18:45:00Z"/>
              </w:rPr>
            </w:pPr>
          </w:p>
        </w:tc>
        <w:tc>
          <w:tcPr>
            <w:tcW w:w="1302" w:type="dxa"/>
            <w:gridSpan w:val="2"/>
            <w:vAlign w:val="center"/>
          </w:tcPr>
          <w:p w14:paraId="26CF82F5" w14:textId="7062B2B0" w:rsidR="006032C4" w:rsidRPr="001C0CC4" w:rsidDel="00C06789" w:rsidRDefault="006032C4" w:rsidP="00F613BE">
            <w:pPr>
              <w:pStyle w:val="TAH"/>
              <w:rPr>
                <w:del w:id="4626" w:author="James Wang" w:date="2021-01-11T18:45:00Z"/>
              </w:rPr>
            </w:pPr>
            <w:del w:id="4627" w:author="James Wang" w:date="2021-01-11T18:45:00Z">
              <w:r w:rsidRPr="001C0CC4" w:rsidDel="00C06789">
                <w:delText>5 MHz</w:delText>
              </w:r>
            </w:del>
          </w:p>
        </w:tc>
        <w:tc>
          <w:tcPr>
            <w:tcW w:w="1302" w:type="dxa"/>
            <w:gridSpan w:val="2"/>
            <w:vAlign w:val="center"/>
          </w:tcPr>
          <w:p w14:paraId="01DFCAC6" w14:textId="35186BD6" w:rsidR="006032C4" w:rsidRPr="001C0CC4" w:rsidDel="00C06789" w:rsidRDefault="006032C4" w:rsidP="00F613BE">
            <w:pPr>
              <w:pStyle w:val="TAH"/>
              <w:rPr>
                <w:del w:id="4628" w:author="James Wang" w:date="2021-01-11T18:45:00Z"/>
              </w:rPr>
            </w:pPr>
            <w:del w:id="4629" w:author="James Wang" w:date="2021-01-11T18:45:00Z">
              <w:r w:rsidRPr="001C0CC4" w:rsidDel="00C06789">
                <w:delText>10 MHz</w:delText>
              </w:r>
            </w:del>
          </w:p>
        </w:tc>
        <w:tc>
          <w:tcPr>
            <w:tcW w:w="1302" w:type="dxa"/>
            <w:vAlign w:val="center"/>
          </w:tcPr>
          <w:p w14:paraId="0172C0A9" w14:textId="2E2BCE36" w:rsidR="006032C4" w:rsidRPr="001C0CC4" w:rsidDel="00C06789" w:rsidRDefault="006032C4" w:rsidP="00F613BE">
            <w:pPr>
              <w:pStyle w:val="TAH"/>
              <w:rPr>
                <w:del w:id="4630" w:author="James Wang" w:date="2021-01-11T18:45:00Z"/>
              </w:rPr>
            </w:pPr>
            <w:del w:id="4631" w:author="James Wang" w:date="2021-01-11T18:45:00Z">
              <w:r w:rsidRPr="001C0CC4" w:rsidDel="00C06789">
                <w:delText>15 MHz</w:delText>
              </w:r>
            </w:del>
          </w:p>
        </w:tc>
        <w:tc>
          <w:tcPr>
            <w:tcW w:w="1302" w:type="dxa"/>
            <w:vAlign w:val="center"/>
          </w:tcPr>
          <w:p w14:paraId="2A55C5C0" w14:textId="565C8C4A" w:rsidR="006032C4" w:rsidRPr="001C0CC4" w:rsidDel="00C06789" w:rsidRDefault="006032C4" w:rsidP="00F613BE">
            <w:pPr>
              <w:pStyle w:val="TAH"/>
              <w:rPr>
                <w:del w:id="4632" w:author="James Wang" w:date="2021-01-11T18:45:00Z"/>
              </w:rPr>
            </w:pPr>
            <w:del w:id="4633" w:author="James Wang" w:date="2021-01-11T18:45:00Z">
              <w:r w:rsidRPr="001C0CC4" w:rsidDel="00C06789">
                <w:delText>20 MHz</w:delText>
              </w:r>
            </w:del>
          </w:p>
        </w:tc>
        <w:tc>
          <w:tcPr>
            <w:tcW w:w="1303" w:type="dxa"/>
            <w:vAlign w:val="center"/>
          </w:tcPr>
          <w:p w14:paraId="3790239F" w14:textId="15E84DBC" w:rsidR="006032C4" w:rsidRPr="001C0CC4" w:rsidDel="00C06789" w:rsidRDefault="006032C4" w:rsidP="00F613BE">
            <w:pPr>
              <w:pStyle w:val="TAH"/>
              <w:rPr>
                <w:del w:id="4634" w:author="James Wang" w:date="2021-01-11T18:45:00Z"/>
              </w:rPr>
            </w:pPr>
            <w:del w:id="4635" w:author="James Wang" w:date="2021-01-11T18:45:00Z">
              <w:r w:rsidRPr="001C0CC4" w:rsidDel="00C06789">
                <w:delText>25 MHz</w:delText>
              </w:r>
            </w:del>
          </w:p>
        </w:tc>
      </w:tr>
      <w:tr w:rsidR="006032C4" w:rsidRPr="001C0CC4" w:rsidDel="00C06789" w14:paraId="0132C62F" w14:textId="2BC7CDF6" w:rsidTr="00C06789">
        <w:trPr>
          <w:jc w:val="center"/>
          <w:del w:id="4636" w:author="James Wang" w:date="2021-01-11T18:45:00Z"/>
        </w:trPr>
        <w:tc>
          <w:tcPr>
            <w:tcW w:w="1487" w:type="dxa"/>
            <w:gridSpan w:val="2"/>
            <w:tcBorders>
              <w:bottom w:val="nil"/>
            </w:tcBorders>
            <w:shd w:val="clear" w:color="auto" w:fill="auto"/>
          </w:tcPr>
          <w:p w14:paraId="0F5F7292" w14:textId="5F8B4A2D" w:rsidR="006032C4" w:rsidRPr="001C0CC4" w:rsidDel="00C06789" w:rsidRDefault="006032C4" w:rsidP="00F613BE">
            <w:pPr>
              <w:pStyle w:val="TAL"/>
              <w:rPr>
                <w:del w:id="4637" w:author="James Wang" w:date="2021-01-11T18:45:00Z"/>
              </w:rPr>
            </w:pPr>
            <w:del w:id="4638" w:author="James Wang" w:date="2021-01-11T18:45:00Z">
              <w:r w:rsidRPr="001C0CC4" w:rsidDel="00C06789">
                <w:delText>Power in transmission bandwidth configuration</w:delText>
              </w:r>
            </w:del>
          </w:p>
        </w:tc>
        <w:tc>
          <w:tcPr>
            <w:tcW w:w="907" w:type="dxa"/>
            <w:gridSpan w:val="2"/>
          </w:tcPr>
          <w:p w14:paraId="5BBB0C73" w14:textId="6A5C8E20" w:rsidR="006032C4" w:rsidRPr="001C0CC4" w:rsidDel="00C06789" w:rsidRDefault="006032C4" w:rsidP="00F613BE">
            <w:pPr>
              <w:pStyle w:val="TAC"/>
              <w:rPr>
                <w:del w:id="4639" w:author="James Wang" w:date="2021-01-11T18:45:00Z"/>
              </w:rPr>
            </w:pPr>
            <w:del w:id="4640" w:author="James Wang" w:date="2021-01-11T18:45:00Z">
              <w:r w:rsidRPr="001C0CC4" w:rsidDel="00C06789">
                <w:delText>dBm</w:delText>
              </w:r>
            </w:del>
          </w:p>
        </w:tc>
        <w:tc>
          <w:tcPr>
            <w:tcW w:w="6511" w:type="dxa"/>
            <w:gridSpan w:val="7"/>
          </w:tcPr>
          <w:p w14:paraId="31D98792" w14:textId="599B097C" w:rsidR="006032C4" w:rsidRPr="001C0CC4" w:rsidDel="00C06789" w:rsidRDefault="006032C4" w:rsidP="00F613BE">
            <w:pPr>
              <w:pStyle w:val="TAC"/>
              <w:rPr>
                <w:del w:id="4641" w:author="James Wang" w:date="2021-01-11T18:45:00Z"/>
              </w:rPr>
            </w:pPr>
            <w:del w:id="4642" w:author="James Wang" w:date="2021-01-11T18:45:00Z">
              <w:r w:rsidRPr="001C0CC4" w:rsidDel="00C06789">
                <w:delText>REFSENS + channel bandwidth specific value below</w:delText>
              </w:r>
            </w:del>
          </w:p>
        </w:tc>
      </w:tr>
      <w:tr w:rsidR="006032C4" w:rsidRPr="001C0CC4" w:rsidDel="00C06789" w14:paraId="1C92EC5D" w14:textId="725AD59D" w:rsidTr="00C06789">
        <w:trPr>
          <w:jc w:val="center"/>
          <w:del w:id="4643" w:author="James Wang" w:date="2021-01-11T18:45:00Z"/>
        </w:trPr>
        <w:tc>
          <w:tcPr>
            <w:tcW w:w="1487" w:type="dxa"/>
            <w:gridSpan w:val="2"/>
            <w:tcBorders>
              <w:top w:val="nil"/>
              <w:bottom w:val="single" w:sz="4" w:space="0" w:color="auto"/>
            </w:tcBorders>
            <w:shd w:val="clear" w:color="auto" w:fill="auto"/>
          </w:tcPr>
          <w:p w14:paraId="13E999E5" w14:textId="2B353022" w:rsidR="006032C4" w:rsidRPr="001C0CC4" w:rsidDel="00C06789" w:rsidRDefault="006032C4" w:rsidP="00F613BE">
            <w:pPr>
              <w:pStyle w:val="TAC"/>
              <w:rPr>
                <w:del w:id="4644" w:author="James Wang" w:date="2021-01-11T18:45:00Z"/>
              </w:rPr>
            </w:pPr>
          </w:p>
        </w:tc>
        <w:tc>
          <w:tcPr>
            <w:tcW w:w="907" w:type="dxa"/>
            <w:gridSpan w:val="2"/>
            <w:tcBorders>
              <w:bottom w:val="single" w:sz="4" w:space="0" w:color="auto"/>
            </w:tcBorders>
          </w:tcPr>
          <w:p w14:paraId="03C1AF1A" w14:textId="19731D99" w:rsidR="006032C4" w:rsidRPr="001C0CC4" w:rsidDel="00C06789" w:rsidRDefault="006032C4" w:rsidP="00F613BE">
            <w:pPr>
              <w:pStyle w:val="TAC"/>
              <w:rPr>
                <w:del w:id="4645" w:author="James Wang" w:date="2021-01-11T18:45:00Z"/>
              </w:rPr>
            </w:pPr>
            <w:del w:id="4646" w:author="James Wang" w:date="2021-01-11T18:45:00Z">
              <w:r w:rsidRPr="001C0CC4" w:rsidDel="00C06789">
                <w:delText>dB</w:delText>
              </w:r>
            </w:del>
          </w:p>
        </w:tc>
        <w:tc>
          <w:tcPr>
            <w:tcW w:w="1302" w:type="dxa"/>
            <w:gridSpan w:val="2"/>
          </w:tcPr>
          <w:p w14:paraId="38672D4F" w14:textId="5FA52599" w:rsidR="006032C4" w:rsidRPr="001C0CC4" w:rsidDel="00C06789" w:rsidRDefault="006032C4" w:rsidP="00F613BE">
            <w:pPr>
              <w:pStyle w:val="TAC"/>
              <w:rPr>
                <w:del w:id="4647" w:author="James Wang" w:date="2021-01-11T18:45:00Z"/>
              </w:rPr>
            </w:pPr>
            <w:del w:id="4648" w:author="James Wang" w:date="2021-01-11T18:45:00Z">
              <w:r w:rsidRPr="001C0CC4" w:rsidDel="00C06789">
                <w:delText>6</w:delText>
              </w:r>
            </w:del>
          </w:p>
        </w:tc>
        <w:tc>
          <w:tcPr>
            <w:tcW w:w="1302" w:type="dxa"/>
            <w:gridSpan w:val="2"/>
          </w:tcPr>
          <w:p w14:paraId="6941FC03" w14:textId="67A9CD02" w:rsidR="006032C4" w:rsidRPr="001C0CC4" w:rsidDel="00C06789" w:rsidRDefault="006032C4" w:rsidP="00F613BE">
            <w:pPr>
              <w:pStyle w:val="TAC"/>
              <w:rPr>
                <w:del w:id="4649" w:author="James Wang" w:date="2021-01-11T18:45:00Z"/>
              </w:rPr>
            </w:pPr>
            <w:del w:id="4650" w:author="James Wang" w:date="2021-01-11T18:45:00Z">
              <w:r w:rsidRPr="001C0CC4" w:rsidDel="00C06789">
                <w:delText>6</w:delText>
              </w:r>
            </w:del>
          </w:p>
        </w:tc>
        <w:tc>
          <w:tcPr>
            <w:tcW w:w="1302" w:type="dxa"/>
          </w:tcPr>
          <w:p w14:paraId="236DEC30" w14:textId="16D3885E" w:rsidR="006032C4" w:rsidRPr="001C0CC4" w:rsidDel="00C06789" w:rsidRDefault="006032C4" w:rsidP="00F613BE">
            <w:pPr>
              <w:pStyle w:val="TAC"/>
              <w:rPr>
                <w:del w:id="4651" w:author="James Wang" w:date="2021-01-11T18:45:00Z"/>
                <w:lang w:val="sv-SE"/>
              </w:rPr>
            </w:pPr>
            <w:del w:id="4652" w:author="James Wang" w:date="2021-01-11T18:45:00Z">
              <w:r w:rsidRPr="001C0CC4" w:rsidDel="00C06789">
                <w:rPr>
                  <w:lang w:val="sv-SE"/>
                </w:rPr>
                <w:delText>7</w:delText>
              </w:r>
            </w:del>
          </w:p>
        </w:tc>
        <w:tc>
          <w:tcPr>
            <w:tcW w:w="1302" w:type="dxa"/>
          </w:tcPr>
          <w:p w14:paraId="4B0AB2E5" w14:textId="7E478C61" w:rsidR="006032C4" w:rsidRPr="001C0CC4" w:rsidDel="00C06789" w:rsidRDefault="006032C4" w:rsidP="00F613BE">
            <w:pPr>
              <w:pStyle w:val="TAC"/>
              <w:rPr>
                <w:del w:id="4653" w:author="James Wang" w:date="2021-01-11T18:45:00Z"/>
                <w:lang w:val="sv-SE"/>
              </w:rPr>
            </w:pPr>
            <w:del w:id="4654" w:author="James Wang" w:date="2021-01-11T18:45:00Z">
              <w:r w:rsidRPr="001C0CC4" w:rsidDel="00C06789">
                <w:rPr>
                  <w:lang w:val="sv-SE"/>
                </w:rPr>
                <w:delText>9</w:delText>
              </w:r>
            </w:del>
          </w:p>
        </w:tc>
        <w:tc>
          <w:tcPr>
            <w:tcW w:w="1303" w:type="dxa"/>
          </w:tcPr>
          <w:p w14:paraId="747DE3A3" w14:textId="75204743" w:rsidR="006032C4" w:rsidRPr="001C0CC4" w:rsidDel="00C06789" w:rsidRDefault="006032C4" w:rsidP="00F613BE">
            <w:pPr>
              <w:pStyle w:val="TAC"/>
              <w:rPr>
                <w:del w:id="4655" w:author="James Wang" w:date="2021-01-11T18:45:00Z"/>
                <w:lang w:val="sv-SE"/>
              </w:rPr>
            </w:pPr>
            <w:del w:id="4656" w:author="James Wang" w:date="2021-01-11T18:45:00Z">
              <w:r w:rsidRPr="001C0CC4" w:rsidDel="00C06789">
                <w:rPr>
                  <w:lang w:val="sv-SE"/>
                </w:rPr>
                <w:delText>10</w:delText>
              </w:r>
            </w:del>
          </w:p>
        </w:tc>
      </w:tr>
      <w:tr w:rsidR="006032C4" w:rsidRPr="001C0CC4" w:rsidDel="00C06789" w14:paraId="1AED545F" w14:textId="5F3F86A3" w:rsidTr="00C06789">
        <w:trPr>
          <w:jc w:val="center"/>
          <w:del w:id="4657" w:author="James Wang" w:date="2021-01-11T18:45:00Z"/>
        </w:trPr>
        <w:tc>
          <w:tcPr>
            <w:tcW w:w="1487" w:type="dxa"/>
            <w:gridSpan w:val="2"/>
            <w:tcBorders>
              <w:bottom w:val="nil"/>
            </w:tcBorders>
            <w:shd w:val="clear" w:color="auto" w:fill="auto"/>
            <w:vAlign w:val="center"/>
          </w:tcPr>
          <w:p w14:paraId="4B8260E9" w14:textId="26C93FFA" w:rsidR="006032C4" w:rsidRPr="001C0CC4" w:rsidDel="00C06789" w:rsidRDefault="006032C4" w:rsidP="00F613BE">
            <w:pPr>
              <w:pStyle w:val="TAH"/>
              <w:rPr>
                <w:del w:id="4658" w:author="James Wang" w:date="2021-01-11T18:45:00Z"/>
              </w:rPr>
            </w:pPr>
            <w:del w:id="4659" w:author="James Wang" w:date="2021-01-11T18:45:00Z">
              <w:r w:rsidRPr="001C0CC4" w:rsidDel="00C06789">
                <w:delText>RX parameter</w:delText>
              </w:r>
            </w:del>
          </w:p>
        </w:tc>
        <w:tc>
          <w:tcPr>
            <w:tcW w:w="907" w:type="dxa"/>
            <w:gridSpan w:val="2"/>
            <w:tcBorders>
              <w:bottom w:val="nil"/>
            </w:tcBorders>
            <w:shd w:val="clear" w:color="auto" w:fill="auto"/>
            <w:vAlign w:val="center"/>
          </w:tcPr>
          <w:p w14:paraId="63CC9C2A" w14:textId="7C2ED36F" w:rsidR="006032C4" w:rsidRPr="001C0CC4" w:rsidDel="00C06789" w:rsidRDefault="006032C4" w:rsidP="00F613BE">
            <w:pPr>
              <w:pStyle w:val="TAH"/>
              <w:rPr>
                <w:del w:id="4660" w:author="James Wang" w:date="2021-01-11T18:45:00Z"/>
              </w:rPr>
            </w:pPr>
            <w:del w:id="4661" w:author="James Wang" w:date="2021-01-11T18:45:00Z">
              <w:r w:rsidRPr="001C0CC4" w:rsidDel="00C06789">
                <w:delText>Units</w:delText>
              </w:r>
            </w:del>
          </w:p>
        </w:tc>
        <w:tc>
          <w:tcPr>
            <w:tcW w:w="6511" w:type="dxa"/>
            <w:gridSpan w:val="7"/>
            <w:vAlign w:val="center"/>
          </w:tcPr>
          <w:p w14:paraId="3B8FE913" w14:textId="5B1F6A58" w:rsidR="006032C4" w:rsidRPr="001C0CC4" w:rsidDel="00C06789" w:rsidRDefault="006032C4" w:rsidP="00F613BE">
            <w:pPr>
              <w:pStyle w:val="TAH"/>
              <w:rPr>
                <w:del w:id="4662" w:author="James Wang" w:date="2021-01-11T18:45:00Z"/>
              </w:rPr>
            </w:pPr>
            <w:del w:id="4663" w:author="James Wang" w:date="2021-01-11T18:45:00Z">
              <w:r w:rsidRPr="001C0CC4" w:rsidDel="00C06789">
                <w:delText>Channel bandwidth</w:delText>
              </w:r>
            </w:del>
          </w:p>
        </w:tc>
      </w:tr>
      <w:tr w:rsidR="006032C4" w:rsidRPr="001C0CC4" w:rsidDel="00C06789" w14:paraId="63FE05A9" w14:textId="58766D79" w:rsidTr="00C06789">
        <w:trPr>
          <w:jc w:val="center"/>
          <w:del w:id="4664" w:author="James Wang" w:date="2021-01-11T18:45:00Z"/>
        </w:trPr>
        <w:tc>
          <w:tcPr>
            <w:tcW w:w="1487" w:type="dxa"/>
            <w:gridSpan w:val="2"/>
            <w:tcBorders>
              <w:top w:val="nil"/>
              <w:bottom w:val="single" w:sz="4" w:space="0" w:color="auto"/>
            </w:tcBorders>
            <w:shd w:val="clear" w:color="auto" w:fill="auto"/>
            <w:vAlign w:val="center"/>
          </w:tcPr>
          <w:p w14:paraId="1DCA8B84" w14:textId="231CFECC" w:rsidR="006032C4" w:rsidRPr="001C0CC4" w:rsidDel="00C06789" w:rsidRDefault="006032C4" w:rsidP="00F613BE">
            <w:pPr>
              <w:pStyle w:val="TAH"/>
              <w:rPr>
                <w:del w:id="4665" w:author="James Wang" w:date="2021-01-11T18:45:00Z"/>
              </w:rPr>
            </w:pPr>
          </w:p>
        </w:tc>
        <w:tc>
          <w:tcPr>
            <w:tcW w:w="907" w:type="dxa"/>
            <w:gridSpan w:val="2"/>
            <w:tcBorders>
              <w:top w:val="nil"/>
            </w:tcBorders>
            <w:shd w:val="clear" w:color="auto" w:fill="auto"/>
            <w:vAlign w:val="center"/>
          </w:tcPr>
          <w:p w14:paraId="7E5719F8" w14:textId="2A679AF2" w:rsidR="006032C4" w:rsidRPr="001C0CC4" w:rsidDel="00C06789" w:rsidRDefault="006032C4" w:rsidP="00F613BE">
            <w:pPr>
              <w:pStyle w:val="TAH"/>
              <w:rPr>
                <w:del w:id="4666" w:author="James Wang" w:date="2021-01-11T18:45:00Z"/>
              </w:rPr>
            </w:pPr>
          </w:p>
        </w:tc>
        <w:tc>
          <w:tcPr>
            <w:tcW w:w="1302" w:type="dxa"/>
            <w:gridSpan w:val="2"/>
            <w:vAlign w:val="center"/>
          </w:tcPr>
          <w:p w14:paraId="6E8C492F" w14:textId="747BAF3B" w:rsidR="006032C4" w:rsidRPr="001C0CC4" w:rsidDel="00C06789" w:rsidRDefault="006032C4" w:rsidP="00F613BE">
            <w:pPr>
              <w:pStyle w:val="TAH"/>
              <w:rPr>
                <w:del w:id="4667" w:author="James Wang" w:date="2021-01-11T18:45:00Z"/>
              </w:rPr>
            </w:pPr>
            <w:del w:id="4668" w:author="James Wang" w:date="2021-01-11T18:45:00Z">
              <w:r w:rsidRPr="001C0CC4" w:rsidDel="00C06789">
                <w:delText>30 MHz</w:delText>
              </w:r>
            </w:del>
          </w:p>
        </w:tc>
        <w:tc>
          <w:tcPr>
            <w:tcW w:w="1302" w:type="dxa"/>
            <w:gridSpan w:val="2"/>
            <w:vAlign w:val="center"/>
          </w:tcPr>
          <w:p w14:paraId="16E0874A" w14:textId="049314E2" w:rsidR="006032C4" w:rsidRPr="001C0CC4" w:rsidDel="00C06789" w:rsidRDefault="006032C4" w:rsidP="00F613BE">
            <w:pPr>
              <w:pStyle w:val="TAH"/>
              <w:rPr>
                <w:del w:id="4669" w:author="James Wang" w:date="2021-01-11T18:45:00Z"/>
              </w:rPr>
            </w:pPr>
            <w:del w:id="4670" w:author="James Wang" w:date="2021-01-11T18:45:00Z">
              <w:r w:rsidRPr="001C0CC4" w:rsidDel="00C06789">
                <w:delText>40 MHz</w:delText>
              </w:r>
            </w:del>
          </w:p>
        </w:tc>
        <w:tc>
          <w:tcPr>
            <w:tcW w:w="1302" w:type="dxa"/>
            <w:vAlign w:val="center"/>
          </w:tcPr>
          <w:p w14:paraId="3EB2D50F" w14:textId="7C2BD372" w:rsidR="006032C4" w:rsidRPr="001C0CC4" w:rsidDel="00C06789" w:rsidRDefault="006032C4" w:rsidP="00F613BE">
            <w:pPr>
              <w:pStyle w:val="TAH"/>
              <w:rPr>
                <w:del w:id="4671" w:author="James Wang" w:date="2021-01-11T18:45:00Z"/>
              </w:rPr>
            </w:pPr>
            <w:del w:id="4672" w:author="James Wang" w:date="2021-01-11T18:45:00Z">
              <w:r w:rsidRPr="001C0CC4" w:rsidDel="00C06789">
                <w:delText>50 MHz</w:delText>
              </w:r>
            </w:del>
          </w:p>
        </w:tc>
        <w:tc>
          <w:tcPr>
            <w:tcW w:w="1302" w:type="dxa"/>
            <w:vAlign w:val="center"/>
          </w:tcPr>
          <w:p w14:paraId="6DA47C9C" w14:textId="311AF9D6" w:rsidR="006032C4" w:rsidRPr="001C0CC4" w:rsidDel="00C06789" w:rsidRDefault="006032C4" w:rsidP="00F613BE">
            <w:pPr>
              <w:pStyle w:val="TAH"/>
              <w:rPr>
                <w:del w:id="4673" w:author="James Wang" w:date="2021-01-11T18:45:00Z"/>
              </w:rPr>
            </w:pPr>
            <w:del w:id="4674" w:author="James Wang" w:date="2021-01-11T18:45:00Z">
              <w:r w:rsidRPr="001C0CC4" w:rsidDel="00C06789">
                <w:delText>60 MHz</w:delText>
              </w:r>
            </w:del>
          </w:p>
        </w:tc>
        <w:tc>
          <w:tcPr>
            <w:tcW w:w="1303" w:type="dxa"/>
            <w:vAlign w:val="center"/>
          </w:tcPr>
          <w:p w14:paraId="5A4D568B" w14:textId="616AC78E" w:rsidR="006032C4" w:rsidRPr="001C0CC4" w:rsidDel="00C06789" w:rsidRDefault="006032C4" w:rsidP="00F613BE">
            <w:pPr>
              <w:pStyle w:val="TAH"/>
              <w:rPr>
                <w:del w:id="4675" w:author="James Wang" w:date="2021-01-11T18:45:00Z"/>
              </w:rPr>
            </w:pPr>
            <w:del w:id="4676" w:author="James Wang" w:date="2021-01-11T18:45:00Z">
              <w:r w:rsidRPr="001C0CC4" w:rsidDel="00C06789">
                <w:delText>80 MHz</w:delText>
              </w:r>
            </w:del>
          </w:p>
        </w:tc>
      </w:tr>
      <w:tr w:rsidR="006032C4" w:rsidRPr="001C0CC4" w:rsidDel="00C06789" w14:paraId="72D535C7" w14:textId="35FA7E4C" w:rsidTr="00C06789">
        <w:trPr>
          <w:jc w:val="center"/>
          <w:del w:id="4677" w:author="James Wang" w:date="2021-01-11T18:45:00Z"/>
        </w:trPr>
        <w:tc>
          <w:tcPr>
            <w:tcW w:w="1487" w:type="dxa"/>
            <w:gridSpan w:val="2"/>
            <w:tcBorders>
              <w:bottom w:val="nil"/>
            </w:tcBorders>
            <w:shd w:val="clear" w:color="auto" w:fill="auto"/>
          </w:tcPr>
          <w:p w14:paraId="232C0534" w14:textId="3D35E491" w:rsidR="006032C4" w:rsidRPr="001C0CC4" w:rsidDel="00C06789" w:rsidRDefault="006032C4" w:rsidP="00F613BE">
            <w:pPr>
              <w:pStyle w:val="TAL"/>
              <w:rPr>
                <w:del w:id="4678" w:author="James Wang" w:date="2021-01-11T18:45:00Z"/>
              </w:rPr>
            </w:pPr>
            <w:del w:id="4679" w:author="James Wang" w:date="2021-01-11T18:45:00Z">
              <w:r w:rsidRPr="001C0CC4" w:rsidDel="00C06789">
                <w:delText>Power in transmission bandwidth configuration</w:delText>
              </w:r>
            </w:del>
          </w:p>
        </w:tc>
        <w:tc>
          <w:tcPr>
            <w:tcW w:w="907" w:type="dxa"/>
            <w:gridSpan w:val="2"/>
          </w:tcPr>
          <w:p w14:paraId="6AD06970" w14:textId="0F4C0A9C" w:rsidR="006032C4" w:rsidRPr="001C0CC4" w:rsidDel="00C06789" w:rsidRDefault="006032C4" w:rsidP="00F613BE">
            <w:pPr>
              <w:pStyle w:val="TAC"/>
              <w:rPr>
                <w:del w:id="4680" w:author="James Wang" w:date="2021-01-11T18:45:00Z"/>
              </w:rPr>
            </w:pPr>
            <w:del w:id="4681" w:author="James Wang" w:date="2021-01-11T18:45:00Z">
              <w:r w:rsidRPr="001C0CC4" w:rsidDel="00C06789">
                <w:delText>dBm</w:delText>
              </w:r>
            </w:del>
          </w:p>
        </w:tc>
        <w:tc>
          <w:tcPr>
            <w:tcW w:w="6511" w:type="dxa"/>
            <w:gridSpan w:val="7"/>
          </w:tcPr>
          <w:p w14:paraId="5869EDD0" w14:textId="6D782A45" w:rsidR="006032C4" w:rsidRPr="001C0CC4" w:rsidDel="00C06789" w:rsidRDefault="006032C4" w:rsidP="00F613BE">
            <w:pPr>
              <w:pStyle w:val="TAC"/>
              <w:rPr>
                <w:del w:id="4682" w:author="James Wang" w:date="2021-01-11T18:45:00Z"/>
              </w:rPr>
            </w:pPr>
            <w:del w:id="4683" w:author="James Wang" w:date="2021-01-11T18:45:00Z">
              <w:r w:rsidRPr="001C0CC4" w:rsidDel="00C06789">
                <w:delText>REFSENS + channel bandwidth specific value below</w:delText>
              </w:r>
            </w:del>
          </w:p>
        </w:tc>
      </w:tr>
      <w:tr w:rsidR="006032C4" w:rsidRPr="001C0CC4" w:rsidDel="00C06789" w14:paraId="7C3DC6FC" w14:textId="5E19080F" w:rsidTr="00C06789">
        <w:trPr>
          <w:jc w:val="center"/>
          <w:del w:id="4684" w:author="James Wang" w:date="2021-01-11T18:45:00Z"/>
        </w:trPr>
        <w:tc>
          <w:tcPr>
            <w:tcW w:w="1487" w:type="dxa"/>
            <w:gridSpan w:val="2"/>
            <w:tcBorders>
              <w:top w:val="nil"/>
              <w:bottom w:val="single" w:sz="4" w:space="0" w:color="auto"/>
            </w:tcBorders>
            <w:shd w:val="clear" w:color="auto" w:fill="auto"/>
          </w:tcPr>
          <w:p w14:paraId="787CFEBD" w14:textId="65CBEC5E" w:rsidR="006032C4" w:rsidRPr="001C0CC4" w:rsidDel="00C06789" w:rsidRDefault="006032C4" w:rsidP="00F613BE">
            <w:pPr>
              <w:pStyle w:val="TAL"/>
              <w:rPr>
                <w:del w:id="4685" w:author="James Wang" w:date="2021-01-11T18:45:00Z"/>
              </w:rPr>
            </w:pPr>
          </w:p>
        </w:tc>
        <w:tc>
          <w:tcPr>
            <w:tcW w:w="907" w:type="dxa"/>
            <w:gridSpan w:val="2"/>
            <w:tcBorders>
              <w:bottom w:val="single" w:sz="4" w:space="0" w:color="auto"/>
            </w:tcBorders>
          </w:tcPr>
          <w:p w14:paraId="6E4584C7" w14:textId="06A4C2D9" w:rsidR="006032C4" w:rsidRPr="001C0CC4" w:rsidDel="00C06789" w:rsidRDefault="006032C4" w:rsidP="00F613BE">
            <w:pPr>
              <w:pStyle w:val="TAC"/>
              <w:rPr>
                <w:del w:id="4686" w:author="James Wang" w:date="2021-01-11T18:45:00Z"/>
                <w:lang w:val="sv-SE"/>
              </w:rPr>
            </w:pPr>
            <w:del w:id="4687" w:author="James Wang" w:date="2021-01-11T18:45:00Z">
              <w:r w:rsidRPr="001C0CC4" w:rsidDel="00C06789">
                <w:rPr>
                  <w:lang w:val="sv-SE"/>
                </w:rPr>
                <w:delText>dB</w:delText>
              </w:r>
            </w:del>
          </w:p>
        </w:tc>
        <w:tc>
          <w:tcPr>
            <w:tcW w:w="1302" w:type="dxa"/>
            <w:gridSpan w:val="2"/>
          </w:tcPr>
          <w:p w14:paraId="7C03CAB0" w14:textId="47A346EF" w:rsidR="006032C4" w:rsidRPr="001C0CC4" w:rsidDel="00C06789" w:rsidRDefault="006032C4" w:rsidP="00F613BE">
            <w:pPr>
              <w:pStyle w:val="TAC"/>
              <w:rPr>
                <w:del w:id="4688" w:author="James Wang" w:date="2021-01-11T18:45:00Z"/>
                <w:lang w:val="sv-SE"/>
              </w:rPr>
            </w:pPr>
            <w:del w:id="4689" w:author="James Wang" w:date="2021-01-11T18:45:00Z">
              <w:r w:rsidRPr="001C0CC4" w:rsidDel="00C06789">
                <w:rPr>
                  <w:lang w:val="sv-SE"/>
                </w:rPr>
                <w:delText>11</w:delText>
              </w:r>
            </w:del>
          </w:p>
        </w:tc>
        <w:tc>
          <w:tcPr>
            <w:tcW w:w="1302" w:type="dxa"/>
            <w:gridSpan w:val="2"/>
          </w:tcPr>
          <w:p w14:paraId="3883C0A4" w14:textId="39577EC6" w:rsidR="006032C4" w:rsidRPr="001C0CC4" w:rsidDel="00C06789" w:rsidRDefault="006032C4" w:rsidP="00F613BE">
            <w:pPr>
              <w:pStyle w:val="TAC"/>
              <w:rPr>
                <w:del w:id="4690" w:author="James Wang" w:date="2021-01-11T18:45:00Z"/>
                <w:lang w:val="sv-SE"/>
              </w:rPr>
            </w:pPr>
            <w:del w:id="4691" w:author="James Wang" w:date="2021-01-11T18:45:00Z">
              <w:r w:rsidRPr="001C0CC4" w:rsidDel="00C06789">
                <w:rPr>
                  <w:lang w:val="sv-SE"/>
                </w:rPr>
                <w:delText>12</w:delText>
              </w:r>
            </w:del>
          </w:p>
        </w:tc>
        <w:tc>
          <w:tcPr>
            <w:tcW w:w="1302" w:type="dxa"/>
          </w:tcPr>
          <w:p w14:paraId="3182336A" w14:textId="69C4CE38" w:rsidR="006032C4" w:rsidRPr="001C0CC4" w:rsidDel="00C06789" w:rsidRDefault="006032C4" w:rsidP="00F613BE">
            <w:pPr>
              <w:pStyle w:val="TAC"/>
              <w:rPr>
                <w:del w:id="4692" w:author="James Wang" w:date="2021-01-11T18:45:00Z"/>
                <w:lang w:val="sv-SE"/>
              </w:rPr>
            </w:pPr>
            <w:del w:id="4693" w:author="James Wang" w:date="2021-01-11T18:45:00Z">
              <w:r w:rsidRPr="001C0CC4" w:rsidDel="00C06789">
                <w:rPr>
                  <w:lang w:val="sv-SE"/>
                </w:rPr>
                <w:delText>13</w:delText>
              </w:r>
            </w:del>
          </w:p>
        </w:tc>
        <w:tc>
          <w:tcPr>
            <w:tcW w:w="1302" w:type="dxa"/>
          </w:tcPr>
          <w:p w14:paraId="6AFB2932" w14:textId="247E0B05" w:rsidR="006032C4" w:rsidRPr="001C0CC4" w:rsidDel="00C06789" w:rsidRDefault="006032C4" w:rsidP="00F613BE">
            <w:pPr>
              <w:pStyle w:val="TAC"/>
              <w:rPr>
                <w:del w:id="4694" w:author="James Wang" w:date="2021-01-11T18:45:00Z"/>
                <w:lang w:val="sv-SE"/>
              </w:rPr>
            </w:pPr>
            <w:del w:id="4695" w:author="James Wang" w:date="2021-01-11T18:45:00Z">
              <w:r w:rsidRPr="001C0CC4" w:rsidDel="00C06789">
                <w:rPr>
                  <w:lang w:val="sv-SE"/>
                </w:rPr>
                <w:delText>14</w:delText>
              </w:r>
            </w:del>
          </w:p>
        </w:tc>
        <w:tc>
          <w:tcPr>
            <w:tcW w:w="1303" w:type="dxa"/>
          </w:tcPr>
          <w:p w14:paraId="40684C24" w14:textId="5D8BFA95" w:rsidR="006032C4" w:rsidRPr="001C0CC4" w:rsidDel="00C06789" w:rsidRDefault="006032C4" w:rsidP="00F613BE">
            <w:pPr>
              <w:pStyle w:val="TAC"/>
              <w:rPr>
                <w:del w:id="4696" w:author="James Wang" w:date="2021-01-11T18:45:00Z"/>
                <w:lang w:val="sv-SE"/>
              </w:rPr>
            </w:pPr>
            <w:del w:id="4697" w:author="James Wang" w:date="2021-01-11T18:45:00Z">
              <w:r w:rsidRPr="001C0CC4" w:rsidDel="00C06789">
                <w:rPr>
                  <w:lang w:val="sv-SE"/>
                </w:rPr>
                <w:delText>15</w:delText>
              </w:r>
            </w:del>
          </w:p>
        </w:tc>
      </w:tr>
      <w:tr w:rsidR="006032C4" w:rsidRPr="001C0CC4" w:rsidDel="00C06789" w14:paraId="69A8CD66" w14:textId="64F7C6BD" w:rsidTr="00C06789">
        <w:trPr>
          <w:jc w:val="center"/>
          <w:del w:id="4698" w:author="James Wang" w:date="2021-01-11T18:45:00Z"/>
        </w:trPr>
        <w:tc>
          <w:tcPr>
            <w:tcW w:w="1487" w:type="dxa"/>
            <w:gridSpan w:val="2"/>
            <w:tcBorders>
              <w:bottom w:val="nil"/>
            </w:tcBorders>
            <w:shd w:val="clear" w:color="auto" w:fill="auto"/>
            <w:vAlign w:val="center"/>
          </w:tcPr>
          <w:p w14:paraId="69079D71" w14:textId="042C4ACA" w:rsidR="006032C4" w:rsidRPr="001C0CC4" w:rsidDel="00C06789" w:rsidRDefault="006032C4" w:rsidP="00F613BE">
            <w:pPr>
              <w:pStyle w:val="TAH"/>
              <w:rPr>
                <w:del w:id="4699" w:author="James Wang" w:date="2021-01-11T18:45:00Z"/>
              </w:rPr>
            </w:pPr>
            <w:del w:id="4700" w:author="James Wang" w:date="2021-01-11T18:45:00Z">
              <w:r w:rsidRPr="001C0CC4" w:rsidDel="00C06789">
                <w:delText>RX parameter</w:delText>
              </w:r>
            </w:del>
          </w:p>
        </w:tc>
        <w:tc>
          <w:tcPr>
            <w:tcW w:w="907" w:type="dxa"/>
            <w:gridSpan w:val="2"/>
            <w:tcBorders>
              <w:bottom w:val="nil"/>
            </w:tcBorders>
            <w:shd w:val="clear" w:color="auto" w:fill="auto"/>
            <w:vAlign w:val="center"/>
          </w:tcPr>
          <w:p w14:paraId="642FE778" w14:textId="0894F785" w:rsidR="006032C4" w:rsidRPr="001C0CC4" w:rsidDel="00C06789" w:rsidRDefault="006032C4" w:rsidP="00F613BE">
            <w:pPr>
              <w:pStyle w:val="TAH"/>
              <w:rPr>
                <w:del w:id="4701" w:author="James Wang" w:date="2021-01-11T18:45:00Z"/>
                <w:lang w:val="sv-SE"/>
              </w:rPr>
            </w:pPr>
            <w:del w:id="4702" w:author="James Wang" w:date="2021-01-11T18:45:00Z">
              <w:r w:rsidRPr="001C0CC4" w:rsidDel="00C06789">
                <w:rPr>
                  <w:lang w:val="sv-SE"/>
                </w:rPr>
                <w:delText>Units</w:delText>
              </w:r>
            </w:del>
          </w:p>
        </w:tc>
        <w:tc>
          <w:tcPr>
            <w:tcW w:w="6511" w:type="dxa"/>
            <w:gridSpan w:val="7"/>
            <w:vAlign w:val="center"/>
          </w:tcPr>
          <w:p w14:paraId="1CCFC442" w14:textId="4D2A25C5" w:rsidR="006032C4" w:rsidRPr="001C0CC4" w:rsidDel="00C06789" w:rsidRDefault="006032C4" w:rsidP="00F613BE">
            <w:pPr>
              <w:pStyle w:val="TAH"/>
              <w:rPr>
                <w:del w:id="4703" w:author="James Wang" w:date="2021-01-11T18:45:00Z"/>
                <w:lang w:val="sv-SE"/>
              </w:rPr>
            </w:pPr>
            <w:del w:id="4704" w:author="James Wang" w:date="2021-01-11T18:45:00Z">
              <w:r w:rsidRPr="001C0CC4" w:rsidDel="00C06789">
                <w:delText>Channel bandwidth</w:delText>
              </w:r>
            </w:del>
          </w:p>
        </w:tc>
      </w:tr>
      <w:tr w:rsidR="006032C4" w:rsidRPr="001C0CC4" w:rsidDel="00C06789" w14:paraId="1112676C" w14:textId="600DF35D" w:rsidTr="00C06789">
        <w:trPr>
          <w:jc w:val="center"/>
          <w:del w:id="4705" w:author="James Wang" w:date="2021-01-11T18:45:00Z"/>
        </w:trPr>
        <w:tc>
          <w:tcPr>
            <w:tcW w:w="1487" w:type="dxa"/>
            <w:gridSpan w:val="2"/>
            <w:tcBorders>
              <w:top w:val="nil"/>
              <w:bottom w:val="single" w:sz="4" w:space="0" w:color="auto"/>
            </w:tcBorders>
            <w:shd w:val="clear" w:color="auto" w:fill="auto"/>
          </w:tcPr>
          <w:p w14:paraId="0BDCAF74" w14:textId="10902824" w:rsidR="006032C4" w:rsidRPr="001C0CC4" w:rsidDel="00C06789" w:rsidRDefault="006032C4" w:rsidP="00F613BE">
            <w:pPr>
              <w:pStyle w:val="TAL"/>
              <w:rPr>
                <w:del w:id="4706" w:author="James Wang" w:date="2021-01-11T18:45:00Z"/>
              </w:rPr>
            </w:pPr>
          </w:p>
        </w:tc>
        <w:tc>
          <w:tcPr>
            <w:tcW w:w="907" w:type="dxa"/>
            <w:gridSpan w:val="2"/>
            <w:tcBorders>
              <w:top w:val="nil"/>
            </w:tcBorders>
            <w:shd w:val="clear" w:color="auto" w:fill="auto"/>
            <w:vAlign w:val="center"/>
          </w:tcPr>
          <w:p w14:paraId="2C43B01C" w14:textId="05609AA3" w:rsidR="006032C4" w:rsidRPr="001C0CC4" w:rsidDel="00C06789" w:rsidRDefault="006032C4" w:rsidP="00F613BE">
            <w:pPr>
              <w:pStyle w:val="TAH"/>
              <w:rPr>
                <w:del w:id="4707" w:author="James Wang" w:date="2021-01-11T18:45:00Z"/>
                <w:lang w:val="sv-SE"/>
              </w:rPr>
            </w:pPr>
          </w:p>
        </w:tc>
        <w:tc>
          <w:tcPr>
            <w:tcW w:w="1302" w:type="dxa"/>
            <w:gridSpan w:val="2"/>
            <w:vAlign w:val="center"/>
          </w:tcPr>
          <w:p w14:paraId="3BC7FA23" w14:textId="6D72C500" w:rsidR="006032C4" w:rsidRPr="001C0CC4" w:rsidDel="00C06789" w:rsidRDefault="006032C4" w:rsidP="00F613BE">
            <w:pPr>
              <w:pStyle w:val="TAH"/>
              <w:rPr>
                <w:del w:id="4708" w:author="James Wang" w:date="2021-01-11T18:45:00Z"/>
                <w:lang w:val="sv-SE"/>
              </w:rPr>
            </w:pPr>
            <w:del w:id="4709" w:author="James Wang" w:date="2021-01-11T18:45:00Z">
              <w:r w:rsidRPr="001C0CC4" w:rsidDel="00C06789">
                <w:rPr>
                  <w:lang w:val="sv-SE"/>
                </w:rPr>
                <w:delText>90 MHz</w:delText>
              </w:r>
            </w:del>
          </w:p>
        </w:tc>
        <w:tc>
          <w:tcPr>
            <w:tcW w:w="1302" w:type="dxa"/>
            <w:gridSpan w:val="2"/>
            <w:vAlign w:val="center"/>
          </w:tcPr>
          <w:p w14:paraId="01D3F400" w14:textId="01EE0E8E" w:rsidR="006032C4" w:rsidRPr="001C0CC4" w:rsidDel="00C06789" w:rsidRDefault="006032C4" w:rsidP="00F613BE">
            <w:pPr>
              <w:pStyle w:val="TAH"/>
              <w:rPr>
                <w:del w:id="4710" w:author="James Wang" w:date="2021-01-11T18:45:00Z"/>
                <w:lang w:val="sv-SE"/>
              </w:rPr>
            </w:pPr>
            <w:del w:id="4711" w:author="James Wang" w:date="2021-01-11T18:45:00Z">
              <w:r w:rsidRPr="001C0CC4" w:rsidDel="00C06789">
                <w:rPr>
                  <w:lang w:val="sv-SE"/>
                </w:rPr>
                <w:delText>100 MHz</w:delText>
              </w:r>
            </w:del>
          </w:p>
        </w:tc>
        <w:tc>
          <w:tcPr>
            <w:tcW w:w="1302" w:type="dxa"/>
          </w:tcPr>
          <w:p w14:paraId="3B444AF7" w14:textId="24B11ABB" w:rsidR="006032C4" w:rsidRPr="001C0CC4" w:rsidDel="00C06789" w:rsidRDefault="006032C4" w:rsidP="00F613BE">
            <w:pPr>
              <w:pStyle w:val="TAC"/>
              <w:rPr>
                <w:del w:id="4712" w:author="James Wang" w:date="2021-01-11T18:45:00Z"/>
                <w:lang w:val="sv-SE"/>
              </w:rPr>
            </w:pPr>
          </w:p>
        </w:tc>
        <w:tc>
          <w:tcPr>
            <w:tcW w:w="1302" w:type="dxa"/>
          </w:tcPr>
          <w:p w14:paraId="45FCAA98" w14:textId="395B33CE" w:rsidR="006032C4" w:rsidRPr="001C0CC4" w:rsidDel="00C06789" w:rsidRDefault="006032C4" w:rsidP="00F613BE">
            <w:pPr>
              <w:pStyle w:val="TAC"/>
              <w:rPr>
                <w:del w:id="4713" w:author="James Wang" w:date="2021-01-11T18:45:00Z"/>
                <w:lang w:val="sv-SE"/>
              </w:rPr>
            </w:pPr>
          </w:p>
        </w:tc>
        <w:tc>
          <w:tcPr>
            <w:tcW w:w="1303" w:type="dxa"/>
          </w:tcPr>
          <w:p w14:paraId="092950EE" w14:textId="7ADF3555" w:rsidR="006032C4" w:rsidRPr="001C0CC4" w:rsidDel="00C06789" w:rsidRDefault="006032C4" w:rsidP="00F613BE">
            <w:pPr>
              <w:pStyle w:val="TAC"/>
              <w:rPr>
                <w:del w:id="4714" w:author="James Wang" w:date="2021-01-11T18:45:00Z"/>
                <w:lang w:val="sv-SE"/>
              </w:rPr>
            </w:pPr>
          </w:p>
        </w:tc>
      </w:tr>
      <w:tr w:rsidR="006032C4" w:rsidRPr="001C0CC4" w:rsidDel="00C06789" w14:paraId="560F5DA7" w14:textId="7F604BF0" w:rsidTr="00C06789">
        <w:trPr>
          <w:jc w:val="center"/>
          <w:del w:id="4715" w:author="James Wang" w:date="2021-01-11T18:45:00Z"/>
        </w:trPr>
        <w:tc>
          <w:tcPr>
            <w:tcW w:w="1487" w:type="dxa"/>
            <w:gridSpan w:val="2"/>
            <w:tcBorders>
              <w:bottom w:val="nil"/>
            </w:tcBorders>
            <w:shd w:val="clear" w:color="auto" w:fill="auto"/>
          </w:tcPr>
          <w:p w14:paraId="0A164D1D" w14:textId="76BC65FF" w:rsidR="006032C4" w:rsidRPr="001C0CC4" w:rsidDel="00C06789" w:rsidRDefault="006032C4" w:rsidP="00F613BE">
            <w:pPr>
              <w:pStyle w:val="TAL"/>
              <w:rPr>
                <w:del w:id="4716" w:author="James Wang" w:date="2021-01-11T18:45:00Z"/>
              </w:rPr>
            </w:pPr>
            <w:del w:id="4717" w:author="James Wang" w:date="2021-01-11T18:45:00Z">
              <w:r w:rsidRPr="001C0CC4" w:rsidDel="00C06789">
                <w:delText>Power in transmission bandwidth configuration</w:delText>
              </w:r>
            </w:del>
          </w:p>
        </w:tc>
        <w:tc>
          <w:tcPr>
            <w:tcW w:w="907" w:type="dxa"/>
            <w:gridSpan w:val="2"/>
          </w:tcPr>
          <w:p w14:paraId="149911D4" w14:textId="3E42E327" w:rsidR="006032C4" w:rsidRPr="001C0CC4" w:rsidDel="00C06789" w:rsidRDefault="006032C4" w:rsidP="00F613BE">
            <w:pPr>
              <w:pStyle w:val="TAC"/>
              <w:rPr>
                <w:del w:id="4718" w:author="James Wang" w:date="2021-01-11T18:45:00Z"/>
                <w:lang w:val="sv-SE"/>
              </w:rPr>
            </w:pPr>
            <w:del w:id="4719" w:author="James Wang" w:date="2021-01-11T18:45:00Z">
              <w:r w:rsidRPr="001C0CC4" w:rsidDel="00C06789">
                <w:rPr>
                  <w:lang w:val="sv-SE"/>
                </w:rPr>
                <w:delText>dBm</w:delText>
              </w:r>
            </w:del>
          </w:p>
        </w:tc>
        <w:tc>
          <w:tcPr>
            <w:tcW w:w="2604" w:type="dxa"/>
            <w:gridSpan w:val="4"/>
          </w:tcPr>
          <w:p w14:paraId="4F4D9FA5" w14:textId="09893855" w:rsidR="006032C4" w:rsidRPr="001C0CC4" w:rsidDel="00C06789" w:rsidRDefault="006032C4" w:rsidP="00F613BE">
            <w:pPr>
              <w:pStyle w:val="TAC"/>
              <w:rPr>
                <w:del w:id="4720" w:author="James Wang" w:date="2021-01-11T18:45:00Z"/>
                <w:lang w:val="en-US"/>
              </w:rPr>
            </w:pPr>
            <w:del w:id="4721" w:author="James Wang" w:date="2021-01-11T18:45:00Z">
              <w:r w:rsidRPr="001C0CC4" w:rsidDel="00C06789">
                <w:delText>REFSENS + channel bandwidth specific value below</w:delText>
              </w:r>
            </w:del>
          </w:p>
        </w:tc>
        <w:tc>
          <w:tcPr>
            <w:tcW w:w="1302" w:type="dxa"/>
          </w:tcPr>
          <w:p w14:paraId="6FF26E88" w14:textId="7042C1E8" w:rsidR="006032C4" w:rsidRPr="001C0CC4" w:rsidDel="00C06789" w:rsidRDefault="006032C4" w:rsidP="00F613BE">
            <w:pPr>
              <w:pStyle w:val="TAC"/>
              <w:rPr>
                <w:del w:id="4722" w:author="James Wang" w:date="2021-01-11T18:45:00Z"/>
                <w:lang w:val="en-US"/>
              </w:rPr>
            </w:pPr>
          </w:p>
        </w:tc>
        <w:tc>
          <w:tcPr>
            <w:tcW w:w="1302" w:type="dxa"/>
          </w:tcPr>
          <w:p w14:paraId="42873F55" w14:textId="4C15E7DA" w:rsidR="006032C4" w:rsidRPr="001C0CC4" w:rsidDel="00C06789" w:rsidRDefault="006032C4" w:rsidP="00F613BE">
            <w:pPr>
              <w:pStyle w:val="TAC"/>
              <w:rPr>
                <w:del w:id="4723" w:author="James Wang" w:date="2021-01-11T18:45:00Z"/>
                <w:lang w:val="en-US"/>
              </w:rPr>
            </w:pPr>
          </w:p>
        </w:tc>
        <w:tc>
          <w:tcPr>
            <w:tcW w:w="1303" w:type="dxa"/>
          </w:tcPr>
          <w:p w14:paraId="59957752" w14:textId="7F6C78B9" w:rsidR="006032C4" w:rsidRPr="001C0CC4" w:rsidDel="00C06789" w:rsidRDefault="006032C4" w:rsidP="00F613BE">
            <w:pPr>
              <w:pStyle w:val="TAC"/>
              <w:rPr>
                <w:del w:id="4724" w:author="James Wang" w:date="2021-01-11T18:45:00Z"/>
                <w:lang w:val="en-US"/>
              </w:rPr>
            </w:pPr>
          </w:p>
        </w:tc>
      </w:tr>
      <w:tr w:rsidR="006032C4" w:rsidRPr="001C0CC4" w:rsidDel="00C06789" w14:paraId="1C14DE33" w14:textId="78149817" w:rsidTr="00C06789">
        <w:trPr>
          <w:jc w:val="center"/>
          <w:del w:id="4725" w:author="James Wang" w:date="2021-01-11T18:45:00Z"/>
        </w:trPr>
        <w:tc>
          <w:tcPr>
            <w:tcW w:w="1487" w:type="dxa"/>
            <w:gridSpan w:val="2"/>
            <w:tcBorders>
              <w:top w:val="nil"/>
            </w:tcBorders>
            <w:shd w:val="clear" w:color="auto" w:fill="auto"/>
          </w:tcPr>
          <w:p w14:paraId="2688B9D8" w14:textId="2C4E2469" w:rsidR="006032C4" w:rsidRPr="001C0CC4" w:rsidDel="00C06789" w:rsidRDefault="006032C4" w:rsidP="00F613BE">
            <w:pPr>
              <w:pStyle w:val="TAL"/>
              <w:rPr>
                <w:del w:id="4726" w:author="James Wang" w:date="2021-01-11T18:45:00Z"/>
              </w:rPr>
            </w:pPr>
          </w:p>
        </w:tc>
        <w:tc>
          <w:tcPr>
            <w:tcW w:w="907" w:type="dxa"/>
            <w:gridSpan w:val="2"/>
          </w:tcPr>
          <w:p w14:paraId="664E55B4" w14:textId="0400AF81" w:rsidR="006032C4" w:rsidRPr="001C0CC4" w:rsidDel="00C06789" w:rsidRDefault="006032C4" w:rsidP="00F613BE">
            <w:pPr>
              <w:pStyle w:val="TAC"/>
              <w:rPr>
                <w:del w:id="4727" w:author="James Wang" w:date="2021-01-11T18:45:00Z"/>
                <w:lang w:val="en-US"/>
              </w:rPr>
            </w:pPr>
            <w:del w:id="4728" w:author="James Wang" w:date="2021-01-11T18:45:00Z">
              <w:r w:rsidRPr="001C0CC4" w:rsidDel="00C06789">
                <w:rPr>
                  <w:lang w:val="en-US"/>
                </w:rPr>
                <w:delText>dB</w:delText>
              </w:r>
            </w:del>
          </w:p>
        </w:tc>
        <w:tc>
          <w:tcPr>
            <w:tcW w:w="1302" w:type="dxa"/>
            <w:gridSpan w:val="2"/>
          </w:tcPr>
          <w:p w14:paraId="663ACA1B" w14:textId="6F1359FB" w:rsidR="006032C4" w:rsidRPr="001C0CC4" w:rsidDel="00C06789" w:rsidRDefault="006032C4" w:rsidP="00F613BE">
            <w:pPr>
              <w:pStyle w:val="TAC"/>
              <w:rPr>
                <w:del w:id="4729" w:author="James Wang" w:date="2021-01-11T18:45:00Z"/>
                <w:lang w:val="en-US"/>
              </w:rPr>
            </w:pPr>
            <w:del w:id="4730" w:author="James Wang" w:date="2021-01-11T18:45:00Z">
              <w:r w:rsidRPr="001C0CC4" w:rsidDel="00C06789">
                <w:rPr>
                  <w:lang w:val="en-US"/>
                </w:rPr>
                <w:delText>15.5</w:delText>
              </w:r>
            </w:del>
          </w:p>
        </w:tc>
        <w:tc>
          <w:tcPr>
            <w:tcW w:w="1302" w:type="dxa"/>
            <w:gridSpan w:val="2"/>
          </w:tcPr>
          <w:p w14:paraId="78686757" w14:textId="628DB5EC" w:rsidR="006032C4" w:rsidRPr="001C0CC4" w:rsidDel="00C06789" w:rsidRDefault="006032C4" w:rsidP="00F613BE">
            <w:pPr>
              <w:pStyle w:val="TAC"/>
              <w:rPr>
                <w:del w:id="4731" w:author="James Wang" w:date="2021-01-11T18:45:00Z"/>
                <w:lang w:val="en-US"/>
              </w:rPr>
            </w:pPr>
            <w:del w:id="4732" w:author="James Wang" w:date="2021-01-11T18:45:00Z">
              <w:r w:rsidRPr="001C0CC4" w:rsidDel="00C06789">
                <w:rPr>
                  <w:lang w:val="en-US"/>
                </w:rPr>
                <w:delText>16</w:delText>
              </w:r>
            </w:del>
          </w:p>
        </w:tc>
        <w:tc>
          <w:tcPr>
            <w:tcW w:w="1302" w:type="dxa"/>
          </w:tcPr>
          <w:p w14:paraId="58516645" w14:textId="71890216" w:rsidR="006032C4" w:rsidRPr="001C0CC4" w:rsidDel="00C06789" w:rsidRDefault="006032C4" w:rsidP="00F613BE">
            <w:pPr>
              <w:pStyle w:val="TAC"/>
              <w:rPr>
                <w:del w:id="4733" w:author="James Wang" w:date="2021-01-11T18:45:00Z"/>
                <w:lang w:val="en-US"/>
              </w:rPr>
            </w:pPr>
          </w:p>
        </w:tc>
        <w:tc>
          <w:tcPr>
            <w:tcW w:w="1302" w:type="dxa"/>
          </w:tcPr>
          <w:p w14:paraId="45CD5409" w14:textId="302200A7" w:rsidR="006032C4" w:rsidRPr="001C0CC4" w:rsidDel="00C06789" w:rsidRDefault="006032C4" w:rsidP="00F613BE">
            <w:pPr>
              <w:pStyle w:val="TAC"/>
              <w:rPr>
                <w:del w:id="4734" w:author="James Wang" w:date="2021-01-11T18:45:00Z"/>
                <w:lang w:val="en-US"/>
              </w:rPr>
            </w:pPr>
          </w:p>
        </w:tc>
        <w:tc>
          <w:tcPr>
            <w:tcW w:w="1303" w:type="dxa"/>
          </w:tcPr>
          <w:p w14:paraId="711DB77B" w14:textId="237FC77C" w:rsidR="006032C4" w:rsidRPr="001C0CC4" w:rsidDel="00C06789" w:rsidRDefault="006032C4" w:rsidP="00F613BE">
            <w:pPr>
              <w:pStyle w:val="TAC"/>
              <w:rPr>
                <w:del w:id="4735" w:author="James Wang" w:date="2021-01-11T18:45:00Z"/>
                <w:lang w:val="en-US"/>
              </w:rPr>
            </w:pPr>
          </w:p>
        </w:tc>
      </w:tr>
      <w:tr w:rsidR="006032C4" w:rsidRPr="001C0CC4" w:rsidDel="00C06789" w14:paraId="0F642009" w14:textId="7149189C" w:rsidTr="00C06789">
        <w:trPr>
          <w:jc w:val="center"/>
          <w:del w:id="4736" w:author="James Wang" w:date="2021-01-11T18:45:00Z"/>
        </w:trPr>
        <w:tc>
          <w:tcPr>
            <w:tcW w:w="8905" w:type="dxa"/>
            <w:gridSpan w:val="11"/>
            <w:shd w:val="clear" w:color="auto" w:fill="auto"/>
          </w:tcPr>
          <w:p w14:paraId="679D0F62" w14:textId="64E2F11F" w:rsidR="006032C4" w:rsidRPr="001C0CC4" w:rsidDel="00C06789" w:rsidRDefault="006032C4" w:rsidP="00F613BE">
            <w:pPr>
              <w:pStyle w:val="TAN"/>
              <w:rPr>
                <w:del w:id="4737" w:author="James Wang" w:date="2021-01-11T18:45:00Z"/>
              </w:rPr>
            </w:pPr>
            <w:del w:id="4738" w:author="James Wang" w:date="2021-01-11T18:45:00Z">
              <w:r w:rsidRPr="001C0CC4" w:rsidDel="00C06789">
                <w:delText>NOTE 1:</w:delText>
              </w:r>
              <w:r w:rsidRPr="001C0CC4" w:rsidDel="00C06789">
                <w:tab/>
                <w:delText>The transmitter shall be set to 4 dB below P</w:delText>
              </w:r>
              <w:r w:rsidRPr="001C0CC4" w:rsidDel="00C06789">
                <w:rPr>
                  <w:vertAlign w:val="subscript"/>
                </w:rPr>
                <w:delText xml:space="preserve">CMAX_L,f,c </w:delText>
              </w:r>
              <w:r w:rsidRPr="001C0CC4" w:rsidDel="00C06789">
                <w:delText>at the minimum UL configuration specified in Table 7.3.2-3 with P</w:delText>
              </w:r>
              <w:r w:rsidRPr="001C0CC4" w:rsidDel="00C06789">
                <w:rPr>
                  <w:vertAlign w:val="subscript"/>
                </w:rPr>
                <w:delText xml:space="preserve">CMAX_L,f,c </w:delText>
              </w:r>
              <w:r w:rsidRPr="001C0CC4" w:rsidDel="00C06789">
                <w:delText>defined in clause 6.2.4.</w:delText>
              </w:r>
            </w:del>
          </w:p>
        </w:tc>
      </w:tr>
    </w:tbl>
    <w:p w14:paraId="0F2DAF4C" w14:textId="77777777" w:rsidR="006032C4" w:rsidRPr="001C0CC4" w:rsidRDefault="006032C4" w:rsidP="006032C4"/>
    <w:p w14:paraId="66AAA8A9" w14:textId="77777777" w:rsidR="006032C4" w:rsidRPr="001C0CC4" w:rsidRDefault="006032C4" w:rsidP="006032C4">
      <w:pPr>
        <w:pStyle w:val="TH"/>
      </w:pPr>
      <w:r w:rsidRPr="001C0CC4">
        <w:lastRenderedPageBreak/>
        <w:t>Table 7.7.1-1a: Spurious response parameters for NR bands with F</w:t>
      </w:r>
      <w:r w:rsidRPr="001C0CC4">
        <w:rPr>
          <w:bCs/>
          <w:vertAlign w:val="subscript"/>
        </w:rPr>
        <w:t xml:space="preserve">DL_low </w:t>
      </w:r>
      <w:r w:rsidRPr="001C0CC4">
        <w:t>≥ 3300 MHz and F</w:t>
      </w:r>
      <w:r w:rsidRPr="001C0CC4">
        <w:rPr>
          <w:bCs/>
          <w:vertAlign w:val="subscript"/>
        </w:rPr>
        <w:t xml:space="preserve">UL_low </w:t>
      </w:r>
      <w:r w:rsidRPr="001C0CC4">
        <w:t>≥ 3300 MHz</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1"/>
        <w:gridCol w:w="589"/>
        <w:gridCol w:w="318"/>
        <w:gridCol w:w="842"/>
        <w:gridCol w:w="460"/>
        <w:gridCol w:w="620"/>
        <w:gridCol w:w="683"/>
        <w:gridCol w:w="1302"/>
        <w:gridCol w:w="1302"/>
        <w:gridCol w:w="1303"/>
      </w:tblGrid>
      <w:tr w:rsidR="00C06789" w:rsidRPr="001C0CC4" w14:paraId="3E7079DF" w14:textId="77777777" w:rsidTr="00F613BE">
        <w:trPr>
          <w:trHeight w:val="288"/>
          <w:jc w:val="center"/>
          <w:ins w:id="4739" w:author="James Wang" w:date="2021-01-11T18:47:00Z"/>
        </w:trPr>
        <w:tc>
          <w:tcPr>
            <w:tcW w:w="1275" w:type="dxa"/>
            <w:vMerge w:val="restart"/>
            <w:shd w:val="clear" w:color="auto" w:fill="auto"/>
            <w:vAlign w:val="center"/>
          </w:tcPr>
          <w:p w14:paraId="3D1FFAE4" w14:textId="77777777" w:rsidR="00C06789" w:rsidRPr="001C0CC4" w:rsidRDefault="00C06789" w:rsidP="00F613BE">
            <w:pPr>
              <w:pStyle w:val="TAH"/>
              <w:rPr>
                <w:ins w:id="4740" w:author="James Wang" w:date="2021-01-11T18:47:00Z"/>
              </w:rPr>
            </w:pPr>
            <w:ins w:id="4741" w:author="James Wang" w:date="2021-01-11T18:47:00Z">
              <w:r w:rsidRPr="001C0CC4">
                <w:t>RX parameter</w:t>
              </w:r>
            </w:ins>
          </w:p>
        </w:tc>
        <w:tc>
          <w:tcPr>
            <w:tcW w:w="800" w:type="dxa"/>
            <w:gridSpan w:val="2"/>
            <w:vMerge w:val="restart"/>
            <w:vAlign w:val="center"/>
          </w:tcPr>
          <w:p w14:paraId="0EE8D998" w14:textId="77777777" w:rsidR="00C06789" w:rsidRPr="001C0CC4" w:rsidRDefault="00C06789" w:rsidP="00F613BE">
            <w:pPr>
              <w:pStyle w:val="TAH"/>
              <w:rPr>
                <w:ins w:id="4742" w:author="James Wang" w:date="2021-01-11T18:47:00Z"/>
              </w:rPr>
            </w:pPr>
            <w:ins w:id="4743" w:author="James Wang" w:date="2021-01-11T18:47:00Z">
              <w:r w:rsidRPr="001C0CC4">
                <w:t>Units</w:t>
              </w:r>
            </w:ins>
          </w:p>
        </w:tc>
        <w:tc>
          <w:tcPr>
            <w:tcW w:w="6830" w:type="dxa"/>
            <w:gridSpan w:val="8"/>
            <w:vAlign w:val="center"/>
          </w:tcPr>
          <w:p w14:paraId="15F04AC1" w14:textId="77777777" w:rsidR="00C06789" w:rsidRPr="001C0CC4" w:rsidRDefault="00C06789" w:rsidP="00F613BE">
            <w:pPr>
              <w:pStyle w:val="TAH"/>
              <w:rPr>
                <w:ins w:id="4744" w:author="James Wang" w:date="2021-01-11T18:47:00Z"/>
              </w:rPr>
            </w:pPr>
            <w:ins w:id="4745" w:author="James Wang" w:date="2021-01-11T18:47:00Z">
              <w:r w:rsidRPr="001C0CC4">
                <w:t>Channel bandwidth</w:t>
              </w:r>
              <w:r>
                <w:t xml:space="preserve"> (MHz)</w:t>
              </w:r>
            </w:ins>
          </w:p>
        </w:tc>
      </w:tr>
      <w:tr w:rsidR="00C06789" w:rsidRPr="001C0CC4" w14:paraId="56CCB07D" w14:textId="77777777" w:rsidTr="00F613BE">
        <w:trPr>
          <w:trHeight w:val="288"/>
          <w:jc w:val="center"/>
          <w:ins w:id="4746" w:author="James Wang" w:date="2021-01-11T18:47:00Z"/>
        </w:trPr>
        <w:tc>
          <w:tcPr>
            <w:tcW w:w="1275" w:type="dxa"/>
            <w:vMerge/>
            <w:shd w:val="clear" w:color="auto" w:fill="auto"/>
            <w:vAlign w:val="center"/>
          </w:tcPr>
          <w:p w14:paraId="7C003CD8" w14:textId="77777777" w:rsidR="00C06789" w:rsidRPr="001C0CC4" w:rsidRDefault="00C06789" w:rsidP="00F613BE">
            <w:pPr>
              <w:pStyle w:val="TAH"/>
              <w:rPr>
                <w:ins w:id="4747" w:author="James Wang" w:date="2021-01-11T18:47:00Z"/>
              </w:rPr>
            </w:pPr>
          </w:p>
        </w:tc>
        <w:tc>
          <w:tcPr>
            <w:tcW w:w="800" w:type="dxa"/>
            <w:gridSpan w:val="2"/>
            <w:vMerge/>
            <w:vAlign w:val="center"/>
          </w:tcPr>
          <w:p w14:paraId="302B2CB2" w14:textId="77777777" w:rsidR="00C06789" w:rsidRPr="001C0CC4" w:rsidRDefault="00C06789" w:rsidP="00F613BE">
            <w:pPr>
              <w:pStyle w:val="TAH"/>
              <w:rPr>
                <w:ins w:id="4748" w:author="James Wang" w:date="2021-01-11T18:47:00Z"/>
              </w:rPr>
            </w:pPr>
          </w:p>
        </w:tc>
        <w:tc>
          <w:tcPr>
            <w:tcW w:w="1160" w:type="dxa"/>
            <w:gridSpan w:val="2"/>
            <w:vAlign w:val="center"/>
          </w:tcPr>
          <w:p w14:paraId="035E76D1" w14:textId="77777777" w:rsidR="00C06789" w:rsidRDefault="00C06789" w:rsidP="00F613BE">
            <w:pPr>
              <w:pStyle w:val="TAH"/>
              <w:rPr>
                <w:ins w:id="4749" w:author="James Wang" w:date="2021-01-11T18:47:00Z"/>
              </w:rPr>
            </w:pPr>
            <w:ins w:id="4750" w:author="James Wang" w:date="2021-01-11T18:47:00Z">
              <w:r>
                <w:t>10</w:t>
              </w:r>
            </w:ins>
          </w:p>
        </w:tc>
        <w:tc>
          <w:tcPr>
            <w:tcW w:w="1080" w:type="dxa"/>
            <w:gridSpan w:val="2"/>
            <w:vAlign w:val="center"/>
          </w:tcPr>
          <w:p w14:paraId="5A00F4B5" w14:textId="77777777" w:rsidR="00C06789" w:rsidRDefault="00C06789" w:rsidP="00F613BE">
            <w:pPr>
              <w:pStyle w:val="TAH"/>
              <w:rPr>
                <w:ins w:id="4751" w:author="James Wang" w:date="2021-01-11T18:47:00Z"/>
              </w:rPr>
            </w:pPr>
            <w:ins w:id="4752" w:author="James Wang" w:date="2021-01-11T18:47:00Z">
              <w:r>
                <w:t>15</w:t>
              </w:r>
            </w:ins>
          </w:p>
        </w:tc>
        <w:tc>
          <w:tcPr>
            <w:tcW w:w="4590" w:type="dxa"/>
            <w:gridSpan w:val="4"/>
            <w:vAlign w:val="center"/>
          </w:tcPr>
          <w:p w14:paraId="71B8BA36" w14:textId="77777777" w:rsidR="00C06789" w:rsidRPr="001C0CC4" w:rsidRDefault="00C06789" w:rsidP="00F613BE">
            <w:pPr>
              <w:pStyle w:val="TAH"/>
              <w:rPr>
                <w:ins w:id="4753" w:author="James Wang" w:date="2021-01-11T18:47:00Z"/>
              </w:rPr>
            </w:pPr>
            <w:ins w:id="4754" w:author="James Wang" w:date="2021-01-11T18:47:00Z">
              <w:r>
                <w:t>20, 25, 30, 40, 50, 60, 70, 80, 90, 100</w:t>
              </w:r>
            </w:ins>
          </w:p>
        </w:tc>
      </w:tr>
      <w:tr w:rsidR="00C06789" w14:paraId="4C1B0B93" w14:textId="77777777" w:rsidTr="00F613BE">
        <w:trPr>
          <w:trHeight w:val="917"/>
          <w:jc w:val="center"/>
          <w:ins w:id="4755" w:author="James Wang" w:date="2021-01-11T18:47:00Z"/>
        </w:trPr>
        <w:tc>
          <w:tcPr>
            <w:tcW w:w="1275" w:type="dxa"/>
            <w:shd w:val="clear" w:color="auto" w:fill="auto"/>
            <w:vAlign w:val="center"/>
          </w:tcPr>
          <w:p w14:paraId="059B8374" w14:textId="77777777" w:rsidR="00C06789" w:rsidRPr="001C0CC4" w:rsidRDefault="00C06789" w:rsidP="00F613BE">
            <w:pPr>
              <w:pStyle w:val="TAC"/>
              <w:rPr>
                <w:ins w:id="4756" w:author="James Wang" w:date="2021-01-11T18:47:00Z"/>
              </w:rPr>
            </w:pPr>
            <w:ins w:id="4757" w:author="James Wang" w:date="2021-01-11T18:47:00Z">
              <w:r w:rsidRPr="001C0CC4">
                <w:t>Power in transmission bandwidth configuration</w:t>
              </w:r>
            </w:ins>
          </w:p>
        </w:tc>
        <w:tc>
          <w:tcPr>
            <w:tcW w:w="800" w:type="dxa"/>
            <w:gridSpan w:val="2"/>
            <w:vAlign w:val="center"/>
          </w:tcPr>
          <w:p w14:paraId="3A0EBD07" w14:textId="77777777" w:rsidR="00C06789" w:rsidRPr="001C0CC4" w:rsidRDefault="00C06789" w:rsidP="00F613BE">
            <w:pPr>
              <w:pStyle w:val="TAC"/>
              <w:rPr>
                <w:ins w:id="4758" w:author="James Wang" w:date="2021-01-11T18:47:00Z"/>
              </w:rPr>
            </w:pPr>
            <w:ins w:id="4759" w:author="James Wang" w:date="2021-01-11T18:47:00Z">
              <w:r>
                <w:t>dBm</w:t>
              </w:r>
            </w:ins>
          </w:p>
        </w:tc>
        <w:tc>
          <w:tcPr>
            <w:tcW w:w="1160" w:type="dxa"/>
            <w:gridSpan w:val="2"/>
            <w:vAlign w:val="center"/>
          </w:tcPr>
          <w:p w14:paraId="62767EBF" w14:textId="77777777" w:rsidR="00C06789" w:rsidRDefault="00C06789" w:rsidP="00F613BE">
            <w:pPr>
              <w:pStyle w:val="TAC"/>
              <w:rPr>
                <w:ins w:id="4760" w:author="James Wang" w:date="2021-01-11T18:47:00Z"/>
              </w:rPr>
            </w:pPr>
            <w:ins w:id="4761" w:author="James Wang" w:date="2021-01-11T18:47:00Z">
              <w:r>
                <w:t>REFSENS + 6 dB</w:t>
              </w:r>
            </w:ins>
          </w:p>
        </w:tc>
        <w:tc>
          <w:tcPr>
            <w:tcW w:w="1080" w:type="dxa"/>
            <w:gridSpan w:val="2"/>
            <w:vAlign w:val="center"/>
          </w:tcPr>
          <w:p w14:paraId="76E950FB" w14:textId="77777777" w:rsidR="00C06789" w:rsidRDefault="00C06789" w:rsidP="00F613BE">
            <w:pPr>
              <w:pStyle w:val="TAC"/>
              <w:rPr>
                <w:ins w:id="4762" w:author="James Wang" w:date="2021-01-11T18:47:00Z"/>
              </w:rPr>
            </w:pPr>
            <w:ins w:id="4763" w:author="James Wang" w:date="2021-01-11T18:47:00Z">
              <w:r>
                <w:t>REFSENS + 7 dB</w:t>
              </w:r>
            </w:ins>
          </w:p>
        </w:tc>
        <w:tc>
          <w:tcPr>
            <w:tcW w:w="4590" w:type="dxa"/>
            <w:gridSpan w:val="4"/>
            <w:vAlign w:val="center"/>
          </w:tcPr>
          <w:p w14:paraId="6FD4A717" w14:textId="77777777" w:rsidR="00C06789" w:rsidRDefault="00C06789" w:rsidP="00F613BE">
            <w:pPr>
              <w:pStyle w:val="TAC"/>
              <w:rPr>
                <w:ins w:id="4764" w:author="James Wang" w:date="2021-01-11T18:47:00Z"/>
              </w:rPr>
            </w:pPr>
            <w:ins w:id="4765" w:author="James Wang" w:date="2021-01-11T18:47:00Z">
              <w:r>
                <w:t>REFSENS + 9 dB</w:t>
              </w:r>
            </w:ins>
          </w:p>
        </w:tc>
      </w:tr>
      <w:tr w:rsidR="00C06789" w14:paraId="12A1EF44" w14:textId="77777777" w:rsidTr="00F613BE">
        <w:trPr>
          <w:trHeight w:val="440"/>
          <w:jc w:val="center"/>
          <w:ins w:id="4766" w:author="James Wang" w:date="2021-01-11T18:47:00Z"/>
        </w:trPr>
        <w:tc>
          <w:tcPr>
            <w:tcW w:w="8905" w:type="dxa"/>
            <w:gridSpan w:val="11"/>
            <w:shd w:val="clear" w:color="auto" w:fill="auto"/>
          </w:tcPr>
          <w:p w14:paraId="4497E7BC" w14:textId="77777777" w:rsidR="00C06789" w:rsidRDefault="00C06789" w:rsidP="00F613BE">
            <w:pPr>
              <w:pStyle w:val="TAN"/>
              <w:rPr>
                <w:ins w:id="4767" w:author="James Wang" w:date="2021-01-11T18:47:00Z"/>
              </w:rPr>
            </w:pPr>
            <w:ins w:id="4768" w:author="James Wang" w:date="2021-01-11T18:47:00Z">
              <w:r w:rsidRPr="00414DAE">
                <w:t>NOTE</w:t>
              </w:r>
              <w:r>
                <w:t xml:space="preserve"> 1</w:t>
              </w:r>
              <w:r w:rsidRPr="00414DAE">
                <w:t>:</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ins>
          </w:p>
        </w:tc>
      </w:tr>
      <w:tr w:rsidR="006032C4" w:rsidRPr="00414DAE" w:rsidDel="00C06789" w14:paraId="7BE808A5" w14:textId="01CFCA0F" w:rsidTr="00C06789">
        <w:trPr>
          <w:jc w:val="center"/>
          <w:del w:id="4769" w:author="James Wang" w:date="2021-01-11T18:47:00Z"/>
        </w:trPr>
        <w:tc>
          <w:tcPr>
            <w:tcW w:w="1486" w:type="dxa"/>
            <w:gridSpan w:val="2"/>
            <w:tcBorders>
              <w:bottom w:val="nil"/>
            </w:tcBorders>
            <w:shd w:val="clear" w:color="auto" w:fill="auto"/>
          </w:tcPr>
          <w:p w14:paraId="3C15421F" w14:textId="0E9CCB02" w:rsidR="006032C4" w:rsidRPr="00414DAE" w:rsidDel="00C06789" w:rsidRDefault="006032C4" w:rsidP="00F613BE">
            <w:pPr>
              <w:pStyle w:val="TAH"/>
              <w:rPr>
                <w:del w:id="4770" w:author="James Wang" w:date="2021-01-11T18:47:00Z"/>
              </w:rPr>
            </w:pPr>
            <w:del w:id="4771" w:author="James Wang" w:date="2021-01-11T18:47:00Z">
              <w:r w:rsidRPr="00414DAE" w:rsidDel="00C06789">
                <w:delText>RX parameter</w:delText>
              </w:r>
            </w:del>
          </w:p>
        </w:tc>
        <w:tc>
          <w:tcPr>
            <w:tcW w:w="907" w:type="dxa"/>
            <w:gridSpan w:val="2"/>
            <w:tcBorders>
              <w:bottom w:val="nil"/>
            </w:tcBorders>
            <w:shd w:val="clear" w:color="auto" w:fill="auto"/>
          </w:tcPr>
          <w:p w14:paraId="16967A3A" w14:textId="0CF5FD7F" w:rsidR="006032C4" w:rsidRPr="00414DAE" w:rsidDel="00C06789" w:rsidRDefault="006032C4" w:rsidP="00F613BE">
            <w:pPr>
              <w:pStyle w:val="TAH"/>
              <w:rPr>
                <w:del w:id="4772" w:author="James Wang" w:date="2021-01-11T18:47:00Z"/>
              </w:rPr>
            </w:pPr>
            <w:del w:id="4773" w:author="James Wang" w:date="2021-01-11T18:47:00Z">
              <w:r w:rsidRPr="00414DAE" w:rsidDel="00C06789">
                <w:delText>Units</w:delText>
              </w:r>
            </w:del>
          </w:p>
        </w:tc>
        <w:tc>
          <w:tcPr>
            <w:tcW w:w="6512" w:type="dxa"/>
            <w:gridSpan w:val="7"/>
          </w:tcPr>
          <w:p w14:paraId="25DBCA2E" w14:textId="38E69ADC" w:rsidR="006032C4" w:rsidRPr="00414DAE" w:rsidDel="00C06789" w:rsidRDefault="006032C4" w:rsidP="00F613BE">
            <w:pPr>
              <w:pStyle w:val="TAH"/>
              <w:rPr>
                <w:del w:id="4774" w:author="James Wang" w:date="2021-01-11T18:47:00Z"/>
              </w:rPr>
            </w:pPr>
            <w:del w:id="4775" w:author="James Wang" w:date="2021-01-11T18:47:00Z">
              <w:r w:rsidRPr="00414DAE" w:rsidDel="00C06789">
                <w:delText>Channel bandwidth</w:delText>
              </w:r>
            </w:del>
          </w:p>
        </w:tc>
      </w:tr>
      <w:tr w:rsidR="006032C4" w:rsidRPr="00414DAE" w:rsidDel="00C06789" w14:paraId="3D21EBF3" w14:textId="46ABB4AA" w:rsidTr="00C06789">
        <w:trPr>
          <w:jc w:val="center"/>
          <w:del w:id="4776" w:author="James Wang" w:date="2021-01-11T18:47:00Z"/>
        </w:trPr>
        <w:tc>
          <w:tcPr>
            <w:tcW w:w="1486" w:type="dxa"/>
            <w:gridSpan w:val="2"/>
            <w:tcBorders>
              <w:top w:val="nil"/>
              <w:bottom w:val="single" w:sz="4" w:space="0" w:color="auto"/>
            </w:tcBorders>
            <w:shd w:val="clear" w:color="auto" w:fill="auto"/>
          </w:tcPr>
          <w:p w14:paraId="0FA09C27" w14:textId="1B8756A7" w:rsidR="006032C4" w:rsidRPr="00414DAE" w:rsidDel="00C06789" w:rsidRDefault="006032C4" w:rsidP="00F613BE">
            <w:pPr>
              <w:pStyle w:val="TAH"/>
              <w:rPr>
                <w:del w:id="4777" w:author="James Wang" w:date="2021-01-11T18:47:00Z"/>
              </w:rPr>
            </w:pPr>
          </w:p>
        </w:tc>
        <w:tc>
          <w:tcPr>
            <w:tcW w:w="907" w:type="dxa"/>
            <w:gridSpan w:val="2"/>
            <w:tcBorders>
              <w:top w:val="nil"/>
            </w:tcBorders>
            <w:shd w:val="clear" w:color="auto" w:fill="auto"/>
          </w:tcPr>
          <w:p w14:paraId="1F934189" w14:textId="3213F6CC" w:rsidR="006032C4" w:rsidRPr="00414DAE" w:rsidDel="00C06789" w:rsidRDefault="006032C4" w:rsidP="00F613BE">
            <w:pPr>
              <w:pStyle w:val="TAH"/>
              <w:rPr>
                <w:del w:id="4778" w:author="James Wang" w:date="2021-01-11T18:47:00Z"/>
              </w:rPr>
            </w:pPr>
          </w:p>
        </w:tc>
        <w:tc>
          <w:tcPr>
            <w:tcW w:w="1302" w:type="dxa"/>
            <w:gridSpan w:val="2"/>
          </w:tcPr>
          <w:p w14:paraId="6F45F58A" w14:textId="04CFB932" w:rsidR="006032C4" w:rsidRPr="00414DAE" w:rsidDel="00C06789" w:rsidRDefault="006032C4" w:rsidP="00F613BE">
            <w:pPr>
              <w:pStyle w:val="TAH"/>
              <w:rPr>
                <w:del w:id="4779" w:author="James Wang" w:date="2021-01-11T18:47:00Z"/>
              </w:rPr>
            </w:pPr>
            <w:del w:id="4780" w:author="James Wang" w:date="2021-01-11T18:47:00Z">
              <w:r w:rsidRPr="00414DAE" w:rsidDel="00C06789">
                <w:delText>10 MHz</w:delText>
              </w:r>
            </w:del>
          </w:p>
        </w:tc>
        <w:tc>
          <w:tcPr>
            <w:tcW w:w="1303" w:type="dxa"/>
            <w:gridSpan w:val="2"/>
          </w:tcPr>
          <w:p w14:paraId="69E9A7FD" w14:textId="17CDD184" w:rsidR="006032C4" w:rsidRPr="00414DAE" w:rsidDel="00C06789" w:rsidRDefault="006032C4" w:rsidP="00F613BE">
            <w:pPr>
              <w:pStyle w:val="TAH"/>
              <w:rPr>
                <w:del w:id="4781" w:author="James Wang" w:date="2021-01-11T18:47:00Z"/>
              </w:rPr>
            </w:pPr>
            <w:del w:id="4782" w:author="James Wang" w:date="2021-01-11T18:47:00Z">
              <w:r w:rsidRPr="00414DAE" w:rsidDel="00C06789">
                <w:delText>15 MHz</w:delText>
              </w:r>
            </w:del>
          </w:p>
        </w:tc>
        <w:tc>
          <w:tcPr>
            <w:tcW w:w="1302" w:type="dxa"/>
          </w:tcPr>
          <w:p w14:paraId="43DE94AA" w14:textId="5BCA0D5B" w:rsidR="006032C4" w:rsidRPr="00414DAE" w:rsidDel="00C06789" w:rsidRDefault="006032C4" w:rsidP="00F613BE">
            <w:pPr>
              <w:pStyle w:val="TAH"/>
              <w:rPr>
                <w:del w:id="4783" w:author="James Wang" w:date="2021-01-11T18:47:00Z"/>
              </w:rPr>
            </w:pPr>
            <w:del w:id="4784" w:author="James Wang" w:date="2021-01-11T18:47:00Z">
              <w:r w:rsidRPr="00414DAE" w:rsidDel="00C06789">
                <w:delText>20 MHz</w:delText>
              </w:r>
            </w:del>
          </w:p>
        </w:tc>
        <w:tc>
          <w:tcPr>
            <w:tcW w:w="1302" w:type="dxa"/>
          </w:tcPr>
          <w:p w14:paraId="4CFA0BFC" w14:textId="317EAA1F" w:rsidR="006032C4" w:rsidRPr="00414DAE" w:rsidDel="00C06789" w:rsidRDefault="006032C4" w:rsidP="00F613BE">
            <w:pPr>
              <w:pStyle w:val="TAH"/>
              <w:rPr>
                <w:del w:id="4785" w:author="James Wang" w:date="2021-01-11T18:47:00Z"/>
              </w:rPr>
            </w:pPr>
            <w:del w:id="4786" w:author="James Wang" w:date="2021-01-11T18:47:00Z">
              <w:r w:rsidDel="00C06789">
                <w:delText>25</w:delText>
              </w:r>
              <w:r w:rsidRPr="00414DAE" w:rsidDel="00C06789">
                <w:delText xml:space="preserve"> MHz</w:delText>
              </w:r>
            </w:del>
          </w:p>
        </w:tc>
        <w:tc>
          <w:tcPr>
            <w:tcW w:w="1303" w:type="dxa"/>
          </w:tcPr>
          <w:p w14:paraId="2FAA8E4D" w14:textId="7C64EB81" w:rsidR="006032C4" w:rsidRPr="00414DAE" w:rsidDel="00C06789" w:rsidRDefault="006032C4" w:rsidP="00F613BE">
            <w:pPr>
              <w:pStyle w:val="TAH"/>
              <w:rPr>
                <w:del w:id="4787" w:author="James Wang" w:date="2021-01-11T18:47:00Z"/>
              </w:rPr>
            </w:pPr>
            <w:del w:id="4788" w:author="James Wang" w:date="2021-01-11T18:47:00Z">
              <w:r w:rsidDel="00C06789">
                <w:delText>30</w:delText>
              </w:r>
              <w:r w:rsidRPr="00414DAE" w:rsidDel="00C06789">
                <w:delText xml:space="preserve"> MHz</w:delText>
              </w:r>
            </w:del>
          </w:p>
        </w:tc>
      </w:tr>
      <w:tr w:rsidR="006032C4" w:rsidRPr="00414DAE" w:rsidDel="00C06789" w14:paraId="0C584E40" w14:textId="37A95957" w:rsidTr="00C06789">
        <w:trPr>
          <w:jc w:val="center"/>
          <w:del w:id="4789" w:author="James Wang" w:date="2021-01-11T18:47:00Z"/>
        </w:trPr>
        <w:tc>
          <w:tcPr>
            <w:tcW w:w="1486" w:type="dxa"/>
            <w:gridSpan w:val="2"/>
            <w:tcBorders>
              <w:bottom w:val="nil"/>
            </w:tcBorders>
            <w:shd w:val="clear" w:color="auto" w:fill="auto"/>
          </w:tcPr>
          <w:p w14:paraId="5965AA29" w14:textId="367AAA38" w:rsidR="006032C4" w:rsidRPr="00414DAE" w:rsidDel="00C06789" w:rsidRDefault="006032C4" w:rsidP="00F613BE">
            <w:pPr>
              <w:pStyle w:val="TAL"/>
              <w:rPr>
                <w:del w:id="4790" w:author="James Wang" w:date="2021-01-11T18:47:00Z"/>
              </w:rPr>
            </w:pPr>
            <w:del w:id="4791" w:author="James Wang" w:date="2021-01-11T18:47:00Z">
              <w:r w:rsidRPr="00414DAE" w:rsidDel="00C06789">
                <w:delText>Power in transmission bandwidth configuration</w:delText>
              </w:r>
            </w:del>
          </w:p>
        </w:tc>
        <w:tc>
          <w:tcPr>
            <w:tcW w:w="907" w:type="dxa"/>
            <w:gridSpan w:val="2"/>
          </w:tcPr>
          <w:p w14:paraId="2C3DBB6A" w14:textId="42E832BB" w:rsidR="006032C4" w:rsidRPr="00414DAE" w:rsidDel="00C06789" w:rsidRDefault="006032C4" w:rsidP="00F613BE">
            <w:pPr>
              <w:pStyle w:val="TAC"/>
              <w:rPr>
                <w:del w:id="4792" w:author="James Wang" w:date="2021-01-11T18:47:00Z"/>
              </w:rPr>
            </w:pPr>
            <w:del w:id="4793" w:author="James Wang" w:date="2021-01-11T18:47:00Z">
              <w:r w:rsidRPr="00414DAE" w:rsidDel="00C06789">
                <w:delText>dBm</w:delText>
              </w:r>
            </w:del>
          </w:p>
        </w:tc>
        <w:tc>
          <w:tcPr>
            <w:tcW w:w="6512" w:type="dxa"/>
            <w:gridSpan w:val="7"/>
          </w:tcPr>
          <w:p w14:paraId="574BA726" w14:textId="4EC6B20C" w:rsidR="006032C4" w:rsidRPr="00414DAE" w:rsidDel="00C06789" w:rsidRDefault="006032C4" w:rsidP="00F613BE">
            <w:pPr>
              <w:pStyle w:val="TAC"/>
              <w:rPr>
                <w:del w:id="4794" w:author="James Wang" w:date="2021-01-11T18:47:00Z"/>
              </w:rPr>
            </w:pPr>
            <w:del w:id="4795" w:author="James Wang" w:date="2021-01-11T18:47:00Z">
              <w:r w:rsidRPr="00414DAE" w:rsidDel="00C06789">
                <w:delText>REFSENS + channel bandwidth specific value below</w:delText>
              </w:r>
            </w:del>
          </w:p>
        </w:tc>
      </w:tr>
      <w:tr w:rsidR="006032C4" w:rsidRPr="00414DAE" w:rsidDel="00C06789" w14:paraId="02928668" w14:textId="59B3CEFE" w:rsidTr="00C06789">
        <w:trPr>
          <w:jc w:val="center"/>
          <w:del w:id="4796" w:author="James Wang" w:date="2021-01-11T18:47:00Z"/>
        </w:trPr>
        <w:tc>
          <w:tcPr>
            <w:tcW w:w="1486" w:type="dxa"/>
            <w:gridSpan w:val="2"/>
            <w:tcBorders>
              <w:top w:val="nil"/>
              <w:bottom w:val="single" w:sz="4" w:space="0" w:color="auto"/>
            </w:tcBorders>
            <w:shd w:val="clear" w:color="auto" w:fill="auto"/>
          </w:tcPr>
          <w:p w14:paraId="32BEA0E0" w14:textId="76D5366B" w:rsidR="006032C4" w:rsidRPr="00414DAE" w:rsidDel="00C06789" w:rsidRDefault="006032C4" w:rsidP="00F613BE">
            <w:pPr>
              <w:pStyle w:val="TAL"/>
              <w:rPr>
                <w:del w:id="4797" w:author="James Wang" w:date="2021-01-11T18:47:00Z"/>
              </w:rPr>
            </w:pPr>
          </w:p>
        </w:tc>
        <w:tc>
          <w:tcPr>
            <w:tcW w:w="907" w:type="dxa"/>
            <w:gridSpan w:val="2"/>
            <w:tcBorders>
              <w:bottom w:val="single" w:sz="4" w:space="0" w:color="auto"/>
            </w:tcBorders>
          </w:tcPr>
          <w:p w14:paraId="562E90FC" w14:textId="438ADD69" w:rsidR="006032C4" w:rsidRPr="00414DAE" w:rsidDel="00C06789" w:rsidRDefault="006032C4" w:rsidP="00F613BE">
            <w:pPr>
              <w:pStyle w:val="TAC"/>
              <w:rPr>
                <w:del w:id="4798" w:author="James Wang" w:date="2021-01-11T18:47:00Z"/>
              </w:rPr>
            </w:pPr>
            <w:del w:id="4799" w:author="James Wang" w:date="2021-01-11T18:47:00Z">
              <w:r w:rsidRPr="00414DAE" w:rsidDel="00C06789">
                <w:delText>dB</w:delText>
              </w:r>
            </w:del>
          </w:p>
        </w:tc>
        <w:tc>
          <w:tcPr>
            <w:tcW w:w="1302" w:type="dxa"/>
            <w:gridSpan w:val="2"/>
          </w:tcPr>
          <w:p w14:paraId="537CE4B1" w14:textId="20AFD492" w:rsidR="006032C4" w:rsidRPr="00414DAE" w:rsidDel="00C06789" w:rsidRDefault="006032C4" w:rsidP="00F613BE">
            <w:pPr>
              <w:pStyle w:val="TAC"/>
              <w:rPr>
                <w:del w:id="4800" w:author="James Wang" w:date="2021-01-11T18:47:00Z"/>
                <w:lang w:val="sv-SE"/>
              </w:rPr>
            </w:pPr>
            <w:del w:id="4801" w:author="James Wang" w:date="2021-01-11T18:47:00Z">
              <w:r w:rsidRPr="00414DAE" w:rsidDel="00C06789">
                <w:rPr>
                  <w:lang w:val="sv-SE"/>
                </w:rPr>
                <w:delText>6</w:delText>
              </w:r>
            </w:del>
          </w:p>
        </w:tc>
        <w:tc>
          <w:tcPr>
            <w:tcW w:w="1303" w:type="dxa"/>
            <w:gridSpan w:val="2"/>
          </w:tcPr>
          <w:p w14:paraId="795E4FA3" w14:textId="3E790EC8" w:rsidR="006032C4" w:rsidRPr="00414DAE" w:rsidDel="00C06789" w:rsidRDefault="006032C4" w:rsidP="00F613BE">
            <w:pPr>
              <w:pStyle w:val="TAC"/>
              <w:rPr>
                <w:del w:id="4802" w:author="James Wang" w:date="2021-01-11T18:47:00Z"/>
                <w:lang w:val="sv-SE"/>
              </w:rPr>
            </w:pPr>
            <w:del w:id="4803" w:author="James Wang" w:date="2021-01-11T18:47:00Z">
              <w:r w:rsidRPr="00414DAE" w:rsidDel="00C06789">
                <w:rPr>
                  <w:lang w:val="sv-SE"/>
                </w:rPr>
                <w:delText>7</w:delText>
              </w:r>
            </w:del>
          </w:p>
        </w:tc>
        <w:tc>
          <w:tcPr>
            <w:tcW w:w="1302" w:type="dxa"/>
          </w:tcPr>
          <w:p w14:paraId="32220B4A" w14:textId="31143AA4" w:rsidR="006032C4" w:rsidRPr="00414DAE" w:rsidDel="00C06789" w:rsidRDefault="006032C4" w:rsidP="00F613BE">
            <w:pPr>
              <w:pStyle w:val="TAC"/>
              <w:rPr>
                <w:del w:id="4804" w:author="James Wang" w:date="2021-01-11T18:47:00Z"/>
                <w:lang w:val="sv-SE"/>
              </w:rPr>
            </w:pPr>
            <w:del w:id="4805" w:author="James Wang" w:date="2021-01-11T18:47:00Z">
              <w:r w:rsidRPr="00414DAE" w:rsidDel="00C06789">
                <w:rPr>
                  <w:lang w:val="sv-SE"/>
                </w:rPr>
                <w:delText>9</w:delText>
              </w:r>
            </w:del>
          </w:p>
        </w:tc>
        <w:tc>
          <w:tcPr>
            <w:tcW w:w="1302" w:type="dxa"/>
          </w:tcPr>
          <w:p w14:paraId="5F17DF16" w14:textId="415DD726" w:rsidR="006032C4" w:rsidRPr="00414DAE" w:rsidDel="00C06789" w:rsidRDefault="006032C4" w:rsidP="00F613BE">
            <w:pPr>
              <w:pStyle w:val="TAC"/>
              <w:rPr>
                <w:del w:id="4806" w:author="James Wang" w:date="2021-01-11T18:47:00Z"/>
                <w:lang w:val="sv-SE"/>
              </w:rPr>
            </w:pPr>
            <w:del w:id="4807" w:author="James Wang" w:date="2021-01-11T18:47:00Z">
              <w:r w:rsidRPr="00414DAE" w:rsidDel="00C06789">
                <w:rPr>
                  <w:lang w:val="sv-SE"/>
                </w:rPr>
                <w:delText>9</w:delText>
              </w:r>
            </w:del>
          </w:p>
        </w:tc>
        <w:tc>
          <w:tcPr>
            <w:tcW w:w="1303" w:type="dxa"/>
          </w:tcPr>
          <w:p w14:paraId="31D63A97" w14:textId="3668488B" w:rsidR="006032C4" w:rsidRPr="00414DAE" w:rsidDel="00C06789" w:rsidRDefault="006032C4" w:rsidP="00F613BE">
            <w:pPr>
              <w:pStyle w:val="TAC"/>
              <w:rPr>
                <w:del w:id="4808" w:author="James Wang" w:date="2021-01-11T18:47:00Z"/>
                <w:lang w:val="sv-SE"/>
              </w:rPr>
            </w:pPr>
            <w:del w:id="4809" w:author="James Wang" w:date="2021-01-11T18:47:00Z">
              <w:r w:rsidRPr="00414DAE" w:rsidDel="00C06789">
                <w:rPr>
                  <w:lang w:val="sv-SE"/>
                </w:rPr>
                <w:delText>9</w:delText>
              </w:r>
            </w:del>
          </w:p>
        </w:tc>
      </w:tr>
      <w:tr w:rsidR="006032C4" w:rsidRPr="00414DAE" w:rsidDel="00C06789" w14:paraId="26809752" w14:textId="69D519FF" w:rsidTr="00C06789">
        <w:trPr>
          <w:jc w:val="center"/>
          <w:del w:id="4810" w:author="James Wang" w:date="2021-01-11T18:47:00Z"/>
        </w:trPr>
        <w:tc>
          <w:tcPr>
            <w:tcW w:w="1486" w:type="dxa"/>
            <w:gridSpan w:val="2"/>
            <w:tcBorders>
              <w:bottom w:val="nil"/>
            </w:tcBorders>
            <w:shd w:val="clear" w:color="auto" w:fill="auto"/>
          </w:tcPr>
          <w:p w14:paraId="4A3AE533" w14:textId="6A7ACB1C" w:rsidR="006032C4" w:rsidRPr="00414DAE" w:rsidDel="00C06789" w:rsidRDefault="006032C4" w:rsidP="00F613BE">
            <w:pPr>
              <w:pStyle w:val="TAH"/>
              <w:rPr>
                <w:del w:id="4811" w:author="James Wang" w:date="2021-01-11T18:47:00Z"/>
              </w:rPr>
            </w:pPr>
            <w:del w:id="4812" w:author="James Wang" w:date="2021-01-11T18:47:00Z">
              <w:r w:rsidRPr="00414DAE" w:rsidDel="00C06789">
                <w:delText>RX parameter</w:delText>
              </w:r>
            </w:del>
          </w:p>
        </w:tc>
        <w:tc>
          <w:tcPr>
            <w:tcW w:w="907" w:type="dxa"/>
            <w:gridSpan w:val="2"/>
            <w:tcBorders>
              <w:bottom w:val="nil"/>
            </w:tcBorders>
            <w:shd w:val="clear" w:color="auto" w:fill="auto"/>
          </w:tcPr>
          <w:p w14:paraId="5077AFD1" w14:textId="339072C0" w:rsidR="006032C4" w:rsidRPr="00414DAE" w:rsidDel="00C06789" w:rsidRDefault="006032C4" w:rsidP="00F613BE">
            <w:pPr>
              <w:pStyle w:val="TAH"/>
              <w:rPr>
                <w:del w:id="4813" w:author="James Wang" w:date="2021-01-11T18:47:00Z"/>
              </w:rPr>
            </w:pPr>
            <w:del w:id="4814" w:author="James Wang" w:date="2021-01-11T18:47:00Z">
              <w:r w:rsidRPr="00414DAE" w:rsidDel="00C06789">
                <w:delText>Units</w:delText>
              </w:r>
            </w:del>
          </w:p>
        </w:tc>
        <w:tc>
          <w:tcPr>
            <w:tcW w:w="6512" w:type="dxa"/>
            <w:gridSpan w:val="7"/>
          </w:tcPr>
          <w:p w14:paraId="1AA0D10D" w14:textId="51454782" w:rsidR="006032C4" w:rsidRPr="00414DAE" w:rsidDel="00C06789" w:rsidRDefault="006032C4" w:rsidP="00F613BE">
            <w:pPr>
              <w:pStyle w:val="TAH"/>
              <w:rPr>
                <w:del w:id="4815" w:author="James Wang" w:date="2021-01-11T18:47:00Z"/>
                <w:lang w:val="sv-SE"/>
              </w:rPr>
            </w:pPr>
            <w:del w:id="4816" w:author="James Wang" w:date="2021-01-11T18:47:00Z">
              <w:r w:rsidRPr="00414DAE" w:rsidDel="00C06789">
                <w:rPr>
                  <w:lang w:val="sv-SE"/>
                </w:rPr>
                <w:delText>Channel bandwidth</w:delText>
              </w:r>
            </w:del>
          </w:p>
        </w:tc>
      </w:tr>
      <w:tr w:rsidR="006032C4" w:rsidRPr="00414DAE" w:rsidDel="00C06789" w14:paraId="20FC4772" w14:textId="22090F96" w:rsidTr="00C06789">
        <w:trPr>
          <w:jc w:val="center"/>
          <w:del w:id="4817" w:author="James Wang" w:date="2021-01-11T18:47:00Z"/>
        </w:trPr>
        <w:tc>
          <w:tcPr>
            <w:tcW w:w="1486" w:type="dxa"/>
            <w:gridSpan w:val="2"/>
            <w:tcBorders>
              <w:top w:val="nil"/>
              <w:bottom w:val="single" w:sz="4" w:space="0" w:color="auto"/>
            </w:tcBorders>
            <w:shd w:val="clear" w:color="auto" w:fill="auto"/>
          </w:tcPr>
          <w:p w14:paraId="2E39F616" w14:textId="2F532853" w:rsidR="006032C4" w:rsidRPr="00414DAE" w:rsidDel="00C06789" w:rsidRDefault="006032C4" w:rsidP="00F613BE">
            <w:pPr>
              <w:pStyle w:val="TAH"/>
              <w:rPr>
                <w:del w:id="4818" w:author="James Wang" w:date="2021-01-11T18:47:00Z"/>
              </w:rPr>
            </w:pPr>
          </w:p>
        </w:tc>
        <w:tc>
          <w:tcPr>
            <w:tcW w:w="907" w:type="dxa"/>
            <w:gridSpan w:val="2"/>
            <w:tcBorders>
              <w:top w:val="nil"/>
            </w:tcBorders>
            <w:shd w:val="clear" w:color="auto" w:fill="auto"/>
          </w:tcPr>
          <w:p w14:paraId="00A286E8" w14:textId="243EC614" w:rsidR="006032C4" w:rsidRPr="00414DAE" w:rsidDel="00C06789" w:rsidRDefault="006032C4" w:rsidP="00F613BE">
            <w:pPr>
              <w:pStyle w:val="TAH"/>
              <w:rPr>
                <w:del w:id="4819" w:author="James Wang" w:date="2021-01-11T18:47:00Z"/>
              </w:rPr>
            </w:pPr>
          </w:p>
        </w:tc>
        <w:tc>
          <w:tcPr>
            <w:tcW w:w="1302" w:type="dxa"/>
            <w:gridSpan w:val="2"/>
          </w:tcPr>
          <w:p w14:paraId="761E2EBF" w14:textId="0F69F553" w:rsidR="006032C4" w:rsidRPr="00414DAE" w:rsidDel="00C06789" w:rsidRDefault="006032C4" w:rsidP="00F613BE">
            <w:pPr>
              <w:pStyle w:val="TAH"/>
              <w:rPr>
                <w:del w:id="4820" w:author="James Wang" w:date="2021-01-11T18:47:00Z"/>
                <w:lang w:val="sv-SE"/>
              </w:rPr>
            </w:pPr>
            <w:del w:id="4821" w:author="James Wang" w:date="2021-01-11T18:47:00Z">
              <w:r w:rsidDel="00C06789">
                <w:rPr>
                  <w:lang w:val="sv-SE"/>
                </w:rPr>
                <w:delText>4</w:delText>
              </w:r>
              <w:r w:rsidRPr="00414DAE" w:rsidDel="00C06789">
                <w:rPr>
                  <w:lang w:val="sv-SE"/>
                </w:rPr>
                <w:delText>0 MHz</w:delText>
              </w:r>
            </w:del>
          </w:p>
        </w:tc>
        <w:tc>
          <w:tcPr>
            <w:tcW w:w="1303" w:type="dxa"/>
            <w:gridSpan w:val="2"/>
          </w:tcPr>
          <w:p w14:paraId="7EF445A1" w14:textId="4FA69191" w:rsidR="006032C4" w:rsidRPr="00414DAE" w:rsidDel="00C06789" w:rsidRDefault="006032C4" w:rsidP="00F613BE">
            <w:pPr>
              <w:pStyle w:val="TAH"/>
              <w:rPr>
                <w:del w:id="4822" w:author="James Wang" w:date="2021-01-11T18:47:00Z"/>
                <w:lang w:val="sv-SE"/>
              </w:rPr>
            </w:pPr>
            <w:del w:id="4823" w:author="James Wang" w:date="2021-01-11T18:47:00Z">
              <w:r w:rsidDel="00C06789">
                <w:rPr>
                  <w:lang w:val="sv-SE"/>
                </w:rPr>
                <w:delText>5</w:delText>
              </w:r>
              <w:r w:rsidRPr="00414DAE" w:rsidDel="00C06789">
                <w:rPr>
                  <w:lang w:val="sv-SE"/>
                </w:rPr>
                <w:delText>0 MHz</w:delText>
              </w:r>
            </w:del>
          </w:p>
        </w:tc>
        <w:tc>
          <w:tcPr>
            <w:tcW w:w="1302" w:type="dxa"/>
          </w:tcPr>
          <w:p w14:paraId="7C201A9C" w14:textId="7DABFE4F" w:rsidR="006032C4" w:rsidRPr="00414DAE" w:rsidDel="00C06789" w:rsidRDefault="006032C4" w:rsidP="00F613BE">
            <w:pPr>
              <w:pStyle w:val="TAH"/>
              <w:rPr>
                <w:del w:id="4824" w:author="James Wang" w:date="2021-01-11T18:47:00Z"/>
                <w:lang w:val="sv-SE"/>
              </w:rPr>
            </w:pPr>
            <w:del w:id="4825" w:author="James Wang" w:date="2021-01-11T18:47:00Z">
              <w:r w:rsidDel="00C06789">
                <w:rPr>
                  <w:lang w:val="sv-SE"/>
                </w:rPr>
                <w:delText>6</w:delText>
              </w:r>
              <w:r w:rsidRPr="00414DAE" w:rsidDel="00C06789">
                <w:rPr>
                  <w:lang w:val="sv-SE"/>
                </w:rPr>
                <w:delText>0 MHz</w:delText>
              </w:r>
            </w:del>
          </w:p>
        </w:tc>
        <w:tc>
          <w:tcPr>
            <w:tcW w:w="1302" w:type="dxa"/>
          </w:tcPr>
          <w:p w14:paraId="76A9CCE0" w14:textId="65A44C0C" w:rsidR="006032C4" w:rsidRPr="00414DAE" w:rsidDel="00C06789" w:rsidRDefault="006032C4" w:rsidP="00F613BE">
            <w:pPr>
              <w:pStyle w:val="TAH"/>
              <w:rPr>
                <w:del w:id="4826" w:author="James Wang" w:date="2021-01-11T18:47:00Z"/>
                <w:lang w:val="sv-SE"/>
              </w:rPr>
            </w:pPr>
            <w:del w:id="4827" w:author="James Wang" w:date="2021-01-11T18:47:00Z">
              <w:r w:rsidDel="00C06789">
                <w:rPr>
                  <w:lang w:val="sv-SE"/>
                </w:rPr>
                <w:delText>7</w:delText>
              </w:r>
              <w:r w:rsidRPr="00414DAE" w:rsidDel="00C06789">
                <w:rPr>
                  <w:lang w:val="sv-SE"/>
                </w:rPr>
                <w:delText>0 MHz</w:delText>
              </w:r>
            </w:del>
          </w:p>
        </w:tc>
        <w:tc>
          <w:tcPr>
            <w:tcW w:w="1303" w:type="dxa"/>
          </w:tcPr>
          <w:p w14:paraId="6B25B777" w14:textId="6DAD0797" w:rsidR="006032C4" w:rsidRPr="00414DAE" w:rsidDel="00C06789" w:rsidRDefault="006032C4" w:rsidP="00F613BE">
            <w:pPr>
              <w:pStyle w:val="TAH"/>
              <w:rPr>
                <w:del w:id="4828" w:author="James Wang" w:date="2021-01-11T18:47:00Z"/>
                <w:lang w:val="sv-SE"/>
              </w:rPr>
            </w:pPr>
            <w:del w:id="4829" w:author="James Wang" w:date="2021-01-11T18:47:00Z">
              <w:r w:rsidRPr="00414DAE" w:rsidDel="00C06789">
                <w:rPr>
                  <w:lang w:val="sv-SE"/>
                </w:rPr>
                <w:delText>80 MHz</w:delText>
              </w:r>
            </w:del>
          </w:p>
        </w:tc>
      </w:tr>
      <w:tr w:rsidR="006032C4" w:rsidRPr="00414DAE" w:rsidDel="00C06789" w14:paraId="27F5FE3F" w14:textId="77997D29" w:rsidTr="00C06789">
        <w:trPr>
          <w:jc w:val="center"/>
          <w:del w:id="4830" w:author="James Wang" w:date="2021-01-11T18:47:00Z"/>
        </w:trPr>
        <w:tc>
          <w:tcPr>
            <w:tcW w:w="1486" w:type="dxa"/>
            <w:gridSpan w:val="2"/>
            <w:tcBorders>
              <w:bottom w:val="nil"/>
            </w:tcBorders>
            <w:shd w:val="clear" w:color="auto" w:fill="auto"/>
          </w:tcPr>
          <w:p w14:paraId="094D9398" w14:textId="4E3DE912" w:rsidR="006032C4" w:rsidRPr="00414DAE" w:rsidDel="00C06789" w:rsidRDefault="006032C4" w:rsidP="00F613BE">
            <w:pPr>
              <w:pStyle w:val="TAL"/>
              <w:rPr>
                <w:del w:id="4831" w:author="James Wang" w:date="2021-01-11T18:47:00Z"/>
              </w:rPr>
            </w:pPr>
            <w:del w:id="4832" w:author="James Wang" w:date="2021-01-11T18:47:00Z">
              <w:r w:rsidRPr="00414DAE" w:rsidDel="00C06789">
                <w:delText>Power in transmission bandwidth configuration</w:delText>
              </w:r>
            </w:del>
          </w:p>
        </w:tc>
        <w:tc>
          <w:tcPr>
            <w:tcW w:w="907" w:type="dxa"/>
            <w:gridSpan w:val="2"/>
          </w:tcPr>
          <w:p w14:paraId="0023E406" w14:textId="3877EFEE" w:rsidR="006032C4" w:rsidRPr="00414DAE" w:rsidDel="00C06789" w:rsidRDefault="006032C4" w:rsidP="00F613BE">
            <w:pPr>
              <w:pStyle w:val="TAC"/>
              <w:rPr>
                <w:del w:id="4833" w:author="James Wang" w:date="2021-01-11T18:47:00Z"/>
              </w:rPr>
            </w:pPr>
            <w:del w:id="4834" w:author="James Wang" w:date="2021-01-11T18:47:00Z">
              <w:r w:rsidRPr="00414DAE" w:rsidDel="00C06789">
                <w:delText>dBm</w:delText>
              </w:r>
            </w:del>
          </w:p>
        </w:tc>
        <w:tc>
          <w:tcPr>
            <w:tcW w:w="6512" w:type="dxa"/>
            <w:gridSpan w:val="7"/>
          </w:tcPr>
          <w:p w14:paraId="7BEF5753" w14:textId="5FE88DEC" w:rsidR="006032C4" w:rsidRPr="00414DAE" w:rsidDel="00C06789" w:rsidRDefault="006032C4" w:rsidP="00F613BE">
            <w:pPr>
              <w:pStyle w:val="TAC"/>
              <w:rPr>
                <w:del w:id="4835" w:author="James Wang" w:date="2021-01-11T18:47:00Z"/>
                <w:lang w:val="en-US"/>
              </w:rPr>
            </w:pPr>
            <w:del w:id="4836" w:author="James Wang" w:date="2021-01-11T18:47:00Z">
              <w:r w:rsidRPr="00414DAE" w:rsidDel="00C06789">
                <w:delText>REFSENS + channel bandwidth specific value below</w:delText>
              </w:r>
            </w:del>
          </w:p>
        </w:tc>
      </w:tr>
      <w:tr w:rsidR="006032C4" w:rsidRPr="00414DAE" w:rsidDel="00C06789" w14:paraId="45404B45" w14:textId="35F55D51" w:rsidTr="00C06789">
        <w:trPr>
          <w:jc w:val="center"/>
          <w:del w:id="4837" w:author="James Wang" w:date="2021-01-11T18:47:00Z"/>
        </w:trPr>
        <w:tc>
          <w:tcPr>
            <w:tcW w:w="1486" w:type="dxa"/>
            <w:gridSpan w:val="2"/>
            <w:tcBorders>
              <w:top w:val="nil"/>
              <w:bottom w:val="single" w:sz="4" w:space="0" w:color="auto"/>
            </w:tcBorders>
            <w:shd w:val="clear" w:color="auto" w:fill="auto"/>
          </w:tcPr>
          <w:p w14:paraId="232778C0" w14:textId="56637359" w:rsidR="006032C4" w:rsidRPr="00414DAE" w:rsidDel="00C06789" w:rsidRDefault="006032C4" w:rsidP="00F613BE">
            <w:pPr>
              <w:pStyle w:val="TAL"/>
              <w:rPr>
                <w:del w:id="4838" w:author="James Wang" w:date="2021-01-11T18:47:00Z"/>
              </w:rPr>
            </w:pPr>
          </w:p>
        </w:tc>
        <w:tc>
          <w:tcPr>
            <w:tcW w:w="907" w:type="dxa"/>
            <w:gridSpan w:val="2"/>
            <w:tcBorders>
              <w:bottom w:val="single" w:sz="4" w:space="0" w:color="auto"/>
            </w:tcBorders>
          </w:tcPr>
          <w:p w14:paraId="3C502AA1" w14:textId="6362A847" w:rsidR="006032C4" w:rsidRPr="00414DAE" w:rsidDel="00C06789" w:rsidRDefault="006032C4" w:rsidP="00F613BE">
            <w:pPr>
              <w:pStyle w:val="TAC"/>
              <w:rPr>
                <w:del w:id="4839" w:author="James Wang" w:date="2021-01-11T18:47:00Z"/>
              </w:rPr>
            </w:pPr>
            <w:del w:id="4840" w:author="James Wang" w:date="2021-01-11T18:47:00Z">
              <w:r w:rsidRPr="00414DAE" w:rsidDel="00C06789">
                <w:delText>dB</w:delText>
              </w:r>
            </w:del>
          </w:p>
        </w:tc>
        <w:tc>
          <w:tcPr>
            <w:tcW w:w="1302" w:type="dxa"/>
            <w:gridSpan w:val="2"/>
          </w:tcPr>
          <w:p w14:paraId="6A8023E6" w14:textId="25B3A9C9" w:rsidR="006032C4" w:rsidRPr="00414DAE" w:rsidDel="00C06789" w:rsidRDefault="006032C4" w:rsidP="00F613BE">
            <w:pPr>
              <w:pStyle w:val="TAC"/>
              <w:rPr>
                <w:del w:id="4841" w:author="James Wang" w:date="2021-01-11T18:47:00Z"/>
                <w:lang w:val="en-US"/>
              </w:rPr>
            </w:pPr>
            <w:del w:id="4842" w:author="James Wang" w:date="2021-01-11T18:47:00Z">
              <w:r w:rsidRPr="00414DAE" w:rsidDel="00C06789">
                <w:delText>9</w:delText>
              </w:r>
            </w:del>
          </w:p>
        </w:tc>
        <w:tc>
          <w:tcPr>
            <w:tcW w:w="1303" w:type="dxa"/>
            <w:gridSpan w:val="2"/>
          </w:tcPr>
          <w:p w14:paraId="50EE1E59" w14:textId="2AD9C75C" w:rsidR="006032C4" w:rsidRPr="00414DAE" w:rsidDel="00C06789" w:rsidRDefault="006032C4" w:rsidP="00F613BE">
            <w:pPr>
              <w:pStyle w:val="TAC"/>
              <w:rPr>
                <w:del w:id="4843" w:author="James Wang" w:date="2021-01-11T18:47:00Z"/>
                <w:lang w:val="en-US"/>
              </w:rPr>
            </w:pPr>
            <w:del w:id="4844" w:author="James Wang" w:date="2021-01-11T18:47:00Z">
              <w:r w:rsidRPr="00414DAE" w:rsidDel="00C06789">
                <w:rPr>
                  <w:lang w:val="en-US"/>
                </w:rPr>
                <w:delText>9</w:delText>
              </w:r>
            </w:del>
          </w:p>
        </w:tc>
        <w:tc>
          <w:tcPr>
            <w:tcW w:w="1302" w:type="dxa"/>
          </w:tcPr>
          <w:p w14:paraId="5A0F1678" w14:textId="4CD5DDE9" w:rsidR="006032C4" w:rsidRPr="00414DAE" w:rsidDel="00C06789" w:rsidRDefault="006032C4" w:rsidP="00F613BE">
            <w:pPr>
              <w:pStyle w:val="TAC"/>
              <w:rPr>
                <w:del w:id="4845" w:author="James Wang" w:date="2021-01-11T18:47:00Z"/>
                <w:lang w:val="en-US"/>
              </w:rPr>
            </w:pPr>
            <w:del w:id="4846" w:author="James Wang" w:date="2021-01-11T18:47:00Z">
              <w:r w:rsidRPr="00414DAE" w:rsidDel="00C06789">
                <w:rPr>
                  <w:lang w:val="en-US"/>
                </w:rPr>
                <w:delText>9</w:delText>
              </w:r>
            </w:del>
          </w:p>
        </w:tc>
        <w:tc>
          <w:tcPr>
            <w:tcW w:w="1302" w:type="dxa"/>
          </w:tcPr>
          <w:p w14:paraId="0FDDE724" w14:textId="2CED27FF" w:rsidR="006032C4" w:rsidRPr="00414DAE" w:rsidDel="00C06789" w:rsidRDefault="006032C4" w:rsidP="00F613BE">
            <w:pPr>
              <w:pStyle w:val="TAC"/>
              <w:rPr>
                <w:del w:id="4847" w:author="James Wang" w:date="2021-01-11T18:47:00Z"/>
                <w:lang w:val="en-US"/>
              </w:rPr>
            </w:pPr>
            <w:del w:id="4848" w:author="James Wang" w:date="2021-01-11T18:47:00Z">
              <w:r w:rsidRPr="00414DAE" w:rsidDel="00C06789">
                <w:rPr>
                  <w:lang w:val="en-US"/>
                </w:rPr>
                <w:delText>9</w:delText>
              </w:r>
            </w:del>
          </w:p>
        </w:tc>
        <w:tc>
          <w:tcPr>
            <w:tcW w:w="1303" w:type="dxa"/>
          </w:tcPr>
          <w:p w14:paraId="4EF918FC" w14:textId="0541520D" w:rsidR="006032C4" w:rsidRPr="00414DAE" w:rsidDel="00C06789" w:rsidRDefault="006032C4" w:rsidP="00F613BE">
            <w:pPr>
              <w:pStyle w:val="TAC"/>
              <w:rPr>
                <w:del w:id="4849" w:author="James Wang" w:date="2021-01-11T18:47:00Z"/>
                <w:lang w:val="en-US" w:eastAsia="zh-CN"/>
              </w:rPr>
            </w:pPr>
            <w:del w:id="4850" w:author="James Wang" w:date="2021-01-11T18:47:00Z">
              <w:r w:rsidDel="00C06789">
                <w:rPr>
                  <w:rFonts w:hint="eastAsia"/>
                  <w:lang w:val="en-US" w:eastAsia="zh-CN"/>
                </w:rPr>
                <w:delText>9</w:delText>
              </w:r>
            </w:del>
          </w:p>
        </w:tc>
      </w:tr>
      <w:tr w:rsidR="006032C4" w:rsidRPr="00414DAE" w:rsidDel="00C06789" w14:paraId="334346B5" w14:textId="65C3E5F7" w:rsidTr="00C06789">
        <w:trPr>
          <w:jc w:val="center"/>
          <w:del w:id="4851" w:author="James Wang" w:date="2021-01-11T18:47:00Z"/>
        </w:trPr>
        <w:tc>
          <w:tcPr>
            <w:tcW w:w="1486" w:type="dxa"/>
            <w:gridSpan w:val="2"/>
            <w:tcBorders>
              <w:bottom w:val="nil"/>
            </w:tcBorders>
            <w:shd w:val="clear" w:color="auto" w:fill="auto"/>
          </w:tcPr>
          <w:p w14:paraId="4E947A18" w14:textId="0F1C0F79" w:rsidR="006032C4" w:rsidRPr="00414DAE" w:rsidDel="00C06789" w:rsidRDefault="006032C4" w:rsidP="00F613BE">
            <w:pPr>
              <w:pStyle w:val="TAH"/>
              <w:rPr>
                <w:del w:id="4852" w:author="James Wang" w:date="2021-01-11T18:47:00Z"/>
              </w:rPr>
            </w:pPr>
            <w:del w:id="4853" w:author="James Wang" w:date="2021-01-11T18:47:00Z">
              <w:r w:rsidRPr="00414DAE" w:rsidDel="00C06789">
                <w:delText>RX parameter</w:delText>
              </w:r>
            </w:del>
          </w:p>
        </w:tc>
        <w:tc>
          <w:tcPr>
            <w:tcW w:w="907" w:type="dxa"/>
            <w:gridSpan w:val="2"/>
            <w:tcBorders>
              <w:bottom w:val="nil"/>
            </w:tcBorders>
            <w:shd w:val="clear" w:color="auto" w:fill="auto"/>
          </w:tcPr>
          <w:p w14:paraId="311CD75E" w14:textId="4F656C59" w:rsidR="006032C4" w:rsidRPr="00414DAE" w:rsidDel="00C06789" w:rsidRDefault="006032C4" w:rsidP="00F613BE">
            <w:pPr>
              <w:pStyle w:val="TAH"/>
              <w:rPr>
                <w:del w:id="4854" w:author="James Wang" w:date="2021-01-11T18:47:00Z"/>
              </w:rPr>
            </w:pPr>
            <w:del w:id="4855" w:author="James Wang" w:date="2021-01-11T18:47:00Z">
              <w:r w:rsidRPr="00414DAE" w:rsidDel="00C06789">
                <w:delText>Units</w:delText>
              </w:r>
            </w:del>
          </w:p>
        </w:tc>
        <w:tc>
          <w:tcPr>
            <w:tcW w:w="6512" w:type="dxa"/>
            <w:gridSpan w:val="7"/>
          </w:tcPr>
          <w:p w14:paraId="3A7EF329" w14:textId="2206464E" w:rsidR="006032C4" w:rsidRPr="00414DAE" w:rsidDel="00C06789" w:rsidRDefault="006032C4" w:rsidP="00F613BE">
            <w:pPr>
              <w:pStyle w:val="TAH"/>
              <w:rPr>
                <w:del w:id="4856" w:author="James Wang" w:date="2021-01-11T18:47:00Z"/>
                <w:lang w:val="sv-SE"/>
              </w:rPr>
            </w:pPr>
            <w:del w:id="4857" w:author="James Wang" w:date="2021-01-11T18:47:00Z">
              <w:r w:rsidRPr="00414DAE" w:rsidDel="00C06789">
                <w:rPr>
                  <w:lang w:val="sv-SE"/>
                </w:rPr>
                <w:delText>Channel bandwidth</w:delText>
              </w:r>
            </w:del>
          </w:p>
        </w:tc>
      </w:tr>
      <w:tr w:rsidR="006032C4" w:rsidRPr="00414DAE" w:rsidDel="00C06789" w14:paraId="2D43EB08" w14:textId="7CFB7F7D" w:rsidTr="00C06789">
        <w:trPr>
          <w:jc w:val="center"/>
          <w:del w:id="4858" w:author="James Wang" w:date="2021-01-11T18:47:00Z"/>
        </w:trPr>
        <w:tc>
          <w:tcPr>
            <w:tcW w:w="1486" w:type="dxa"/>
            <w:gridSpan w:val="2"/>
            <w:tcBorders>
              <w:top w:val="nil"/>
              <w:bottom w:val="single" w:sz="4" w:space="0" w:color="auto"/>
            </w:tcBorders>
            <w:shd w:val="clear" w:color="auto" w:fill="auto"/>
          </w:tcPr>
          <w:p w14:paraId="36FC6D4A" w14:textId="275A32F3" w:rsidR="006032C4" w:rsidRPr="00414DAE" w:rsidDel="00C06789" w:rsidRDefault="006032C4" w:rsidP="00F613BE">
            <w:pPr>
              <w:pStyle w:val="TAH"/>
              <w:rPr>
                <w:del w:id="4859" w:author="James Wang" w:date="2021-01-11T18:47:00Z"/>
              </w:rPr>
            </w:pPr>
          </w:p>
        </w:tc>
        <w:tc>
          <w:tcPr>
            <w:tcW w:w="907" w:type="dxa"/>
            <w:gridSpan w:val="2"/>
            <w:tcBorders>
              <w:top w:val="nil"/>
            </w:tcBorders>
            <w:shd w:val="clear" w:color="auto" w:fill="auto"/>
          </w:tcPr>
          <w:p w14:paraId="0CF97A11" w14:textId="4A6159F6" w:rsidR="006032C4" w:rsidRPr="00414DAE" w:rsidDel="00C06789" w:rsidRDefault="006032C4" w:rsidP="00F613BE">
            <w:pPr>
              <w:pStyle w:val="TAH"/>
              <w:rPr>
                <w:del w:id="4860" w:author="James Wang" w:date="2021-01-11T18:47:00Z"/>
              </w:rPr>
            </w:pPr>
          </w:p>
        </w:tc>
        <w:tc>
          <w:tcPr>
            <w:tcW w:w="1302" w:type="dxa"/>
            <w:gridSpan w:val="2"/>
          </w:tcPr>
          <w:p w14:paraId="59CC8AE8" w14:textId="1BA58BA5" w:rsidR="006032C4" w:rsidRPr="00414DAE" w:rsidDel="00C06789" w:rsidRDefault="006032C4" w:rsidP="00F613BE">
            <w:pPr>
              <w:pStyle w:val="TAH"/>
              <w:rPr>
                <w:del w:id="4861" w:author="James Wang" w:date="2021-01-11T18:47:00Z"/>
                <w:lang w:val="sv-SE"/>
              </w:rPr>
            </w:pPr>
            <w:del w:id="4862" w:author="James Wang" w:date="2021-01-11T18:47:00Z">
              <w:r w:rsidDel="00C06789">
                <w:rPr>
                  <w:lang w:val="sv-SE"/>
                </w:rPr>
                <w:delText>90</w:delText>
              </w:r>
              <w:r w:rsidRPr="00414DAE" w:rsidDel="00C06789">
                <w:rPr>
                  <w:lang w:val="sv-SE"/>
                </w:rPr>
                <w:delText xml:space="preserve"> MHz</w:delText>
              </w:r>
            </w:del>
          </w:p>
        </w:tc>
        <w:tc>
          <w:tcPr>
            <w:tcW w:w="1303" w:type="dxa"/>
            <w:gridSpan w:val="2"/>
          </w:tcPr>
          <w:p w14:paraId="16F9D0FB" w14:textId="61973FA0" w:rsidR="006032C4" w:rsidRPr="00414DAE" w:rsidDel="00C06789" w:rsidRDefault="006032C4" w:rsidP="00F613BE">
            <w:pPr>
              <w:pStyle w:val="TAH"/>
              <w:rPr>
                <w:del w:id="4863" w:author="James Wang" w:date="2021-01-11T18:47:00Z"/>
                <w:lang w:val="sv-SE"/>
              </w:rPr>
            </w:pPr>
            <w:del w:id="4864" w:author="James Wang" w:date="2021-01-11T18:47:00Z">
              <w:r w:rsidDel="00C06789">
                <w:rPr>
                  <w:lang w:val="sv-SE"/>
                </w:rPr>
                <w:delText>100</w:delText>
              </w:r>
              <w:r w:rsidRPr="00414DAE" w:rsidDel="00C06789">
                <w:rPr>
                  <w:lang w:val="sv-SE"/>
                </w:rPr>
                <w:delText xml:space="preserve"> MHz</w:delText>
              </w:r>
            </w:del>
          </w:p>
        </w:tc>
        <w:tc>
          <w:tcPr>
            <w:tcW w:w="1302" w:type="dxa"/>
          </w:tcPr>
          <w:p w14:paraId="08D2F9D7" w14:textId="0270C38E" w:rsidR="006032C4" w:rsidRPr="00414DAE" w:rsidDel="00C06789" w:rsidRDefault="006032C4" w:rsidP="00F613BE">
            <w:pPr>
              <w:pStyle w:val="TAH"/>
              <w:rPr>
                <w:del w:id="4865" w:author="James Wang" w:date="2021-01-11T18:47:00Z"/>
                <w:lang w:val="sv-SE"/>
              </w:rPr>
            </w:pPr>
          </w:p>
        </w:tc>
        <w:tc>
          <w:tcPr>
            <w:tcW w:w="1302" w:type="dxa"/>
          </w:tcPr>
          <w:p w14:paraId="20C7599D" w14:textId="3B0ADDAD" w:rsidR="006032C4" w:rsidRPr="00414DAE" w:rsidDel="00C06789" w:rsidRDefault="006032C4" w:rsidP="00F613BE">
            <w:pPr>
              <w:pStyle w:val="TAH"/>
              <w:rPr>
                <w:del w:id="4866" w:author="James Wang" w:date="2021-01-11T18:47:00Z"/>
                <w:lang w:val="sv-SE"/>
              </w:rPr>
            </w:pPr>
          </w:p>
        </w:tc>
        <w:tc>
          <w:tcPr>
            <w:tcW w:w="1303" w:type="dxa"/>
          </w:tcPr>
          <w:p w14:paraId="1AC5B1D5" w14:textId="2AE70D71" w:rsidR="006032C4" w:rsidRPr="00414DAE" w:rsidDel="00C06789" w:rsidRDefault="006032C4" w:rsidP="00F613BE">
            <w:pPr>
              <w:pStyle w:val="TAH"/>
              <w:rPr>
                <w:del w:id="4867" w:author="James Wang" w:date="2021-01-11T18:47:00Z"/>
                <w:lang w:val="sv-SE"/>
              </w:rPr>
            </w:pPr>
          </w:p>
        </w:tc>
      </w:tr>
      <w:tr w:rsidR="006032C4" w:rsidRPr="00414DAE" w:rsidDel="00C06789" w14:paraId="4D1EAD5E" w14:textId="4511F907" w:rsidTr="00C06789">
        <w:trPr>
          <w:jc w:val="center"/>
          <w:del w:id="4868" w:author="James Wang" w:date="2021-01-11T18:47:00Z"/>
        </w:trPr>
        <w:tc>
          <w:tcPr>
            <w:tcW w:w="1486" w:type="dxa"/>
            <w:gridSpan w:val="2"/>
            <w:tcBorders>
              <w:bottom w:val="nil"/>
            </w:tcBorders>
            <w:shd w:val="clear" w:color="auto" w:fill="auto"/>
          </w:tcPr>
          <w:p w14:paraId="219C63A8" w14:textId="3A81A08A" w:rsidR="006032C4" w:rsidRPr="00414DAE" w:rsidDel="00C06789" w:rsidRDefault="006032C4" w:rsidP="00F613BE">
            <w:pPr>
              <w:pStyle w:val="TAL"/>
              <w:rPr>
                <w:del w:id="4869" w:author="James Wang" w:date="2021-01-11T18:47:00Z"/>
              </w:rPr>
            </w:pPr>
            <w:del w:id="4870" w:author="James Wang" w:date="2021-01-11T18:47:00Z">
              <w:r w:rsidRPr="00414DAE" w:rsidDel="00C06789">
                <w:delText>Power in transmission bandwidth configuration</w:delText>
              </w:r>
            </w:del>
          </w:p>
        </w:tc>
        <w:tc>
          <w:tcPr>
            <w:tcW w:w="907" w:type="dxa"/>
            <w:gridSpan w:val="2"/>
          </w:tcPr>
          <w:p w14:paraId="07A7DE08" w14:textId="71DDFDCF" w:rsidR="006032C4" w:rsidRPr="00414DAE" w:rsidDel="00C06789" w:rsidRDefault="006032C4" w:rsidP="00F613BE">
            <w:pPr>
              <w:pStyle w:val="TAC"/>
              <w:rPr>
                <w:del w:id="4871" w:author="James Wang" w:date="2021-01-11T18:47:00Z"/>
              </w:rPr>
            </w:pPr>
            <w:del w:id="4872" w:author="James Wang" w:date="2021-01-11T18:47:00Z">
              <w:r w:rsidRPr="00414DAE" w:rsidDel="00C06789">
                <w:delText>dBm</w:delText>
              </w:r>
            </w:del>
          </w:p>
        </w:tc>
        <w:tc>
          <w:tcPr>
            <w:tcW w:w="2605" w:type="dxa"/>
            <w:gridSpan w:val="4"/>
          </w:tcPr>
          <w:p w14:paraId="4DFD7CA6" w14:textId="1009A14F" w:rsidR="006032C4" w:rsidRPr="00414DAE" w:rsidDel="00C06789" w:rsidRDefault="006032C4" w:rsidP="00F613BE">
            <w:pPr>
              <w:pStyle w:val="TAC"/>
              <w:rPr>
                <w:del w:id="4873" w:author="James Wang" w:date="2021-01-11T18:47:00Z"/>
                <w:lang w:val="en-US"/>
              </w:rPr>
            </w:pPr>
            <w:del w:id="4874" w:author="James Wang" w:date="2021-01-11T18:47:00Z">
              <w:r w:rsidRPr="00414DAE" w:rsidDel="00C06789">
                <w:delText>REFSENS + channel bandwidth specific value below</w:delText>
              </w:r>
            </w:del>
          </w:p>
        </w:tc>
        <w:tc>
          <w:tcPr>
            <w:tcW w:w="1302" w:type="dxa"/>
          </w:tcPr>
          <w:p w14:paraId="10A3B86F" w14:textId="5C7E1975" w:rsidR="006032C4" w:rsidRPr="00414DAE" w:rsidDel="00C06789" w:rsidRDefault="006032C4" w:rsidP="00F613BE">
            <w:pPr>
              <w:pStyle w:val="TAC"/>
              <w:rPr>
                <w:del w:id="4875" w:author="James Wang" w:date="2021-01-11T18:47:00Z"/>
                <w:lang w:val="en-US"/>
              </w:rPr>
            </w:pPr>
          </w:p>
        </w:tc>
        <w:tc>
          <w:tcPr>
            <w:tcW w:w="1302" w:type="dxa"/>
          </w:tcPr>
          <w:p w14:paraId="73E742C7" w14:textId="6CA37B76" w:rsidR="006032C4" w:rsidRPr="00414DAE" w:rsidDel="00C06789" w:rsidRDefault="006032C4" w:rsidP="00F613BE">
            <w:pPr>
              <w:pStyle w:val="TAC"/>
              <w:rPr>
                <w:del w:id="4876" w:author="James Wang" w:date="2021-01-11T18:47:00Z"/>
                <w:lang w:val="en-US"/>
              </w:rPr>
            </w:pPr>
          </w:p>
        </w:tc>
        <w:tc>
          <w:tcPr>
            <w:tcW w:w="1303" w:type="dxa"/>
          </w:tcPr>
          <w:p w14:paraId="09F9BEF0" w14:textId="56C45587" w:rsidR="006032C4" w:rsidRPr="00414DAE" w:rsidDel="00C06789" w:rsidRDefault="006032C4" w:rsidP="00F613BE">
            <w:pPr>
              <w:pStyle w:val="TAC"/>
              <w:rPr>
                <w:del w:id="4877" w:author="James Wang" w:date="2021-01-11T18:47:00Z"/>
                <w:lang w:val="en-US"/>
              </w:rPr>
            </w:pPr>
          </w:p>
        </w:tc>
      </w:tr>
      <w:tr w:rsidR="006032C4" w:rsidRPr="00414DAE" w:rsidDel="00C06789" w14:paraId="2489D03C" w14:textId="73E552A2" w:rsidTr="00C06789">
        <w:trPr>
          <w:jc w:val="center"/>
          <w:del w:id="4878" w:author="James Wang" w:date="2021-01-11T18:47:00Z"/>
        </w:trPr>
        <w:tc>
          <w:tcPr>
            <w:tcW w:w="1486" w:type="dxa"/>
            <w:gridSpan w:val="2"/>
            <w:tcBorders>
              <w:top w:val="nil"/>
            </w:tcBorders>
            <w:shd w:val="clear" w:color="auto" w:fill="auto"/>
          </w:tcPr>
          <w:p w14:paraId="2CEDC11F" w14:textId="5D8B6B57" w:rsidR="006032C4" w:rsidRPr="00414DAE" w:rsidDel="00C06789" w:rsidRDefault="006032C4" w:rsidP="00F613BE">
            <w:pPr>
              <w:pStyle w:val="TAL"/>
              <w:rPr>
                <w:del w:id="4879" w:author="James Wang" w:date="2021-01-11T18:47:00Z"/>
              </w:rPr>
            </w:pPr>
          </w:p>
        </w:tc>
        <w:tc>
          <w:tcPr>
            <w:tcW w:w="907" w:type="dxa"/>
            <w:gridSpan w:val="2"/>
          </w:tcPr>
          <w:p w14:paraId="38169129" w14:textId="036AC189" w:rsidR="006032C4" w:rsidRPr="00414DAE" w:rsidDel="00C06789" w:rsidRDefault="006032C4" w:rsidP="00F613BE">
            <w:pPr>
              <w:pStyle w:val="TAC"/>
              <w:rPr>
                <w:del w:id="4880" w:author="James Wang" w:date="2021-01-11T18:47:00Z"/>
              </w:rPr>
            </w:pPr>
            <w:del w:id="4881" w:author="James Wang" w:date="2021-01-11T18:47:00Z">
              <w:r w:rsidRPr="00414DAE" w:rsidDel="00C06789">
                <w:delText>dB</w:delText>
              </w:r>
            </w:del>
          </w:p>
        </w:tc>
        <w:tc>
          <w:tcPr>
            <w:tcW w:w="1302" w:type="dxa"/>
            <w:gridSpan w:val="2"/>
          </w:tcPr>
          <w:p w14:paraId="54CBB5FF" w14:textId="61F1894D" w:rsidR="006032C4" w:rsidRPr="00414DAE" w:rsidDel="00C06789" w:rsidRDefault="006032C4" w:rsidP="00F613BE">
            <w:pPr>
              <w:pStyle w:val="TAC"/>
              <w:rPr>
                <w:del w:id="4882" w:author="James Wang" w:date="2021-01-11T18:47:00Z"/>
                <w:lang w:val="en-US"/>
              </w:rPr>
            </w:pPr>
            <w:del w:id="4883" w:author="James Wang" w:date="2021-01-11T18:47:00Z">
              <w:r w:rsidRPr="00414DAE" w:rsidDel="00C06789">
                <w:delText>9</w:delText>
              </w:r>
            </w:del>
          </w:p>
        </w:tc>
        <w:tc>
          <w:tcPr>
            <w:tcW w:w="1303" w:type="dxa"/>
            <w:gridSpan w:val="2"/>
          </w:tcPr>
          <w:p w14:paraId="2611EB41" w14:textId="02DC75B8" w:rsidR="006032C4" w:rsidRPr="00414DAE" w:rsidDel="00C06789" w:rsidRDefault="006032C4" w:rsidP="00F613BE">
            <w:pPr>
              <w:pStyle w:val="TAC"/>
              <w:rPr>
                <w:del w:id="4884" w:author="James Wang" w:date="2021-01-11T18:47:00Z"/>
                <w:lang w:val="en-US"/>
              </w:rPr>
            </w:pPr>
            <w:del w:id="4885" w:author="James Wang" w:date="2021-01-11T18:47:00Z">
              <w:r w:rsidRPr="00414DAE" w:rsidDel="00C06789">
                <w:rPr>
                  <w:lang w:val="en-US"/>
                </w:rPr>
                <w:delText>9</w:delText>
              </w:r>
            </w:del>
          </w:p>
        </w:tc>
        <w:tc>
          <w:tcPr>
            <w:tcW w:w="1302" w:type="dxa"/>
          </w:tcPr>
          <w:p w14:paraId="187ADA82" w14:textId="5E9CCB10" w:rsidR="006032C4" w:rsidRPr="00414DAE" w:rsidDel="00C06789" w:rsidRDefault="006032C4" w:rsidP="00F613BE">
            <w:pPr>
              <w:pStyle w:val="TAC"/>
              <w:rPr>
                <w:del w:id="4886" w:author="James Wang" w:date="2021-01-11T18:47:00Z"/>
                <w:lang w:val="en-US"/>
              </w:rPr>
            </w:pPr>
          </w:p>
        </w:tc>
        <w:tc>
          <w:tcPr>
            <w:tcW w:w="1302" w:type="dxa"/>
          </w:tcPr>
          <w:p w14:paraId="3C1D620D" w14:textId="40271FFF" w:rsidR="006032C4" w:rsidRPr="00414DAE" w:rsidDel="00C06789" w:rsidRDefault="006032C4" w:rsidP="00F613BE">
            <w:pPr>
              <w:pStyle w:val="TAC"/>
              <w:rPr>
                <w:del w:id="4887" w:author="James Wang" w:date="2021-01-11T18:47:00Z"/>
                <w:lang w:val="en-US"/>
              </w:rPr>
            </w:pPr>
          </w:p>
        </w:tc>
        <w:tc>
          <w:tcPr>
            <w:tcW w:w="1303" w:type="dxa"/>
          </w:tcPr>
          <w:p w14:paraId="4E4768BC" w14:textId="38035BCB" w:rsidR="006032C4" w:rsidRPr="00414DAE" w:rsidDel="00C06789" w:rsidRDefault="006032C4" w:rsidP="00F613BE">
            <w:pPr>
              <w:pStyle w:val="TAC"/>
              <w:rPr>
                <w:del w:id="4888" w:author="James Wang" w:date="2021-01-11T18:47:00Z"/>
                <w:lang w:val="en-US"/>
              </w:rPr>
            </w:pPr>
          </w:p>
        </w:tc>
      </w:tr>
      <w:tr w:rsidR="006032C4" w:rsidRPr="00414DAE" w:rsidDel="00C06789" w14:paraId="4E07D24B" w14:textId="58DB781D" w:rsidTr="00C06789">
        <w:trPr>
          <w:jc w:val="center"/>
          <w:del w:id="4889" w:author="James Wang" w:date="2021-01-11T18:47:00Z"/>
        </w:trPr>
        <w:tc>
          <w:tcPr>
            <w:tcW w:w="8905" w:type="dxa"/>
            <w:gridSpan w:val="11"/>
            <w:shd w:val="clear" w:color="auto" w:fill="auto"/>
          </w:tcPr>
          <w:p w14:paraId="560662C4" w14:textId="28517AA9" w:rsidR="006032C4" w:rsidRPr="00414DAE" w:rsidDel="00C06789" w:rsidRDefault="006032C4" w:rsidP="00F613BE">
            <w:pPr>
              <w:pStyle w:val="TAN"/>
              <w:rPr>
                <w:del w:id="4890" w:author="James Wang" w:date="2021-01-11T18:47:00Z"/>
              </w:rPr>
            </w:pPr>
            <w:del w:id="4891" w:author="James Wang" w:date="2021-01-11T18:47:00Z">
              <w:r w:rsidRPr="00414DAE" w:rsidDel="00C06789">
                <w:delText>NOTE 1:</w:delText>
              </w:r>
              <w:r w:rsidRPr="00414DAE" w:rsidDel="00C06789">
                <w:tab/>
                <w:delText>The transmitter shall be set to 4 dB below P</w:delText>
              </w:r>
              <w:r w:rsidRPr="00414DAE" w:rsidDel="00C06789">
                <w:rPr>
                  <w:vertAlign w:val="subscript"/>
                </w:rPr>
                <w:delText xml:space="preserve">CMAX_L,f,c </w:delText>
              </w:r>
              <w:r w:rsidRPr="00414DAE" w:rsidDel="00C06789">
                <w:delText>at the minimum UL configuration specified in Table 7.3.2-3 with P</w:delText>
              </w:r>
              <w:r w:rsidRPr="00414DAE" w:rsidDel="00C06789">
                <w:rPr>
                  <w:vertAlign w:val="subscript"/>
                </w:rPr>
                <w:delText xml:space="preserve">CMAX_L,f,c </w:delText>
              </w:r>
              <w:r w:rsidRPr="00414DAE" w:rsidDel="00C06789">
                <w:delText>defined in clause 6.2.4.</w:delText>
              </w:r>
            </w:del>
          </w:p>
        </w:tc>
      </w:tr>
    </w:tbl>
    <w:p w14:paraId="1D1B5FF7" w14:textId="77777777" w:rsidR="006032C4" w:rsidRPr="001C0CC4" w:rsidRDefault="006032C4" w:rsidP="006032C4"/>
    <w:p w14:paraId="3E3D3C9B" w14:textId="77777777" w:rsidR="006032C4" w:rsidRPr="001C0CC4" w:rsidRDefault="006032C4" w:rsidP="006032C4">
      <w:pPr>
        <w:pStyle w:val="TH"/>
      </w:pPr>
      <w:r w:rsidRPr="001C0CC4">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032C4" w:rsidRPr="001C0CC4" w14:paraId="3FF712C7" w14:textId="77777777" w:rsidTr="00F613BE">
        <w:trPr>
          <w:trHeight w:val="255"/>
          <w:jc w:val="center"/>
        </w:trPr>
        <w:tc>
          <w:tcPr>
            <w:tcW w:w="2260" w:type="dxa"/>
          </w:tcPr>
          <w:p w14:paraId="4E4AD0C9" w14:textId="77777777" w:rsidR="006032C4" w:rsidRPr="001C0CC4" w:rsidRDefault="006032C4" w:rsidP="00F613BE">
            <w:pPr>
              <w:pStyle w:val="TAH"/>
            </w:pPr>
            <w:r w:rsidRPr="001C0CC4">
              <w:br w:type="page"/>
              <w:t>Parameter</w:t>
            </w:r>
          </w:p>
        </w:tc>
        <w:tc>
          <w:tcPr>
            <w:tcW w:w="2261" w:type="dxa"/>
          </w:tcPr>
          <w:p w14:paraId="27389DFD" w14:textId="77777777" w:rsidR="006032C4" w:rsidRPr="001C0CC4" w:rsidRDefault="006032C4" w:rsidP="00F613BE">
            <w:pPr>
              <w:pStyle w:val="TAH"/>
            </w:pPr>
            <w:r w:rsidRPr="001C0CC4">
              <w:t>Unit</w:t>
            </w:r>
          </w:p>
        </w:tc>
        <w:tc>
          <w:tcPr>
            <w:tcW w:w="2749" w:type="dxa"/>
          </w:tcPr>
          <w:p w14:paraId="4211CD20" w14:textId="77777777" w:rsidR="006032C4" w:rsidRPr="001C0CC4" w:rsidRDefault="006032C4" w:rsidP="00F613BE">
            <w:pPr>
              <w:pStyle w:val="TAH"/>
            </w:pPr>
            <w:r w:rsidRPr="001C0CC4">
              <w:t>Level</w:t>
            </w:r>
          </w:p>
        </w:tc>
      </w:tr>
      <w:tr w:rsidR="006032C4" w:rsidRPr="001C0CC4" w14:paraId="6EB2D149" w14:textId="77777777" w:rsidTr="00F613BE">
        <w:trPr>
          <w:trHeight w:val="255"/>
          <w:jc w:val="center"/>
        </w:trPr>
        <w:tc>
          <w:tcPr>
            <w:tcW w:w="2260" w:type="dxa"/>
          </w:tcPr>
          <w:p w14:paraId="04982115" w14:textId="77777777" w:rsidR="006032C4" w:rsidRPr="001C0CC4" w:rsidRDefault="006032C4" w:rsidP="00F613BE">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tcPr>
          <w:p w14:paraId="5B39CC5D" w14:textId="77777777" w:rsidR="006032C4" w:rsidRPr="001C0CC4" w:rsidRDefault="006032C4" w:rsidP="00F613BE">
            <w:pPr>
              <w:pStyle w:val="TAC"/>
              <w:rPr>
                <w:rFonts w:cs="Arial"/>
              </w:rPr>
            </w:pPr>
            <w:r w:rsidRPr="001C0CC4">
              <w:rPr>
                <w:rFonts w:cs="Arial"/>
              </w:rPr>
              <w:t>dBm</w:t>
            </w:r>
          </w:p>
        </w:tc>
        <w:tc>
          <w:tcPr>
            <w:tcW w:w="2749" w:type="dxa"/>
          </w:tcPr>
          <w:p w14:paraId="5361EC4B" w14:textId="77777777" w:rsidR="006032C4" w:rsidRPr="001C0CC4" w:rsidRDefault="006032C4" w:rsidP="00F613BE">
            <w:pPr>
              <w:pStyle w:val="TAC"/>
              <w:rPr>
                <w:rFonts w:cs="Arial"/>
              </w:rPr>
            </w:pPr>
            <w:r w:rsidRPr="001C0CC4">
              <w:rPr>
                <w:rFonts w:cs="Arial"/>
              </w:rPr>
              <w:t>-44</w:t>
            </w:r>
          </w:p>
        </w:tc>
      </w:tr>
      <w:tr w:rsidR="006032C4" w:rsidRPr="001C0CC4" w14:paraId="2E792096" w14:textId="77777777" w:rsidTr="00F613BE">
        <w:trPr>
          <w:trHeight w:val="255"/>
          <w:jc w:val="center"/>
        </w:trPr>
        <w:tc>
          <w:tcPr>
            <w:tcW w:w="2260" w:type="dxa"/>
          </w:tcPr>
          <w:p w14:paraId="5D13C7C4" w14:textId="77777777" w:rsidR="006032C4" w:rsidRPr="001C0CC4" w:rsidRDefault="006032C4" w:rsidP="00F613BE">
            <w:pPr>
              <w:pStyle w:val="TAL"/>
              <w:rPr>
                <w:rFonts w:cs="Arial"/>
              </w:rPr>
            </w:pPr>
            <w:r w:rsidRPr="001C0CC4">
              <w:rPr>
                <w:rFonts w:cs="Arial"/>
              </w:rPr>
              <w:t>F</w:t>
            </w:r>
            <w:r w:rsidRPr="001C0CC4">
              <w:rPr>
                <w:rFonts w:cs="Arial"/>
                <w:vertAlign w:val="subscript"/>
              </w:rPr>
              <w:t>Interferer</w:t>
            </w:r>
          </w:p>
        </w:tc>
        <w:tc>
          <w:tcPr>
            <w:tcW w:w="2261" w:type="dxa"/>
          </w:tcPr>
          <w:p w14:paraId="5AE399EB" w14:textId="77777777" w:rsidR="006032C4" w:rsidRPr="001C0CC4" w:rsidRDefault="006032C4" w:rsidP="00F613BE">
            <w:pPr>
              <w:pStyle w:val="TAC"/>
              <w:rPr>
                <w:rFonts w:cs="Arial"/>
              </w:rPr>
            </w:pPr>
            <w:r w:rsidRPr="001C0CC4">
              <w:rPr>
                <w:rFonts w:cs="Arial"/>
              </w:rPr>
              <w:t>MHz</w:t>
            </w:r>
          </w:p>
        </w:tc>
        <w:tc>
          <w:tcPr>
            <w:tcW w:w="2749" w:type="dxa"/>
          </w:tcPr>
          <w:p w14:paraId="6894C5E7" w14:textId="77777777" w:rsidR="006032C4" w:rsidRPr="001C0CC4" w:rsidRDefault="006032C4" w:rsidP="00F613BE">
            <w:pPr>
              <w:pStyle w:val="TAC"/>
              <w:rPr>
                <w:rFonts w:cs="Arial"/>
              </w:rPr>
            </w:pPr>
            <w:r w:rsidRPr="001C0CC4">
              <w:rPr>
                <w:rFonts w:cs="Arial"/>
              </w:rPr>
              <w:t>Spurious response frequencies</w:t>
            </w:r>
          </w:p>
        </w:tc>
      </w:tr>
      <w:bookmarkEnd w:id="4583"/>
    </w:tbl>
    <w:p w14:paraId="71D6BEEB" w14:textId="77777777" w:rsidR="006032C4" w:rsidRDefault="006032C4" w:rsidP="001340DA">
      <w:pPr>
        <w:rPr>
          <w:rFonts w:ascii="Arial" w:hAnsi="Arial"/>
          <w:noProof/>
          <w:color w:val="FF0000"/>
          <w:sz w:val="28"/>
          <w:szCs w:val="28"/>
          <w:lang w:eastAsia="ja-JP"/>
        </w:rPr>
      </w:pPr>
    </w:p>
    <w:p w14:paraId="750C92B5" w14:textId="49E678BB" w:rsidR="009514D4" w:rsidRPr="006032C4" w:rsidRDefault="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9514D4" w:rsidRPr="006032C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E7258" w14:textId="77777777" w:rsidR="00CF7C95" w:rsidRDefault="00CF7C95">
      <w:r>
        <w:separator/>
      </w:r>
    </w:p>
  </w:endnote>
  <w:endnote w:type="continuationSeparator" w:id="0">
    <w:p w14:paraId="367996A1" w14:textId="77777777" w:rsidR="00CF7C95" w:rsidRDefault="00CF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0000000000000"/>
    <w:charset w:val="80"/>
    <w:family w:val="swiss"/>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1174C" w14:textId="77777777" w:rsidR="00CF7C95" w:rsidRDefault="00CF7C95">
      <w:r>
        <w:separator/>
      </w:r>
    </w:p>
  </w:footnote>
  <w:footnote w:type="continuationSeparator" w:id="0">
    <w:p w14:paraId="4885AE2C" w14:textId="77777777" w:rsidR="00CF7C95" w:rsidRDefault="00CF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6F3E5FB6"/>
    <w:multiLevelType w:val="hybridMultilevel"/>
    <w:tmpl w:val="92F67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16"/>
  </w:num>
  <w:num w:numId="4">
    <w:abstractNumId w:val="25"/>
  </w:num>
  <w:num w:numId="5">
    <w:abstractNumId w:val="28"/>
  </w:num>
  <w:num w:numId="6">
    <w:abstractNumId w:val="10"/>
  </w:num>
  <w:num w:numId="7">
    <w:abstractNumId w:val="30"/>
  </w:num>
  <w:num w:numId="8">
    <w:abstractNumId w:val="6"/>
  </w:num>
  <w:num w:numId="9">
    <w:abstractNumId w:val="23"/>
  </w:num>
  <w:num w:numId="10">
    <w:abstractNumId w:val="14"/>
  </w:num>
  <w:num w:numId="11">
    <w:abstractNumId w:val="29"/>
  </w:num>
  <w:num w:numId="12">
    <w:abstractNumId w:val="31"/>
  </w:num>
  <w:num w:numId="13">
    <w:abstractNumId w:val="18"/>
  </w:num>
  <w:num w:numId="1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5">
    <w:abstractNumId w:val="32"/>
  </w:num>
  <w:num w:numId="16">
    <w:abstractNumId w:val="11"/>
  </w:num>
  <w:num w:numId="17">
    <w:abstractNumId w:val="7"/>
  </w:num>
  <w:num w:numId="18">
    <w:abstractNumId w:val="17"/>
  </w:num>
  <w:num w:numId="19">
    <w:abstractNumId w:val="20"/>
  </w:num>
  <w:num w:numId="20">
    <w:abstractNumId w:val="13"/>
  </w:num>
  <w:num w:numId="21">
    <w:abstractNumId w:val="0"/>
  </w:num>
  <w:num w:numId="22">
    <w:abstractNumId w:val="26"/>
  </w:num>
  <w:num w:numId="23">
    <w:abstractNumId w:val="15"/>
  </w:num>
  <w:num w:numId="24">
    <w:abstractNumId w:val="19"/>
  </w:num>
  <w:num w:numId="25">
    <w:abstractNumId w:val="12"/>
  </w:num>
  <w:num w:numId="26">
    <w:abstractNumId w:val="27"/>
  </w:num>
  <w:num w:numId="27">
    <w:abstractNumId w:val="4"/>
  </w:num>
  <w:num w:numId="28">
    <w:abstractNumId w:val="3"/>
  </w:num>
  <w:num w:numId="29">
    <w:abstractNumId w:val="8"/>
  </w:num>
  <w:num w:numId="30">
    <w:abstractNumId w:val="24"/>
  </w:num>
  <w:num w:numId="31">
    <w:abstractNumId w:val="9"/>
  </w:num>
  <w:num w:numId="32">
    <w:abstractNumId w:val="2"/>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86EC0"/>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71ED3"/>
    <w:rsid w:val="001824FB"/>
    <w:rsid w:val="00192C46"/>
    <w:rsid w:val="001A08B3"/>
    <w:rsid w:val="001A51B5"/>
    <w:rsid w:val="001A7B60"/>
    <w:rsid w:val="001A7BB1"/>
    <w:rsid w:val="001B52F0"/>
    <w:rsid w:val="001B5A64"/>
    <w:rsid w:val="001B7A65"/>
    <w:rsid w:val="001D1E94"/>
    <w:rsid w:val="001E41F3"/>
    <w:rsid w:val="001F3C42"/>
    <w:rsid w:val="00210C92"/>
    <w:rsid w:val="002227EF"/>
    <w:rsid w:val="0024232B"/>
    <w:rsid w:val="002435BB"/>
    <w:rsid w:val="0026004D"/>
    <w:rsid w:val="002640DD"/>
    <w:rsid w:val="00275D12"/>
    <w:rsid w:val="00284FEB"/>
    <w:rsid w:val="002860C4"/>
    <w:rsid w:val="00297E45"/>
    <w:rsid w:val="002A5AA8"/>
    <w:rsid w:val="002B5741"/>
    <w:rsid w:val="002E472E"/>
    <w:rsid w:val="003024FA"/>
    <w:rsid w:val="00305409"/>
    <w:rsid w:val="00322C7E"/>
    <w:rsid w:val="003529D2"/>
    <w:rsid w:val="003609EF"/>
    <w:rsid w:val="0036231A"/>
    <w:rsid w:val="00374DD4"/>
    <w:rsid w:val="003C2F47"/>
    <w:rsid w:val="003E1A36"/>
    <w:rsid w:val="003F2A14"/>
    <w:rsid w:val="003F46A6"/>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7111"/>
    <w:rsid w:val="00564B54"/>
    <w:rsid w:val="00575367"/>
    <w:rsid w:val="00581B22"/>
    <w:rsid w:val="00592D74"/>
    <w:rsid w:val="005E2C44"/>
    <w:rsid w:val="005E7E84"/>
    <w:rsid w:val="00600EE4"/>
    <w:rsid w:val="00602946"/>
    <w:rsid w:val="006032C4"/>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502CB"/>
    <w:rsid w:val="00761292"/>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91A98"/>
    <w:rsid w:val="00991B88"/>
    <w:rsid w:val="00993B58"/>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87810"/>
    <w:rsid w:val="00AA2CBC"/>
    <w:rsid w:val="00AC5820"/>
    <w:rsid w:val="00AD1CD8"/>
    <w:rsid w:val="00B24BF2"/>
    <w:rsid w:val="00B258BB"/>
    <w:rsid w:val="00B67B97"/>
    <w:rsid w:val="00B956B2"/>
    <w:rsid w:val="00B968C8"/>
    <w:rsid w:val="00BA3EC5"/>
    <w:rsid w:val="00BA51D9"/>
    <w:rsid w:val="00BB5DFC"/>
    <w:rsid w:val="00BC733A"/>
    <w:rsid w:val="00BD279D"/>
    <w:rsid w:val="00BD6BB8"/>
    <w:rsid w:val="00C06789"/>
    <w:rsid w:val="00C12B5C"/>
    <w:rsid w:val="00C25C6D"/>
    <w:rsid w:val="00C66BA2"/>
    <w:rsid w:val="00C856C3"/>
    <w:rsid w:val="00C95985"/>
    <w:rsid w:val="00CC5026"/>
    <w:rsid w:val="00CC68D0"/>
    <w:rsid w:val="00CE57C0"/>
    <w:rsid w:val="00CF7C95"/>
    <w:rsid w:val="00D03F9A"/>
    <w:rsid w:val="00D06D51"/>
    <w:rsid w:val="00D24991"/>
    <w:rsid w:val="00D50255"/>
    <w:rsid w:val="00D66498"/>
    <w:rsid w:val="00D66520"/>
    <w:rsid w:val="00D73914"/>
    <w:rsid w:val="00D802D5"/>
    <w:rsid w:val="00DA0FDD"/>
    <w:rsid w:val="00DE34CF"/>
    <w:rsid w:val="00DE575A"/>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7029A"/>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NOChar">
    <w:name w:val="NO Char"/>
    <w:link w:val="NO"/>
    <w:qFormat/>
    <w:rsid w:val="006032C4"/>
    <w:rPr>
      <w:rFonts w:ascii="Times New Roman" w:hAnsi="Times New Roman"/>
      <w:lang w:val="en-GB" w:eastAsia="en-US"/>
    </w:rPr>
  </w:style>
  <w:style w:type="paragraph" w:customStyle="1" w:styleId="TAJ">
    <w:name w:val="TAJ"/>
    <w:basedOn w:val="TH"/>
    <w:qFormat/>
    <w:rsid w:val="006032C4"/>
    <w:rPr>
      <w:rFonts w:eastAsia="MS Mincho"/>
    </w:rPr>
  </w:style>
  <w:style w:type="paragraph" w:customStyle="1" w:styleId="Guidance">
    <w:name w:val="Guidance"/>
    <w:basedOn w:val="Normal"/>
    <w:link w:val="GuidanceChar"/>
    <w:qFormat/>
    <w:rsid w:val="006032C4"/>
    <w:rPr>
      <w:rFonts w:eastAsia="MS Mincho"/>
      <w:i/>
      <w:color w:val="0000FF"/>
    </w:rPr>
  </w:style>
  <w:style w:type="character" w:customStyle="1" w:styleId="BalloonTextChar">
    <w:name w:val="Balloon Text Char"/>
    <w:link w:val="BalloonText"/>
    <w:qFormat/>
    <w:rsid w:val="006032C4"/>
    <w:rPr>
      <w:rFonts w:ascii="Tahoma" w:hAnsi="Tahoma" w:cs="Tahoma"/>
      <w:sz w:val="16"/>
      <w:szCs w:val="16"/>
      <w:lang w:val="en-GB" w:eastAsia="en-US"/>
    </w:rPr>
  </w:style>
  <w:style w:type="character" w:styleId="UnresolvedMention">
    <w:name w:val="Unresolved Mention"/>
    <w:uiPriority w:val="99"/>
    <w:unhideWhenUsed/>
    <w:rsid w:val="006032C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032C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032C4"/>
    <w:rPr>
      <w:rFonts w:ascii="Times New Roman" w:hAnsi="Times New Roman"/>
      <w:lang w:val="en-GB" w:eastAsia="en-US"/>
    </w:rPr>
  </w:style>
  <w:style w:type="character" w:customStyle="1" w:styleId="CommentSubjectChar">
    <w:name w:val="Comment Subject Char"/>
    <w:link w:val="CommentSubject"/>
    <w:qFormat/>
    <w:rsid w:val="006032C4"/>
    <w:rPr>
      <w:rFonts w:ascii="Times New Roman" w:hAnsi="Times New Roman"/>
      <w:b/>
      <w:bCs/>
      <w:lang w:val="en-GB" w:eastAsia="en-US"/>
    </w:rPr>
  </w:style>
  <w:style w:type="character" w:customStyle="1" w:styleId="DocumentMapChar">
    <w:name w:val="Document Map Char"/>
    <w:link w:val="DocumentMap"/>
    <w:qFormat/>
    <w:rsid w:val="006032C4"/>
    <w:rPr>
      <w:rFonts w:ascii="Tahoma" w:hAnsi="Tahoma" w:cs="Tahoma"/>
      <w:shd w:val="clear" w:color="auto" w:fill="000080"/>
      <w:lang w:val="en-GB" w:eastAsia="en-US"/>
    </w:rPr>
  </w:style>
  <w:style w:type="character" w:customStyle="1" w:styleId="UnresolvedMention1">
    <w:name w:val="Unresolved Mention1"/>
    <w:uiPriority w:val="99"/>
    <w:unhideWhenUsed/>
    <w:qFormat/>
    <w:rsid w:val="006032C4"/>
    <w:rPr>
      <w:color w:val="808080"/>
      <w:shd w:val="clear" w:color="auto" w:fill="E6E6E6"/>
    </w:rPr>
  </w:style>
  <w:style w:type="paragraph" w:customStyle="1" w:styleId="B1">
    <w:name w:val="B1+"/>
    <w:basedOn w:val="B10"/>
    <w:qFormat/>
    <w:rsid w:val="006032C4"/>
    <w:pPr>
      <w:numPr>
        <w:numId w:val="6"/>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032C4"/>
    <w:rPr>
      <w:rFonts w:ascii="Arial" w:hAnsi="Arial"/>
      <w:sz w:val="28"/>
      <w:lang w:val="en-GB" w:eastAsia="en-US"/>
    </w:rPr>
  </w:style>
  <w:style w:type="character" w:customStyle="1" w:styleId="B2Char">
    <w:name w:val="B2 Char"/>
    <w:link w:val="B20"/>
    <w:qFormat/>
    <w:locked/>
    <w:rsid w:val="006032C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32C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032C4"/>
    <w:rPr>
      <w:rFonts w:ascii="Arial" w:hAnsi="Arial"/>
      <w:sz w:val="22"/>
      <w:lang w:val="en-GB" w:eastAsia="en-US"/>
    </w:rPr>
  </w:style>
  <w:style w:type="character" w:styleId="SubtleReference">
    <w:name w:val="Subtle Reference"/>
    <w:uiPriority w:val="31"/>
    <w:qFormat/>
    <w:rsid w:val="006032C4"/>
    <w:rPr>
      <w:smallCaps/>
      <w:color w:val="5A5A5A"/>
    </w:rPr>
  </w:style>
  <w:style w:type="character" w:customStyle="1" w:styleId="TFChar">
    <w:name w:val="TF Char"/>
    <w:link w:val="TF"/>
    <w:qFormat/>
    <w:rsid w:val="006032C4"/>
    <w:rPr>
      <w:rFonts w:ascii="Arial" w:hAnsi="Arial"/>
      <w:b/>
      <w:lang w:val="en-GB" w:eastAsia="en-US"/>
    </w:rPr>
  </w:style>
  <w:style w:type="character" w:customStyle="1" w:styleId="TALChar">
    <w:name w:val="TAL Char"/>
    <w:qFormat/>
    <w:locked/>
    <w:rsid w:val="006032C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32C4"/>
    <w:rPr>
      <w:rFonts w:ascii="Arial" w:hAnsi="Arial"/>
      <w:sz w:val="32"/>
      <w:lang w:val="en-GB" w:eastAsia="en-US"/>
    </w:rPr>
  </w:style>
  <w:style w:type="paragraph" w:customStyle="1" w:styleId="TableText">
    <w:name w:val="TableText"/>
    <w:basedOn w:val="BodyTextIndent"/>
    <w:qFormat/>
    <w:rsid w:val="006032C4"/>
    <w:pPr>
      <w:keepNext/>
      <w:keepLines/>
      <w:snapToGrid w:val="0"/>
      <w:spacing w:after="180"/>
      <w:ind w:left="0"/>
      <w:jc w:val="center"/>
    </w:pPr>
    <w:rPr>
      <w:kern w:val="2"/>
    </w:rPr>
  </w:style>
  <w:style w:type="paragraph" w:styleId="BodyTextIndent">
    <w:name w:val="Body Text Indent"/>
    <w:basedOn w:val="Normal"/>
    <w:link w:val="BodyTextIndentChar"/>
    <w:qFormat/>
    <w:rsid w:val="006032C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032C4"/>
    <w:rPr>
      <w:rFonts w:ascii="Times New Roman" w:eastAsia="SimSun" w:hAnsi="Times New Roman"/>
      <w:lang w:val="en-GB" w:eastAsia="en-GB"/>
    </w:rPr>
  </w:style>
  <w:style w:type="character" w:customStyle="1" w:styleId="EXChar">
    <w:name w:val="EX Char"/>
    <w:link w:val="EX"/>
    <w:qFormat/>
    <w:locked/>
    <w:rsid w:val="006032C4"/>
    <w:rPr>
      <w:rFonts w:ascii="Times New Roman" w:hAnsi="Times New Roman"/>
      <w:lang w:val="en-GB" w:eastAsia="en-US"/>
    </w:rPr>
  </w:style>
  <w:style w:type="paragraph" w:customStyle="1" w:styleId="B2">
    <w:name w:val="B2+"/>
    <w:basedOn w:val="B20"/>
    <w:qFormat/>
    <w:rsid w:val="006032C4"/>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032C4"/>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6032C4"/>
    <w:pPr>
      <w:numPr>
        <w:numId w:val="9"/>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6032C4"/>
    <w:pPr>
      <w:numPr>
        <w:numId w:val="10"/>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6032C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032C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032C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6032C4"/>
    <w:rPr>
      <w:rFonts w:ascii="Times New Roman" w:eastAsia="SimSun" w:hAnsi="Times New Roman"/>
      <w:lang w:val="en-GB" w:eastAsia="en-US"/>
    </w:rPr>
  </w:style>
  <w:style w:type="paragraph" w:styleId="TOCHeading">
    <w:name w:val="TOC Heading"/>
    <w:basedOn w:val="Heading1"/>
    <w:next w:val="Normal"/>
    <w:uiPriority w:val="39"/>
    <w:unhideWhenUsed/>
    <w:qFormat/>
    <w:rsid w:val="006032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032C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032C4"/>
    <w:rPr>
      <w:rFonts w:ascii="Arial" w:hAnsi="Arial"/>
      <w:sz w:val="36"/>
      <w:lang w:val="en-GB" w:eastAsia="en-US"/>
    </w:rPr>
  </w:style>
  <w:style w:type="character" w:customStyle="1" w:styleId="Heading6Char">
    <w:name w:val="Heading 6 Char"/>
    <w:aliases w:val="T1 Char,Header 6 Char"/>
    <w:link w:val="Heading6"/>
    <w:qFormat/>
    <w:rsid w:val="006032C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032C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032C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032C4"/>
    <w:rPr>
      <w:rFonts w:ascii="Times New Roman" w:eastAsia="Symbol" w:hAnsi="Times New Roman"/>
      <w:b/>
      <w:bCs/>
      <w:sz w:val="16"/>
      <w:lang w:val="en-GB" w:eastAsia="en-GB"/>
    </w:rPr>
  </w:style>
  <w:style w:type="character" w:customStyle="1" w:styleId="H6Char">
    <w:name w:val="H6 Char"/>
    <w:link w:val="H6"/>
    <w:qFormat/>
    <w:rsid w:val="006032C4"/>
    <w:rPr>
      <w:rFonts w:ascii="Arial" w:hAnsi="Arial"/>
      <w:lang w:val="en-GB" w:eastAsia="en-US"/>
    </w:rPr>
  </w:style>
  <w:style w:type="paragraph" w:styleId="NormalWeb">
    <w:name w:val="Normal (Web)"/>
    <w:basedOn w:val="Normal"/>
    <w:unhideWhenUsed/>
    <w:qFormat/>
    <w:rsid w:val="006032C4"/>
    <w:pPr>
      <w:spacing w:before="100" w:beforeAutospacing="1" w:after="100" w:afterAutospacing="1"/>
    </w:pPr>
    <w:rPr>
      <w:rFonts w:eastAsia="MS Mincho"/>
      <w:sz w:val="24"/>
      <w:szCs w:val="24"/>
      <w:lang w:val="en-US" w:eastAsia="en-GB"/>
    </w:rPr>
  </w:style>
  <w:style w:type="character" w:customStyle="1" w:styleId="fontstyle01">
    <w:name w:val="fontstyle01"/>
    <w:qFormat/>
    <w:rsid w:val="006032C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032C4"/>
  </w:style>
  <w:style w:type="numbering" w:customStyle="1" w:styleId="NoList3">
    <w:name w:val="No List3"/>
    <w:next w:val="NoList"/>
    <w:uiPriority w:val="99"/>
    <w:semiHidden/>
    <w:unhideWhenUsed/>
    <w:rsid w:val="006032C4"/>
  </w:style>
  <w:style w:type="numbering" w:customStyle="1" w:styleId="NoList4">
    <w:name w:val="No List4"/>
    <w:next w:val="NoList"/>
    <w:uiPriority w:val="99"/>
    <w:semiHidden/>
    <w:unhideWhenUsed/>
    <w:rsid w:val="006032C4"/>
  </w:style>
  <w:style w:type="table" w:customStyle="1" w:styleId="TableGrid1">
    <w:name w:val="Table Grid1"/>
    <w:basedOn w:val="TableNormal"/>
    <w:next w:val="TableGrid"/>
    <w:uiPriority w:val="39"/>
    <w:qFormat/>
    <w:rsid w:val="006032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032C4"/>
    <w:rPr>
      <w:rFonts w:ascii="Arial" w:hAnsi="Arial"/>
      <w:b/>
      <w:i/>
      <w:noProof/>
      <w:sz w:val="18"/>
      <w:lang w:val="en-GB" w:eastAsia="en-US"/>
    </w:rPr>
  </w:style>
  <w:style w:type="numbering" w:customStyle="1" w:styleId="NoList5">
    <w:name w:val="No List5"/>
    <w:next w:val="NoList"/>
    <w:uiPriority w:val="99"/>
    <w:semiHidden/>
    <w:unhideWhenUsed/>
    <w:rsid w:val="006032C4"/>
  </w:style>
  <w:style w:type="character" w:customStyle="1" w:styleId="Heading7Char">
    <w:name w:val="Heading 7 Char"/>
    <w:link w:val="Heading7"/>
    <w:qFormat/>
    <w:rsid w:val="006032C4"/>
    <w:rPr>
      <w:rFonts w:ascii="Arial" w:hAnsi="Arial"/>
      <w:lang w:val="en-GB" w:eastAsia="en-US"/>
    </w:rPr>
  </w:style>
  <w:style w:type="character" w:customStyle="1" w:styleId="Heading8Char">
    <w:name w:val="Heading 8 Char"/>
    <w:link w:val="Heading8"/>
    <w:qFormat/>
    <w:rsid w:val="006032C4"/>
    <w:rPr>
      <w:rFonts w:ascii="Arial" w:hAnsi="Arial"/>
      <w:sz w:val="36"/>
      <w:lang w:val="en-GB" w:eastAsia="en-US"/>
    </w:rPr>
  </w:style>
  <w:style w:type="character" w:customStyle="1" w:styleId="Heading9Char">
    <w:name w:val="Heading 9 Char"/>
    <w:link w:val="Heading9"/>
    <w:qFormat/>
    <w:rsid w:val="006032C4"/>
    <w:rPr>
      <w:rFonts w:ascii="Arial" w:hAnsi="Arial"/>
      <w:sz w:val="36"/>
      <w:lang w:val="en-GB" w:eastAsia="en-US"/>
    </w:rPr>
  </w:style>
  <w:style w:type="table" w:customStyle="1" w:styleId="TableGrid2">
    <w:name w:val="Table Grid2"/>
    <w:basedOn w:val="TableNormal"/>
    <w:next w:val="TableGrid"/>
    <w:qFormat/>
    <w:rsid w:val="006032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032C4"/>
  </w:style>
  <w:style w:type="numbering" w:customStyle="1" w:styleId="NoList21">
    <w:name w:val="No List21"/>
    <w:next w:val="NoList"/>
    <w:uiPriority w:val="99"/>
    <w:semiHidden/>
    <w:unhideWhenUsed/>
    <w:rsid w:val="006032C4"/>
  </w:style>
  <w:style w:type="numbering" w:customStyle="1" w:styleId="NoList31">
    <w:name w:val="No List31"/>
    <w:next w:val="NoList"/>
    <w:uiPriority w:val="99"/>
    <w:semiHidden/>
    <w:unhideWhenUsed/>
    <w:rsid w:val="006032C4"/>
  </w:style>
  <w:style w:type="numbering" w:customStyle="1" w:styleId="NoList41">
    <w:name w:val="No List41"/>
    <w:next w:val="NoList"/>
    <w:uiPriority w:val="99"/>
    <w:semiHidden/>
    <w:unhideWhenUsed/>
    <w:rsid w:val="006032C4"/>
  </w:style>
  <w:style w:type="table" w:customStyle="1" w:styleId="TableGrid11">
    <w:name w:val="Table Grid11"/>
    <w:basedOn w:val="TableNormal"/>
    <w:next w:val="TableGrid"/>
    <w:uiPriority w:val="39"/>
    <w:qFormat/>
    <w:rsid w:val="006032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032C4"/>
  </w:style>
  <w:style w:type="table" w:customStyle="1" w:styleId="TableGrid3">
    <w:name w:val="Table Grid3"/>
    <w:basedOn w:val="TableNormal"/>
    <w:next w:val="TableGrid"/>
    <w:qFormat/>
    <w:rsid w:val="006032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032C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32C4"/>
    <w:rPr>
      <w:rFonts w:ascii="Arial" w:hAnsi="Arial"/>
      <w:sz w:val="32"/>
      <w:lang w:val="en-GB" w:eastAsia="en-US" w:bidi="ar-SA"/>
    </w:rPr>
  </w:style>
  <w:style w:type="paragraph" w:customStyle="1" w:styleId="References">
    <w:name w:val="References"/>
    <w:basedOn w:val="Normal"/>
    <w:qFormat/>
    <w:rsid w:val="006032C4"/>
    <w:pPr>
      <w:numPr>
        <w:numId w:val="13"/>
      </w:numPr>
      <w:autoSpaceDE w:val="0"/>
      <w:autoSpaceDN w:val="0"/>
      <w:snapToGrid w:val="0"/>
      <w:spacing w:after="60"/>
      <w:jc w:val="both"/>
    </w:pPr>
    <w:rPr>
      <w:rFonts w:eastAsia="SimSun"/>
      <w:szCs w:val="16"/>
      <w:lang w:val="en-US"/>
    </w:rPr>
  </w:style>
  <w:style w:type="paragraph" w:customStyle="1" w:styleId="Default">
    <w:name w:val="Default"/>
    <w:qFormat/>
    <w:rsid w:val="006032C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32C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032C4"/>
    <w:rPr>
      <w:rFonts w:eastAsia="MS Mincho"/>
      <w:lang w:val="en-GB" w:eastAsia="en-US"/>
    </w:rPr>
  </w:style>
  <w:style w:type="character" w:customStyle="1" w:styleId="font4">
    <w:name w:val="font4"/>
    <w:basedOn w:val="DefaultParagraphFont"/>
    <w:qFormat/>
    <w:rsid w:val="006032C4"/>
  </w:style>
  <w:style w:type="character" w:customStyle="1" w:styleId="UnresolvedMention2">
    <w:name w:val="Unresolved Mention2"/>
    <w:uiPriority w:val="99"/>
    <w:unhideWhenUsed/>
    <w:qFormat/>
    <w:rsid w:val="006032C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32C4"/>
    <w:rPr>
      <w:rFonts w:ascii="Arial" w:hAnsi="Arial"/>
      <w:sz w:val="36"/>
      <w:lang w:val="en-GB" w:eastAsia="en-US"/>
    </w:rPr>
  </w:style>
  <w:style w:type="paragraph" w:styleId="IndexHeading">
    <w:name w:val="index heading"/>
    <w:basedOn w:val="Normal"/>
    <w:next w:val="Normal"/>
    <w:qFormat/>
    <w:rsid w:val="006032C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032C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32C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32C4"/>
    <w:rPr>
      <w:rFonts w:ascii="Times New Roman" w:eastAsia="Malgun Gothic" w:hAnsi="Times New Roman"/>
      <w:lang w:val="en-GB" w:eastAsia="ja-JP"/>
    </w:rPr>
  </w:style>
  <w:style w:type="paragraph" w:styleId="BodyText2">
    <w:name w:val="Body Text 2"/>
    <w:basedOn w:val="Normal"/>
    <w:link w:val="BodyText2Char"/>
    <w:qFormat/>
    <w:rsid w:val="006032C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032C4"/>
    <w:rPr>
      <w:rFonts w:ascii="Times New Roman" w:eastAsia="Malgun Gothic" w:hAnsi="Times New Roman"/>
      <w:i/>
      <w:lang w:val="en-GB" w:eastAsia="x-none"/>
    </w:rPr>
  </w:style>
  <w:style w:type="paragraph" w:styleId="BodyText3">
    <w:name w:val="Body Text 3"/>
    <w:basedOn w:val="Normal"/>
    <w:link w:val="BodyText3Char"/>
    <w:qFormat/>
    <w:rsid w:val="006032C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032C4"/>
    <w:rPr>
      <w:rFonts w:ascii="Times New Roman" w:eastAsia="Osaka" w:hAnsi="Times New Roman"/>
      <w:color w:val="000000"/>
      <w:lang w:val="en-GB" w:eastAsia="x-none"/>
    </w:rPr>
  </w:style>
  <w:style w:type="character" w:styleId="PageNumber">
    <w:name w:val="page number"/>
    <w:qFormat/>
    <w:rsid w:val="006032C4"/>
  </w:style>
  <w:style w:type="paragraph" w:customStyle="1" w:styleId="CharCharCharCharChar">
    <w:name w:val="Char Char Char Char Char"/>
    <w:semiHidden/>
    <w:qFormat/>
    <w:rsid w:val="006032C4"/>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032C4"/>
  </w:style>
  <w:style w:type="paragraph" w:customStyle="1" w:styleId="CharCharChar">
    <w:name w:val="Char Char Char"/>
    <w:semiHidden/>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032C4"/>
    <w:rPr>
      <w:lang w:val="en-GB" w:eastAsia="ja-JP" w:bidi="ar-SA"/>
    </w:rPr>
  </w:style>
  <w:style w:type="paragraph" w:customStyle="1" w:styleId="1Char">
    <w:name w:val="(文字) (文字)1 Char (文字) (文字)"/>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32C4"/>
    <w:rPr>
      <w:rFonts w:eastAsia="MS Mincho"/>
      <w:lang w:val="en-GB" w:eastAsia="en-US" w:bidi="ar-SA"/>
    </w:rPr>
  </w:style>
  <w:style w:type="paragraph" w:customStyle="1" w:styleId="1CharChar">
    <w:name w:val="(文字) (文字)1 Char (文字) (文字) Char"/>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3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32C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032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32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32C4"/>
    <w:rPr>
      <w:rFonts w:ascii="Arial" w:hAnsi="Arial"/>
      <w:sz w:val="32"/>
      <w:lang w:val="en-GB" w:eastAsia="ja-JP" w:bidi="ar-SA"/>
    </w:rPr>
  </w:style>
  <w:style w:type="character" w:customStyle="1" w:styleId="CharChar4">
    <w:name w:val="Char Char4"/>
    <w:qFormat/>
    <w:rsid w:val="006032C4"/>
    <w:rPr>
      <w:rFonts w:ascii="Courier New" w:hAnsi="Courier New"/>
      <w:lang w:val="nb-NO" w:eastAsia="ja-JP" w:bidi="ar-SA"/>
    </w:rPr>
  </w:style>
  <w:style w:type="character" w:customStyle="1" w:styleId="AndreaLeonardi">
    <w:name w:val="Andrea Leonardi"/>
    <w:semiHidden/>
    <w:qFormat/>
    <w:rsid w:val="006032C4"/>
    <w:rPr>
      <w:rFonts w:ascii="Arial" w:hAnsi="Arial" w:cs="Arial"/>
      <w:color w:val="auto"/>
      <w:sz w:val="20"/>
      <w:szCs w:val="20"/>
    </w:rPr>
  </w:style>
  <w:style w:type="character" w:customStyle="1" w:styleId="NOCharChar">
    <w:name w:val="NO Char Char"/>
    <w:qFormat/>
    <w:rsid w:val="006032C4"/>
    <w:rPr>
      <w:lang w:val="en-GB" w:eastAsia="en-US" w:bidi="ar-SA"/>
    </w:rPr>
  </w:style>
  <w:style w:type="character" w:customStyle="1" w:styleId="NOZchn">
    <w:name w:val="NO Zchn"/>
    <w:qFormat/>
    <w:rsid w:val="006032C4"/>
    <w:rPr>
      <w:lang w:val="en-GB" w:eastAsia="en-US" w:bidi="ar-SA"/>
    </w:rPr>
  </w:style>
  <w:style w:type="character" w:customStyle="1" w:styleId="TACCar">
    <w:name w:val="TAC Car"/>
    <w:qFormat/>
    <w:rsid w:val="006032C4"/>
    <w:rPr>
      <w:rFonts w:ascii="Arial" w:hAnsi="Arial"/>
      <w:sz w:val="18"/>
      <w:lang w:val="en-GB" w:eastAsia="ja-JP" w:bidi="ar-SA"/>
    </w:rPr>
  </w:style>
  <w:style w:type="character" w:customStyle="1" w:styleId="TAL0">
    <w:name w:val="TAL (文字)"/>
    <w:qFormat/>
    <w:rsid w:val="006032C4"/>
    <w:rPr>
      <w:rFonts w:ascii="Arial" w:hAnsi="Arial"/>
      <w:sz w:val="18"/>
      <w:lang w:val="en-GB" w:eastAsia="ja-JP" w:bidi="ar-SA"/>
    </w:rPr>
  </w:style>
  <w:style w:type="paragraph" w:customStyle="1" w:styleId="CharCharCharCharCharChar">
    <w:name w:val="Char Char Char Char Char Char"/>
    <w:semiHidden/>
    <w:qFormat/>
    <w:rsid w:val="0060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032C4"/>
  </w:style>
  <w:style w:type="paragraph" w:customStyle="1" w:styleId="CarCar">
    <w:name w:val="Car Car"/>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32C4"/>
    <w:rPr>
      <w:rFonts w:ascii="Arial" w:hAnsi="Arial"/>
      <w:sz w:val="32"/>
      <w:lang w:val="en-GB" w:eastAsia="en-US" w:bidi="ar-SA"/>
    </w:rPr>
  </w:style>
  <w:style w:type="paragraph" w:customStyle="1" w:styleId="ZchnZchn1">
    <w:name w:val="Zchn Zchn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32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32C4"/>
    <w:rPr>
      <w:rFonts w:ascii="Arial" w:hAnsi="Arial"/>
      <w:sz w:val="32"/>
      <w:lang w:val="en-GB" w:eastAsia="en-US" w:bidi="ar-SA"/>
    </w:rPr>
  </w:style>
  <w:style w:type="paragraph" w:customStyle="1" w:styleId="2">
    <w:name w:val="(文字) (文字)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32C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32C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32C4"/>
    <w:rPr>
      <w:rFonts w:ascii="Arial" w:eastAsia="Batang" w:hAnsi="Arial" w:cs="Times New Roman"/>
      <w:b/>
      <w:bCs/>
      <w:i/>
      <w:iCs/>
      <w:sz w:val="28"/>
      <w:szCs w:val="28"/>
      <w:lang w:val="en-GB" w:eastAsia="en-US" w:bidi="ar-SA"/>
    </w:rPr>
  </w:style>
  <w:style w:type="paragraph" w:customStyle="1" w:styleId="3">
    <w:name w:val="(文字) (文字)3"/>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32C4"/>
  </w:style>
  <w:style w:type="paragraph" w:customStyle="1" w:styleId="10">
    <w:name w:val="(文字) (文字)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32C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032C4"/>
    <w:rPr>
      <w:rFonts w:ascii="Times New Roman" w:eastAsia="MS Mincho" w:hAnsi="Times New Roman"/>
      <w:lang w:val="en-GB" w:eastAsia="en-GB"/>
    </w:rPr>
  </w:style>
  <w:style w:type="paragraph" w:styleId="NormalIndent">
    <w:name w:val="Normal Indent"/>
    <w:basedOn w:val="Normal"/>
    <w:qFormat/>
    <w:rsid w:val="006032C4"/>
    <w:pPr>
      <w:spacing w:after="0"/>
      <w:ind w:left="851"/>
    </w:pPr>
    <w:rPr>
      <w:rFonts w:eastAsia="MS Mincho"/>
      <w:lang w:val="it-IT" w:eastAsia="en-GB"/>
    </w:rPr>
  </w:style>
  <w:style w:type="paragraph" w:styleId="ListNumber5">
    <w:name w:val="List Number 5"/>
    <w:basedOn w:val="Normal"/>
    <w:qFormat/>
    <w:rsid w:val="006032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032C4"/>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032C4"/>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032C4"/>
    <w:rPr>
      <w:b/>
      <w:bCs/>
    </w:rPr>
  </w:style>
  <w:style w:type="character" w:customStyle="1" w:styleId="CharChar7">
    <w:name w:val="Char Char7"/>
    <w:semiHidden/>
    <w:qFormat/>
    <w:rsid w:val="006032C4"/>
    <w:rPr>
      <w:rFonts w:ascii="Tahoma" w:hAnsi="Tahoma" w:cs="Tahoma"/>
      <w:shd w:val="clear" w:color="auto" w:fill="000080"/>
      <w:lang w:val="en-GB" w:eastAsia="en-US"/>
    </w:rPr>
  </w:style>
  <w:style w:type="character" w:customStyle="1" w:styleId="ZchnZchn5">
    <w:name w:val="Zchn Zchn5"/>
    <w:qFormat/>
    <w:rsid w:val="006032C4"/>
    <w:rPr>
      <w:rFonts w:ascii="Courier New" w:eastAsia="Batang" w:hAnsi="Courier New"/>
      <w:lang w:val="nb-NO" w:eastAsia="en-US" w:bidi="ar-SA"/>
    </w:rPr>
  </w:style>
  <w:style w:type="character" w:customStyle="1" w:styleId="CharChar10">
    <w:name w:val="Char Char10"/>
    <w:semiHidden/>
    <w:qFormat/>
    <w:rsid w:val="006032C4"/>
    <w:rPr>
      <w:rFonts w:ascii="Times New Roman" w:hAnsi="Times New Roman"/>
      <w:lang w:val="en-GB" w:eastAsia="en-US"/>
    </w:rPr>
  </w:style>
  <w:style w:type="character" w:customStyle="1" w:styleId="CharChar9">
    <w:name w:val="Char Char9"/>
    <w:semiHidden/>
    <w:qFormat/>
    <w:rsid w:val="006032C4"/>
    <w:rPr>
      <w:rFonts w:ascii="Tahoma" w:hAnsi="Tahoma" w:cs="Tahoma"/>
      <w:sz w:val="16"/>
      <w:szCs w:val="16"/>
      <w:lang w:val="en-GB" w:eastAsia="en-US"/>
    </w:rPr>
  </w:style>
  <w:style w:type="character" w:customStyle="1" w:styleId="CharChar8">
    <w:name w:val="Char Char8"/>
    <w:semiHidden/>
    <w:qFormat/>
    <w:rsid w:val="006032C4"/>
    <w:rPr>
      <w:rFonts w:ascii="Times New Roman" w:hAnsi="Times New Roman"/>
      <w:b/>
      <w:bCs/>
      <w:lang w:val="en-GB" w:eastAsia="en-US"/>
    </w:rPr>
  </w:style>
  <w:style w:type="paragraph" w:customStyle="1" w:styleId="a2">
    <w:name w:val="修订"/>
    <w:hidden/>
    <w:semiHidden/>
    <w:rsid w:val="006032C4"/>
    <w:rPr>
      <w:rFonts w:ascii="Times New Roman" w:eastAsia="Batang" w:hAnsi="Times New Roman"/>
      <w:lang w:val="en-GB" w:eastAsia="en-US"/>
    </w:rPr>
  </w:style>
  <w:style w:type="paragraph" w:styleId="EndnoteText">
    <w:name w:val="endnote text"/>
    <w:basedOn w:val="Normal"/>
    <w:link w:val="EndnoteTextChar"/>
    <w:qFormat/>
    <w:rsid w:val="006032C4"/>
    <w:pPr>
      <w:snapToGrid w:val="0"/>
    </w:pPr>
    <w:rPr>
      <w:rFonts w:eastAsia="SimSun"/>
      <w:lang w:eastAsia="x-none"/>
    </w:rPr>
  </w:style>
  <w:style w:type="character" w:customStyle="1" w:styleId="EndnoteTextChar">
    <w:name w:val="Endnote Text Char"/>
    <w:basedOn w:val="DefaultParagraphFont"/>
    <w:link w:val="EndnoteText"/>
    <w:qFormat/>
    <w:rsid w:val="006032C4"/>
    <w:rPr>
      <w:rFonts w:ascii="Times New Roman" w:eastAsia="SimSun" w:hAnsi="Times New Roman"/>
      <w:lang w:val="en-GB" w:eastAsia="x-none"/>
    </w:rPr>
  </w:style>
  <w:style w:type="character" w:styleId="EndnoteReference">
    <w:name w:val="endnote reference"/>
    <w:qFormat/>
    <w:rsid w:val="006032C4"/>
    <w:rPr>
      <w:vertAlign w:val="superscript"/>
    </w:rPr>
  </w:style>
  <w:style w:type="character" w:customStyle="1" w:styleId="btChar3">
    <w:name w:val="bt Char3"/>
    <w:aliases w:val="bt Car Char Char3"/>
    <w:qFormat/>
    <w:rsid w:val="006032C4"/>
    <w:rPr>
      <w:lang w:val="en-GB" w:eastAsia="ja-JP" w:bidi="ar-SA"/>
    </w:rPr>
  </w:style>
  <w:style w:type="paragraph" w:styleId="Title">
    <w:name w:val="Title"/>
    <w:basedOn w:val="Normal"/>
    <w:next w:val="Normal"/>
    <w:link w:val="TitleChar"/>
    <w:qFormat/>
    <w:rsid w:val="006032C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032C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032C4"/>
    <w:rPr>
      <w:rFonts w:ascii="Arial" w:hAnsi="Arial"/>
      <w:sz w:val="22"/>
      <w:lang w:val="en-GB" w:eastAsia="ja-JP" w:bidi="ar-SA"/>
    </w:rPr>
  </w:style>
  <w:style w:type="paragraph" w:styleId="Date">
    <w:name w:val="Date"/>
    <w:basedOn w:val="Normal"/>
    <w:next w:val="Normal"/>
    <w:link w:val="DateChar"/>
    <w:qFormat/>
    <w:rsid w:val="006032C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032C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32C4"/>
    <w:rPr>
      <w:rFonts w:ascii="Arial" w:hAnsi="Arial"/>
      <w:sz w:val="24"/>
      <w:lang w:val="en-GB"/>
    </w:rPr>
  </w:style>
  <w:style w:type="paragraph" w:customStyle="1" w:styleId="AutoCorrect">
    <w:name w:val="AutoCorrect"/>
    <w:qFormat/>
    <w:rsid w:val="006032C4"/>
    <w:rPr>
      <w:rFonts w:ascii="Times New Roman" w:eastAsia="Malgun Gothic" w:hAnsi="Times New Roman"/>
      <w:sz w:val="24"/>
      <w:szCs w:val="24"/>
      <w:lang w:val="en-GB" w:eastAsia="ko-KR"/>
    </w:rPr>
  </w:style>
  <w:style w:type="paragraph" w:customStyle="1" w:styleId="-PAGE-">
    <w:name w:val="- PAGE -"/>
    <w:qFormat/>
    <w:rsid w:val="006032C4"/>
    <w:rPr>
      <w:rFonts w:ascii="Times New Roman" w:eastAsia="Malgun Gothic" w:hAnsi="Times New Roman"/>
      <w:sz w:val="24"/>
      <w:szCs w:val="24"/>
      <w:lang w:val="en-GB" w:eastAsia="ko-KR"/>
    </w:rPr>
  </w:style>
  <w:style w:type="paragraph" w:customStyle="1" w:styleId="PageXofY">
    <w:name w:val="Page X of Y"/>
    <w:qFormat/>
    <w:rsid w:val="006032C4"/>
    <w:rPr>
      <w:rFonts w:ascii="Times New Roman" w:eastAsia="Malgun Gothic" w:hAnsi="Times New Roman"/>
      <w:sz w:val="24"/>
      <w:szCs w:val="24"/>
      <w:lang w:val="en-GB" w:eastAsia="ko-KR"/>
    </w:rPr>
  </w:style>
  <w:style w:type="paragraph" w:customStyle="1" w:styleId="Createdby">
    <w:name w:val="Created by"/>
    <w:qFormat/>
    <w:rsid w:val="006032C4"/>
    <w:rPr>
      <w:rFonts w:ascii="Times New Roman" w:eastAsia="Malgun Gothic" w:hAnsi="Times New Roman"/>
      <w:sz w:val="24"/>
      <w:szCs w:val="24"/>
      <w:lang w:val="en-GB" w:eastAsia="ko-KR"/>
    </w:rPr>
  </w:style>
  <w:style w:type="paragraph" w:customStyle="1" w:styleId="Createdon">
    <w:name w:val="Created on"/>
    <w:qFormat/>
    <w:rsid w:val="006032C4"/>
    <w:rPr>
      <w:rFonts w:ascii="Times New Roman" w:eastAsia="Malgun Gothic" w:hAnsi="Times New Roman"/>
      <w:sz w:val="24"/>
      <w:szCs w:val="24"/>
      <w:lang w:val="en-GB" w:eastAsia="ko-KR"/>
    </w:rPr>
  </w:style>
  <w:style w:type="paragraph" w:customStyle="1" w:styleId="Lastprinted">
    <w:name w:val="Last printed"/>
    <w:qFormat/>
    <w:rsid w:val="006032C4"/>
    <w:rPr>
      <w:rFonts w:ascii="Times New Roman" w:eastAsia="Malgun Gothic" w:hAnsi="Times New Roman"/>
      <w:sz w:val="24"/>
      <w:szCs w:val="24"/>
      <w:lang w:val="en-GB" w:eastAsia="ko-KR"/>
    </w:rPr>
  </w:style>
  <w:style w:type="paragraph" w:customStyle="1" w:styleId="Lastsavedby">
    <w:name w:val="Last saved by"/>
    <w:qFormat/>
    <w:rsid w:val="006032C4"/>
    <w:rPr>
      <w:rFonts w:ascii="Times New Roman" w:eastAsia="Malgun Gothic" w:hAnsi="Times New Roman"/>
      <w:sz w:val="24"/>
      <w:szCs w:val="24"/>
      <w:lang w:val="en-GB" w:eastAsia="ko-KR"/>
    </w:rPr>
  </w:style>
  <w:style w:type="paragraph" w:customStyle="1" w:styleId="Filename">
    <w:name w:val="Filename"/>
    <w:qFormat/>
    <w:rsid w:val="006032C4"/>
    <w:rPr>
      <w:rFonts w:ascii="Times New Roman" w:eastAsia="Malgun Gothic" w:hAnsi="Times New Roman"/>
      <w:sz w:val="24"/>
      <w:szCs w:val="24"/>
      <w:lang w:val="en-GB" w:eastAsia="ko-KR"/>
    </w:rPr>
  </w:style>
  <w:style w:type="paragraph" w:customStyle="1" w:styleId="Filenameandpath">
    <w:name w:val="Filename and path"/>
    <w:qFormat/>
    <w:rsid w:val="006032C4"/>
    <w:rPr>
      <w:rFonts w:ascii="Times New Roman" w:eastAsia="Malgun Gothic" w:hAnsi="Times New Roman"/>
      <w:sz w:val="24"/>
      <w:szCs w:val="24"/>
      <w:lang w:val="en-GB" w:eastAsia="ko-KR"/>
    </w:rPr>
  </w:style>
  <w:style w:type="paragraph" w:customStyle="1" w:styleId="AuthorPageDate">
    <w:name w:val="Author  Page #  Date"/>
    <w:qFormat/>
    <w:rsid w:val="006032C4"/>
    <w:rPr>
      <w:rFonts w:ascii="Times New Roman" w:eastAsia="Malgun Gothic" w:hAnsi="Times New Roman"/>
      <w:sz w:val="24"/>
      <w:szCs w:val="24"/>
      <w:lang w:val="en-GB" w:eastAsia="ko-KR"/>
    </w:rPr>
  </w:style>
  <w:style w:type="paragraph" w:customStyle="1" w:styleId="ConfidentialPageDate">
    <w:name w:val="Confidential  Page #  Date"/>
    <w:qFormat/>
    <w:rsid w:val="006032C4"/>
    <w:rPr>
      <w:rFonts w:ascii="Times New Roman" w:eastAsia="Malgun Gothic" w:hAnsi="Times New Roman"/>
      <w:sz w:val="24"/>
      <w:szCs w:val="24"/>
      <w:lang w:val="en-GB" w:eastAsia="ko-KR"/>
    </w:rPr>
  </w:style>
  <w:style w:type="paragraph" w:customStyle="1" w:styleId="INDENT1">
    <w:name w:val="INDENT1"/>
    <w:basedOn w:val="Normal"/>
    <w:qFormat/>
    <w:rsid w:val="006032C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032C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032C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03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032C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03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032C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032C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032C4"/>
    <w:pPr>
      <w:tabs>
        <w:tab w:val="center" w:pos="4820"/>
        <w:tab w:val="right" w:pos="9640"/>
      </w:tabs>
    </w:pPr>
    <w:rPr>
      <w:lang w:eastAsia="ja-JP"/>
    </w:rPr>
  </w:style>
  <w:style w:type="paragraph" w:customStyle="1" w:styleId="Data">
    <w:name w:val="Data"/>
    <w:basedOn w:val="Normal"/>
    <w:qFormat/>
    <w:rsid w:val="006032C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032C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032C4"/>
    <w:pPr>
      <w:overflowPunct w:val="0"/>
      <w:autoSpaceDE w:val="0"/>
      <w:autoSpaceDN w:val="0"/>
      <w:adjustRightInd w:val="0"/>
      <w:textAlignment w:val="baseline"/>
    </w:pPr>
    <w:rPr>
      <w:lang w:eastAsia="ja-JP"/>
    </w:rPr>
  </w:style>
  <w:style w:type="paragraph" w:customStyle="1" w:styleId="TaOC">
    <w:name w:val="TaOC"/>
    <w:basedOn w:val="TAC"/>
    <w:qFormat/>
    <w:rsid w:val="006032C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032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032C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32C4"/>
    <w:rPr>
      <w:rFonts w:ascii="Arial" w:hAnsi="Arial"/>
      <w:sz w:val="28"/>
      <w:lang w:val="en-GB" w:eastAsia="en-US" w:bidi="ar-SA"/>
    </w:rPr>
  </w:style>
  <w:style w:type="character" w:customStyle="1" w:styleId="T1Char3">
    <w:name w:val="T1 Char3"/>
    <w:aliases w:val="Header 6 Char Char3"/>
    <w:qFormat/>
    <w:rsid w:val="006032C4"/>
    <w:rPr>
      <w:rFonts w:ascii="Arial" w:hAnsi="Arial"/>
      <w:lang w:val="en-GB" w:eastAsia="en-US" w:bidi="ar-SA"/>
    </w:rPr>
  </w:style>
  <w:style w:type="table" w:customStyle="1" w:styleId="Tabellengitternetz1">
    <w:name w:val="Tabellengitternetz1"/>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32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32C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032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032C4"/>
    <w:pPr>
      <w:keepNext w:val="0"/>
      <w:keepLines w:val="0"/>
      <w:spacing w:before="240"/>
      <w:ind w:left="0" w:firstLine="0"/>
    </w:pPr>
    <w:rPr>
      <w:rFonts w:eastAsia="MS Mincho"/>
      <w:bCs/>
      <w:lang w:eastAsia="x-none"/>
    </w:rPr>
  </w:style>
  <w:style w:type="paragraph" w:customStyle="1" w:styleId="a3">
    <w:name w:val="吹き出し"/>
    <w:basedOn w:val="Normal"/>
    <w:semiHidden/>
    <w:rsid w:val="006032C4"/>
    <w:rPr>
      <w:rFonts w:ascii="Tahoma" w:eastAsia="MS Mincho" w:hAnsi="Tahoma" w:cs="Tahoma"/>
      <w:sz w:val="16"/>
      <w:szCs w:val="16"/>
      <w:lang w:eastAsia="ko-KR"/>
    </w:rPr>
  </w:style>
  <w:style w:type="paragraph" w:customStyle="1" w:styleId="JK-text-simpledoc">
    <w:name w:val="JK - text - simple doc"/>
    <w:basedOn w:val="BodyText"/>
    <w:autoRedefine/>
    <w:qFormat/>
    <w:rsid w:val="006032C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032C4"/>
    <w:pPr>
      <w:spacing w:before="100" w:beforeAutospacing="1" w:after="100" w:afterAutospacing="1"/>
    </w:pPr>
    <w:rPr>
      <w:sz w:val="24"/>
      <w:szCs w:val="24"/>
      <w:lang w:val="en-US" w:eastAsia="ko-KR"/>
    </w:rPr>
  </w:style>
  <w:style w:type="paragraph" w:customStyle="1" w:styleId="11">
    <w:name w:val="吹き出し1"/>
    <w:basedOn w:val="Normal"/>
    <w:semiHidden/>
    <w:qFormat/>
    <w:rsid w:val="006032C4"/>
    <w:rPr>
      <w:rFonts w:ascii="Tahoma" w:eastAsia="MS Mincho" w:hAnsi="Tahoma" w:cs="Tahoma"/>
      <w:sz w:val="16"/>
      <w:szCs w:val="16"/>
      <w:lang w:eastAsia="ko-KR"/>
    </w:rPr>
  </w:style>
  <w:style w:type="paragraph" w:customStyle="1" w:styleId="ZchnZchn">
    <w:name w:val="Zchn Zchn"/>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032C4"/>
    <w:rPr>
      <w:rFonts w:ascii="Tahoma" w:eastAsia="MS Mincho" w:hAnsi="Tahoma" w:cs="Tahoma"/>
      <w:sz w:val="16"/>
      <w:szCs w:val="16"/>
      <w:lang w:eastAsia="ko-KR"/>
    </w:rPr>
  </w:style>
  <w:style w:type="paragraph" w:customStyle="1" w:styleId="Note">
    <w:name w:val="Note"/>
    <w:basedOn w:val="B10"/>
    <w:qFormat/>
    <w:rsid w:val="006032C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032C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032C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032C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032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032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032C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032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32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032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032C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032C4"/>
    <w:pPr>
      <w:tabs>
        <w:tab w:val="left" w:pos="360"/>
      </w:tabs>
      <w:ind w:left="360" w:hanging="360"/>
    </w:pPr>
  </w:style>
  <w:style w:type="paragraph" w:customStyle="1" w:styleId="Para1">
    <w:name w:val="Para1"/>
    <w:basedOn w:val="Normal"/>
    <w:qFormat/>
    <w:rsid w:val="006032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032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032C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032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032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032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032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032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032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32C4"/>
    <w:pPr>
      <w:spacing w:before="120"/>
      <w:outlineLvl w:val="2"/>
    </w:pPr>
    <w:rPr>
      <w:sz w:val="28"/>
    </w:rPr>
  </w:style>
  <w:style w:type="paragraph" w:customStyle="1" w:styleId="Heading2Head2A2">
    <w:name w:val="Heading 2.Head2A.2"/>
    <w:basedOn w:val="Heading1"/>
    <w:next w:val="Normal"/>
    <w:qFormat/>
    <w:rsid w:val="006032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032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032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032C4"/>
    <w:pPr>
      <w:spacing w:before="120"/>
      <w:outlineLvl w:val="2"/>
    </w:pPr>
    <w:rPr>
      <w:rFonts w:eastAsia="MS Mincho"/>
      <w:sz w:val="28"/>
      <w:lang w:eastAsia="de-DE"/>
    </w:rPr>
  </w:style>
  <w:style w:type="paragraph" w:customStyle="1" w:styleId="Reference">
    <w:name w:val="Reference"/>
    <w:basedOn w:val="Normal"/>
    <w:qFormat/>
    <w:rsid w:val="006032C4"/>
    <w:pPr>
      <w:numPr>
        <w:numId w:val="14"/>
      </w:numPr>
      <w:spacing w:after="0"/>
    </w:pPr>
    <w:rPr>
      <w:rFonts w:eastAsia="MS Mincho"/>
      <w:lang w:eastAsia="en-GB"/>
    </w:rPr>
  </w:style>
  <w:style w:type="paragraph" w:customStyle="1" w:styleId="Bullets">
    <w:name w:val="Bullets"/>
    <w:basedOn w:val="BodyText"/>
    <w:qFormat/>
    <w:rsid w:val="006032C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032C4"/>
    <w:pPr>
      <w:spacing w:after="220"/>
      <w:ind w:left="1298"/>
    </w:pPr>
    <w:rPr>
      <w:rFonts w:ascii="Arial" w:eastAsia="SimSun" w:hAnsi="Arial"/>
      <w:lang w:val="en-US" w:eastAsia="en-GB"/>
    </w:rPr>
  </w:style>
  <w:style w:type="numbering" w:customStyle="1" w:styleId="12">
    <w:name w:val="无列表1"/>
    <w:next w:val="NoList"/>
    <w:semiHidden/>
    <w:rsid w:val="006032C4"/>
  </w:style>
  <w:style w:type="paragraph" w:customStyle="1" w:styleId="1030302">
    <w:name w:val="样式 样式 标题 1 + 两端对齐 段前: 0.3 行 段后: 0.3 行 行距: 单倍行距 + 段前: 0.2 行 段后: ..."/>
    <w:basedOn w:val="Normal"/>
    <w:autoRedefine/>
    <w:qFormat/>
    <w:rsid w:val="006032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3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3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032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032C4"/>
    <w:rPr>
      <w:rFonts w:eastAsia="Malgun Gothic"/>
      <w:kern w:val="2"/>
    </w:rPr>
  </w:style>
  <w:style w:type="character" w:customStyle="1" w:styleId="StyleTACChar">
    <w:name w:val="Style TAC + Char"/>
    <w:link w:val="StyleTAC"/>
    <w:qFormat/>
    <w:rsid w:val="006032C4"/>
    <w:rPr>
      <w:rFonts w:ascii="Arial" w:eastAsia="Malgun Gothic" w:hAnsi="Arial"/>
      <w:kern w:val="2"/>
      <w:sz w:val="18"/>
      <w:lang w:val="en-GB" w:eastAsia="en-US"/>
    </w:rPr>
  </w:style>
  <w:style w:type="character" w:customStyle="1" w:styleId="CharChar29">
    <w:name w:val="Char Char29"/>
    <w:qFormat/>
    <w:rsid w:val="006032C4"/>
    <w:rPr>
      <w:rFonts w:ascii="Arial" w:hAnsi="Arial"/>
      <w:sz w:val="36"/>
      <w:lang w:val="en-GB" w:eastAsia="en-US" w:bidi="ar-SA"/>
    </w:rPr>
  </w:style>
  <w:style w:type="character" w:customStyle="1" w:styleId="CharChar28">
    <w:name w:val="Char Char28"/>
    <w:qFormat/>
    <w:rsid w:val="006032C4"/>
    <w:rPr>
      <w:rFonts w:ascii="Arial" w:hAnsi="Arial"/>
      <w:sz w:val="32"/>
      <w:lang w:val="en-GB"/>
    </w:rPr>
  </w:style>
  <w:style w:type="character" w:customStyle="1" w:styleId="msoins00">
    <w:name w:val="msoins0"/>
    <w:qFormat/>
    <w:rsid w:val="006032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3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32C4"/>
    <w:rPr>
      <w:rFonts w:ascii="Arial" w:hAnsi="Arial"/>
      <w:sz w:val="22"/>
      <w:lang w:val="en-GB" w:eastAsia="en-GB" w:bidi="ar-SA"/>
    </w:rPr>
  </w:style>
  <w:style w:type="character" w:customStyle="1" w:styleId="B1Zchn">
    <w:name w:val="B1 Zchn"/>
    <w:qFormat/>
    <w:rsid w:val="006032C4"/>
    <w:rPr>
      <w:rFonts w:ascii="Times New Roman" w:hAnsi="Times New Roman"/>
      <w:lang w:val="en-GB"/>
    </w:rPr>
  </w:style>
  <w:style w:type="character" w:customStyle="1" w:styleId="GuidanceChar">
    <w:name w:val="Guidance Char"/>
    <w:link w:val="Guidance"/>
    <w:qFormat/>
    <w:rsid w:val="006032C4"/>
    <w:rPr>
      <w:rFonts w:ascii="Times New Roman" w:eastAsia="MS Mincho" w:hAnsi="Times New Roman"/>
      <w:i/>
      <w:color w:val="0000FF"/>
      <w:lang w:val="en-GB" w:eastAsia="en-US"/>
    </w:rPr>
  </w:style>
  <w:style w:type="paragraph" w:customStyle="1" w:styleId="msonormal0">
    <w:name w:val="msonormal"/>
    <w:basedOn w:val="Normal"/>
    <w:qFormat/>
    <w:rsid w:val="006032C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32C4"/>
    <w:rPr>
      <w:rFonts w:ascii="Times New Roman" w:hAnsi="Times New Roman"/>
      <w:lang w:val="en-GB" w:eastAsia="ko-KR"/>
    </w:rPr>
  </w:style>
  <w:style w:type="paragraph" w:customStyle="1" w:styleId="a4">
    <w:name w:val="样式 页眉"/>
    <w:basedOn w:val="Header"/>
    <w:link w:val="Char"/>
    <w:qFormat/>
    <w:rsid w:val="006032C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6032C4"/>
    <w:rPr>
      <w:rFonts w:ascii="Times New Roman" w:hAnsi="Times New Roman"/>
      <w:lang w:val="en-GB" w:eastAsia="en-US"/>
    </w:rPr>
  </w:style>
  <w:style w:type="character" w:customStyle="1" w:styleId="Char">
    <w:name w:val="样式 页眉 Char"/>
    <w:link w:val="a4"/>
    <w:qFormat/>
    <w:rsid w:val="006032C4"/>
    <w:rPr>
      <w:rFonts w:ascii="Arial" w:eastAsia="Arial" w:hAnsi="Arial"/>
      <w:b/>
      <w:bCs/>
      <w:noProof/>
      <w:sz w:val="22"/>
      <w:lang w:val="en-GB" w:eastAsia="en-US"/>
    </w:rPr>
  </w:style>
  <w:style w:type="character" w:customStyle="1" w:styleId="B1Char1">
    <w:name w:val="B1 Char1"/>
    <w:qFormat/>
    <w:rsid w:val="006032C4"/>
    <w:rPr>
      <w:lang w:val="en-GB"/>
    </w:rPr>
  </w:style>
  <w:style w:type="paragraph" w:customStyle="1" w:styleId="13">
    <w:name w:val="修订1"/>
    <w:hidden/>
    <w:semiHidden/>
    <w:qFormat/>
    <w:rsid w:val="006032C4"/>
    <w:rPr>
      <w:rFonts w:ascii="Times New Roman" w:eastAsia="Batang" w:hAnsi="Times New Roman"/>
      <w:lang w:val="en-GB" w:eastAsia="en-US"/>
    </w:rPr>
  </w:style>
  <w:style w:type="paragraph" w:customStyle="1" w:styleId="31">
    <w:name w:val="吹き出し3"/>
    <w:basedOn w:val="Normal"/>
    <w:semiHidden/>
    <w:qFormat/>
    <w:rsid w:val="006032C4"/>
    <w:rPr>
      <w:rFonts w:ascii="Tahoma" w:eastAsia="MS Mincho" w:hAnsi="Tahoma" w:cs="Tahoma"/>
      <w:sz w:val="16"/>
      <w:szCs w:val="16"/>
    </w:rPr>
  </w:style>
  <w:style w:type="paragraph" w:customStyle="1" w:styleId="5">
    <w:name w:val="吹き出し5"/>
    <w:basedOn w:val="Normal"/>
    <w:semiHidden/>
    <w:qFormat/>
    <w:rsid w:val="006032C4"/>
    <w:rPr>
      <w:rFonts w:ascii="Tahoma" w:eastAsia="MS Mincho" w:hAnsi="Tahoma" w:cs="Tahoma"/>
      <w:sz w:val="16"/>
      <w:szCs w:val="16"/>
    </w:rPr>
  </w:style>
  <w:style w:type="character" w:customStyle="1" w:styleId="B3Char">
    <w:name w:val="B3 Char"/>
    <w:link w:val="B30"/>
    <w:qFormat/>
    <w:rsid w:val="006032C4"/>
    <w:rPr>
      <w:rFonts w:ascii="Times New Roman" w:hAnsi="Times New Roman"/>
      <w:lang w:val="en-GB" w:eastAsia="en-US"/>
    </w:rPr>
  </w:style>
  <w:style w:type="paragraph" w:customStyle="1" w:styleId="CharChar24">
    <w:name w:val="Char Char24"/>
    <w:basedOn w:val="Normal"/>
    <w:semiHidden/>
    <w:qFormat/>
    <w:rsid w:val="00603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032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032C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032C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032C4"/>
    <w:rPr>
      <w:rFonts w:ascii="Times New Roman" w:eastAsia="Yu Mincho" w:hAnsi="Times New Roman"/>
      <w:lang w:val="en-GB" w:eastAsia="en-US"/>
    </w:rPr>
  </w:style>
  <w:style w:type="paragraph" w:customStyle="1" w:styleId="MotorolaResponse1">
    <w:name w:val="Motorola Response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3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32C4"/>
    <w:rPr>
      <w:rFonts w:ascii="Times New Roman" w:eastAsia="Batang" w:hAnsi="Times New Roman"/>
      <w:sz w:val="24"/>
      <w:lang w:eastAsia="en-US"/>
    </w:rPr>
  </w:style>
  <w:style w:type="paragraph" w:customStyle="1" w:styleId="FBCharCharCharChar1">
    <w:name w:val="FB Char Char Char Char1"/>
    <w:next w:val="Normal"/>
    <w:semiHidden/>
    <w:qFormat/>
    <w:rsid w:val="006032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32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32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32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032C4"/>
    <w:rPr>
      <w:rFonts w:ascii="Arial" w:eastAsia="Arial" w:hAnsi="Arial"/>
      <w:sz w:val="28"/>
      <w:lang w:val="en-GB" w:eastAsia="en-US"/>
    </w:rPr>
  </w:style>
  <w:style w:type="paragraph" w:customStyle="1" w:styleId="a">
    <w:name w:val="表格题注"/>
    <w:next w:val="Normal"/>
    <w:qFormat/>
    <w:rsid w:val="006032C4"/>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032C4"/>
    <w:pPr>
      <w:numPr>
        <w:numId w:val="19"/>
      </w:numPr>
      <w:jc w:val="center"/>
    </w:pPr>
    <w:rPr>
      <w:rFonts w:ascii="Times New Roman" w:eastAsia="Yu Mincho" w:hAnsi="Times New Roman"/>
      <w:b/>
      <w:lang w:val="en-GB" w:eastAsia="zh-CN"/>
    </w:rPr>
  </w:style>
  <w:style w:type="character" w:customStyle="1" w:styleId="textbodybold1">
    <w:name w:val="textbodybold1"/>
    <w:qFormat/>
    <w:rsid w:val="006032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03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32C4"/>
    <w:rPr>
      <w:vanish w:val="0"/>
      <w:color w:val="FF0000"/>
      <w:lang w:eastAsia="en-US"/>
    </w:rPr>
  </w:style>
  <w:style w:type="character" w:customStyle="1" w:styleId="ListChar">
    <w:name w:val="List Char"/>
    <w:link w:val="List"/>
    <w:qFormat/>
    <w:rsid w:val="006032C4"/>
    <w:rPr>
      <w:rFonts w:ascii="Times New Roman" w:hAnsi="Times New Roman"/>
      <w:lang w:val="en-GB" w:eastAsia="en-US"/>
    </w:rPr>
  </w:style>
  <w:style w:type="character" w:customStyle="1" w:styleId="List2Char">
    <w:name w:val="List 2 Char"/>
    <w:link w:val="List2"/>
    <w:qFormat/>
    <w:rsid w:val="006032C4"/>
    <w:rPr>
      <w:rFonts w:ascii="Times New Roman" w:hAnsi="Times New Roman"/>
      <w:lang w:val="en-GB" w:eastAsia="en-US"/>
    </w:rPr>
  </w:style>
  <w:style w:type="character" w:customStyle="1" w:styleId="ListBullet3Char">
    <w:name w:val="List Bullet 3 Char"/>
    <w:link w:val="ListBullet3"/>
    <w:qFormat/>
    <w:rsid w:val="006032C4"/>
    <w:rPr>
      <w:rFonts w:ascii="Times New Roman" w:hAnsi="Times New Roman"/>
      <w:lang w:val="en-GB" w:eastAsia="en-US"/>
    </w:rPr>
  </w:style>
  <w:style w:type="character" w:customStyle="1" w:styleId="ListBullet2Char">
    <w:name w:val="List Bullet 2 Char"/>
    <w:link w:val="ListBullet2"/>
    <w:qFormat/>
    <w:rsid w:val="006032C4"/>
    <w:rPr>
      <w:rFonts w:ascii="Times New Roman" w:hAnsi="Times New Roman"/>
      <w:lang w:val="en-GB" w:eastAsia="en-US"/>
    </w:rPr>
  </w:style>
  <w:style w:type="character" w:customStyle="1" w:styleId="ListBulletChar">
    <w:name w:val="List Bullet Char"/>
    <w:link w:val="ListBullet"/>
    <w:qFormat/>
    <w:rsid w:val="006032C4"/>
    <w:rPr>
      <w:rFonts w:ascii="Times New Roman" w:hAnsi="Times New Roman"/>
      <w:lang w:val="en-GB" w:eastAsia="en-US"/>
    </w:rPr>
  </w:style>
  <w:style w:type="character" w:customStyle="1" w:styleId="1Char0">
    <w:name w:val="样式1 Char"/>
    <w:link w:val="1"/>
    <w:qFormat/>
    <w:rsid w:val="006032C4"/>
    <w:rPr>
      <w:rFonts w:ascii="Arial" w:hAnsi="Arial"/>
      <w:sz w:val="18"/>
      <w:lang w:eastAsia="ja-JP"/>
    </w:rPr>
  </w:style>
  <w:style w:type="character" w:customStyle="1" w:styleId="superscript">
    <w:name w:val="superscript"/>
    <w:qFormat/>
    <w:rsid w:val="006032C4"/>
    <w:rPr>
      <w:rFonts w:ascii="Bookman" w:hAnsi="Bookman"/>
      <w:position w:val="6"/>
      <w:sz w:val="18"/>
    </w:rPr>
  </w:style>
  <w:style w:type="character" w:customStyle="1" w:styleId="NOChar1">
    <w:name w:val="NO Char1"/>
    <w:qFormat/>
    <w:rsid w:val="006032C4"/>
    <w:rPr>
      <w:rFonts w:eastAsia="MS Mincho"/>
      <w:lang w:val="en-GB" w:eastAsia="en-US" w:bidi="ar-SA"/>
    </w:rPr>
  </w:style>
  <w:style w:type="paragraph" w:customStyle="1" w:styleId="textintend1">
    <w:name w:val="text intend 1"/>
    <w:basedOn w:val="text"/>
    <w:qFormat/>
    <w:rsid w:val="006032C4"/>
    <w:pPr>
      <w:widowControl/>
      <w:tabs>
        <w:tab w:val="left" w:pos="992"/>
      </w:tabs>
      <w:spacing w:after="120"/>
      <w:ind w:left="992" w:hanging="425"/>
    </w:pPr>
    <w:rPr>
      <w:rFonts w:eastAsia="MS Mincho"/>
      <w:lang w:val="en-US"/>
    </w:rPr>
  </w:style>
  <w:style w:type="paragraph" w:customStyle="1" w:styleId="TabList">
    <w:name w:val="TabList"/>
    <w:basedOn w:val="Normal"/>
    <w:qFormat/>
    <w:rsid w:val="006032C4"/>
    <w:pPr>
      <w:tabs>
        <w:tab w:val="left" w:pos="1134"/>
      </w:tabs>
      <w:spacing w:after="0"/>
    </w:pPr>
    <w:rPr>
      <w:rFonts w:eastAsia="MS Mincho"/>
    </w:rPr>
  </w:style>
  <w:style w:type="character" w:customStyle="1" w:styleId="BodyText2Char1">
    <w:name w:val="Body Text 2 Char1"/>
    <w:qFormat/>
    <w:rsid w:val="006032C4"/>
    <w:rPr>
      <w:lang w:val="en-GB"/>
    </w:rPr>
  </w:style>
  <w:style w:type="character" w:customStyle="1" w:styleId="EndnoteTextChar1">
    <w:name w:val="Endnote Text Char1"/>
    <w:qFormat/>
    <w:rsid w:val="006032C4"/>
    <w:rPr>
      <w:lang w:val="en-GB"/>
    </w:rPr>
  </w:style>
  <w:style w:type="character" w:customStyle="1" w:styleId="TitleChar1">
    <w:name w:val="Title Char1"/>
    <w:qFormat/>
    <w:rsid w:val="006032C4"/>
    <w:rPr>
      <w:rFonts w:ascii="Cambria" w:eastAsia="Times New Roman" w:hAnsi="Cambria" w:cs="Times New Roman"/>
      <w:b/>
      <w:bCs/>
      <w:kern w:val="28"/>
      <w:sz w:val="32"/>
      <w:szCs w:val="32"/>
      <w:lang w:val="en-GB"/>
    </w:rPr>
  </w:style>
  <w:style w:type="paragraph" w:customStyle="1" w:styleId="textintend2">
    <w:name w:val="text intend 2"/>
    <w:basedOn w:val="text"/>
    <w:qFormat/>
    <w:rsid w:val="006032C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32C4"/>
    <w:rPr>
      <w:lang w:val="en-GB"/>
    </w:rPr>
  </w:style>
  <w:style w:type="character" w:customStyle="1" w:styleId="BodyTextIndentChar1">
    <w:name w:val="Body Text Indent Char1"/>
    <w:qFormat/>
    <w:rsid w:val="006032C4"/>
    <w:rPr>
      <w:lang w:val="en-GB"/>
    </w:rPr>
  </w:style>
  <w:style w:type="character" w:customStyle="1" w:styleId="BodyText3Char1">
    <w:name w:val="Body Text 3 Char1"/>
    <w:qFormat/>
    <w:rsid w:val="006032C4"/>
    <w:rPr>
      <w:sz w:val="16"/>
      <w:szCs w:val="16"/>
      <w:lang w:val="en-GB"/>
    </w:rPr>
  </w:style>
  <w:style w:type="paragraph" w:customStyle="1" w:styleId="text">
    <w:name w:val="text"/>
    <w:basedOn w:val="Normal"/>
    <w:qFormat/>
    <w:rsid w:val="006032C4"/>
    <w:pPr>
      <w:widowControl w:val="0"/>
      <w:spacing w:after="240"/>
      <w:jc w:val="both"/>
    </w:pPr>
    <w:rPr>
      <w:rFonts w:eastAsia="SimSun"/>
      <w:sz w:val="24"/>
      <w:lang w:val="en-AU"/>
    </w:rPr>
  </w:style>
  <w:style w:type="paragraph" w:customStyle="1" w:styleId="berschrift1H1">
    <w:name w:val="Überschrift 1.H1"/>
    <w:basedOn w:val="Normal"/>
    <w:next w:val="Normal"/>
    <w:qFormat/>
    <w:rsid w:val="006032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032C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032C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032C4"/>
    <w:pPr>
      <w:spacing w:after="240"/>
      <w:jc w:val="both"/>
    </w:pPr>
    <w:rPr>
      <w:rFonts w:ascii="Helvetica" w:eastAsia="SimSun" w:hAnsi="Helvetica"/>
    </w:rPr>
  </w:style>
  <w:style w:type="paragraph" w:customStyle="1" w:styleId="List1">
    <w:name w:val="List1"/>
    <w:basedOn w:val="Normal"/>
    <w:qFormat/>
    <w:rsid w:val="006032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32C4"/>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032C4"/>
    <w:pPr>
      <w:spacing w:before="120" w:after="0"/>
      <w:jc w:val="both"/>
    </w:pPr>
    <w:rPr>
      <w:rFonts w:eastAsia="SimSun"/>
      <w:lang w:val="en-US"/>
    </w:rPr>
  </w:style>
  <w:style w:type="paragraph" w:customStyle="1" w:styleId="centered">
    <w:name w:val="centered"/>
    <w:basedOn w:val="Normal"/>
    <w:qFormat/>
    <w:rsid w:val="006032C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032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032C4"/>
    <w:rPr>
      <w:rFonts w:ascii="Times New Roman" w:eastAsia="Batang" w:hAnsi="Times New Roman"/>
      <w:lang w:val="en-GB" w:eastAsia="en-US"/>
    </w:rPr>
  </w:style>
  <w:style w:type="numbering" w:customStyle="1" w:styleId="14">
    <w:name w:val="リストなし1"/>
    <w:next w:val="NoList"/>
    <w:uiPriority w:val="99"/>
    <w:semiHidden/>
    <w:unhideWhenUsed/>
    <w:rsid w:val="006032C4"/>
  </w:style>
  <w:style w:type="paragraph" w:customStyle="1" w:styleId="81">
    <w:name w:val="表 (赤)  81"/>
    <w:basedOn w:val="Normal"/>
    <w:uiPriority w:val="34"/>
    <w:qFormat/>
    <w:rsid w:val="006032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032C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32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32C4"/>
    <w:rPr>
      <w:rFonts w:ascii="Times New Roman" w:eastAsia="SimSun" w:hAnsi="Times New Roman"/>
      <w:lang w:val="en-GB" w:eastAsia="en-US"/>
    </w:rPr>
  </w:style>
  <w:style w:type="character" w:styleId="PlaceholderText">
    <w:name w:val="Placeholder Text"/>
    <w:uiPriority w:val="99"/>
    <w:unhideWhenUsed/>
    <w:qFormat/>
    <w:rsid w:val="006032C4"/>
    <w:rPr>
      <w:color w:val="808080"/>
    </w:rPr>
  </w:style>
  <w:style w:type="paragraph" w:customStyle="1" w:styleId="LGTdoc">
    <w:name w:val="LGTdoc_본문"/>
    <w:basedOn w:val="Normal"/>
    <w:qFormat/>
    <w:rsid w:val="006032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032C4"/>
    <w:pPr>
      <w:spacing w:after="240"/>
      <w:jc w:val="both"/>
    </w:pPr>
    <w:rPr>
      <w:rFonts w:ascii="Arial" w:eastAsia="SimSun" w:hAnsi="Arial"/>
      <w:szCs w:val="24"/>
    </w:rPr>
  </w:style>
  <w:style w:type="paragraph" w:customStyle="1" w:styleId="ECCFootnote">
    <w:name w:val="ECC Footnote"/>
    <w:basedOn w:val="Normal"/>
    <w:autoRedefine/>
    <w:uiPriority w:val="99"/>
    <w:qFormat/>
    <w:rsid w:val="006032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32C4"/>
    <w:rPr>
      <w:rFonts w:ascii="Arial" w:eastAsia="SimSun" w:hAnsi="Arial"/>
      <w:szCs w:val="24"/>
      <w:lang w:val="en-GB" w:eastAsia="en-US"/>
    </w:rPr>
  </w:style>
  <w:style w:type="paragraph" w:customStyle="1" w:styleId="Text1">
    <w:name w:val="Text 1"/>
    <w:basedOn w:val="Normal"/>
    <w:qFormat/>
    <w:rsid w:val="006032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32C4"/>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032C4"/>
  </w:style>
  <w:style w:type="paragraph" w:customStyle="1" w:styleId="cita">
    <w:name w:val="cita"/>
    <w:basedOn w:val="Normal"/>
    <w:qFormat/>
    <w:rsid w:val="006032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032C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032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032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032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032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032C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032C4"/>
    <w:rPr>
      <w:vanish w:val="0"/>
      <w:webHidden w:val="0"/>
      <w:color w:val="000000"/>
      <w:specVanish w:val="0"/>
    </w:rPr>
  </w:style>
  <w:style w:type="paragraph" w:customStyle="1" w:styleId="Equation">
    <w:name w:val="Equation"/>
    <w:basedOn w:val="Normal"/>
    <w:next w:val="Normal"/>
    <w:link w:val="EquationChar"/>
    <w:qFormat/>
    <w:rsid w:val="006032C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032C4"/>
    <w:rPr>
      <w:rFonts w:ascii="Times New Roman" w:eastAsia="SimSun" w:hAnsi="Times New Roman"/>
      <w:sz w:val="22"/>
      <w:szCs w:val="22"/>
      <w:lang w:val="en-GB" w:eastAsia="en-US"/>
    </w:rPr>
  </w:style>
  <w:style w:type="character" w:customStyle="1" w:styleId="apple-converted-space">
    <w:name w:val="apple-converted-space"/>
    <w:qFormat/>
    <w:rsid w:val="006032C4"/>
  </w:style>
  <w:style w:type="character" w:customStyle="1" w:styleId="shorttext">
    <w:name w:val="short_text"/>
    <w:qFormat/>
    <w:rsid w:val="006032C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32C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32C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32C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32C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032C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32C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32C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32C4"/>
    <w:rPr>
      <w:rFonts w:ascii="Times New Roman" w:eastAsia="Yu Mincho" w:hAnsi="Times New Roman"/>
      <w:lang w:val="en-GB" w:eastAsia="en-US"/>
    </w:rPr>
  </w:style>
  <w:style w:type="paragraph" w:customStyle="1" w:styleId="42">
    <w:name w:val="吹き出し4"/>
    <w:basedOn w:val="Normal"/>
    <w:semiHidden/>
    <w:qFormat/>
    <w:rsid w:val="006032C4"/>
    <w:rPr>
      <w:rFonts w:ascii="Tahoma" w:eastAsia="MS Mincho" w:hAnsi="Tahoma" w:cs="Tahoma"/>
      <w:sz w:val="16"/>
      <w:szCs w:val="16"/>
    </w:rPr>
  </w:style>
  <w:style w:type="paragraph" w:customStyle="1" w:styleId="tac0">
    <w:name w:val="tac"/>
    <w:basedOn w:val="Normal"/>
    <w:uiPriority w:val="99"/>
    <w:qFormat/>
    <w:rsid w:val="006032C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032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3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32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032C4"/>
  </w:style>
  <w:style w:type="table" w:customStyle="1" w:styleId="311">
    <w:name w:val="网格型31"/>
    <w:basedOn w:val="TableNormal"/>
    <w:next w:val="TableGrid"/>
    <w:qFormat/>
    <w:rsid w:val="00603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03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032C4"/>
  </w:style>
  <w:style w:type="table" w:customStyle="1" w:styleId="TableClassic21">
    <w:name w:val="Table Classic 21"/>
    <w:basedOn w:val="TableNormal"/>
    <w:next w:val="TableClassic2"/>
    <w:qFormat/>
    <w:rsid w:val="006032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032C4"/>
    <w:rPr>
      <w:rFonts w:ascii="Times New Roman" w:eastAsia="Batang" w:hAnsi="Times New Roman"/>
      <w:lang w:val="en-GB" w:eastAsia="en-US"/>
    </w:rPr>
  </w:style>
  <w:style w:type="paragraph" w:customStyle="1" w:styleId="TOC92">
    <w:name w:val="TOC 92"/>
    <w:basedOn w:val="TOC8"/>
    <w:qFormat/>
    <w:rsid w:val="006032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032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032C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3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0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032C4"/>
    <w:rPr>
      <w:lang w:val="en-GB" w:eastAsia="ja-JP" w:bidi="ar-SA"/>
    </w:rPr>
  </w:style>
  <w:style w:type="character" w:customStyle="1" w:styleId="CharChar42">
    <w:name w:val="Char Char42"/>
    <w:qFormat/>
    <w:rsid w:val="006032C4"/>
    <w:rPr>
      <w:rFonts w:ascii="Courier New" w:hAnsi="Courier New" w:cs="Courier New" w:hint="default"/>
      <w:lang w:val="nb-NO" w:eastAsia="ja-JP" w:bidi="ar-SA"/>
    </w:rPr>
  </w:style>
  <w:style w:type="character" w:customStyle="1" w:styleId="CharChar72">
    <w:name w:val="Char Char72"/>
    <w:semiHidden/>
    <w:qFormat/>
    <w:rsid w:val="006032C4"/>
    <w:rPr>
      <w:rFonts w:ascii="Tahoma" w:hAnsi="Tahoma" w:cs="Tahoma" w:hint="default"/>
      <w:shd w:val="clear" w:color="auto" w:fill="000080"/>
      <w:lang w:val="en-GB" w:eastAsia="en-US"/>
    </w:rPr>
  </w:style>
  <w:style w:type="character" w:customStyle="1" w:styleId="CharChar102">
    <w:name w:val="Char Char102"/>
    <w:semiHidden/>
    <w:qFormat/>
    <w:rsid w:val="006032C4"/>
    <w:rPr>
      <w:rFonts w:ascii="Times New Roman" w:hAnsi="Times New Roman" w:cs="Times New Roman" w:hint="default"/>
      <w:lang w:val="en-GB" w:eastAsia="en-US"/>
    </w:rPr>
  </w:style>
  <w:style w:type="character" w:customStyle="1" w:styleId="CharChar92">
    <w:name w:val="Char Char92"/>
    <w:semiHidden/>
    <w:qFormat/>
    <w:rsid w:val="006032C4"/>
    <w:rPr>
      <w:rFonts w:ascii="Tahoma" w:hAnsi="Tahoma" w:cs="Tahoma" w:hint="default"/>
      <w:sz w:val="16"/>
      <w:szCs w:val="16"/>
      <w:lang w:val="en-GB" w:eastAsia="en-US"/>
    </w:rPr>
  </w:style>
  <w:style w:type="character" w:customStyle="1" w:styleId="CharChar82">
    <w:name w:val="Char Char82"/>
    <w:semiHidden/>
    <w:qFormat/>
    <w:rsid w:val="006032C4"/>
    <w:rPr>
      <w:rFonts w:ascii="Times New Roman" w:hAnsi="Times New Roman" w:cs="Times New Roman" w:hint="default"/>
      <w:b/>
      <w:bCs/>
      <w:lang w:val="en-GB" w:eastAsia="en-US"/>
    </w:rPr>
  </w:style>
  <w:style w:type="character" w:customStyle="1" w:styleId="CharChar292">
    <w:name w:val="Char Char292"/>
    <w:qFormat/>
    <w:rsid w:val="006032C4"/>
    <w:rPr>
      <w:rFonts w:ascii="Arial" w:hAnsi="Arial" w:cs="Arial" w:hint="default"/>
      <w:sz w:val="36"/>
      <w:lang w:val="en-GB" w:eastAsia="en-US" w:bidi="ar-SA"/>
    </w:rPr>
  </w:style>
  <w:style w:type="character" w:customStyle="1" w:styleId="CharChar282">
    <w:name w:val="Char Char282"/>
    <w:qFormat/>
    <w:rsid w:val="006032C4"/>
    <w:rPr>
      <w:rFonts w:ascii="Arial" w:hAnsi="Arial" w:cs="Arial" w:hint="default"/>
      <w:sz w:val="32"/>
      <w:lang w:val="en-GB"/>
    </w:rPr>
  </w:style>
  <w:style w:type="character" w:customStyle="1" w:styleId="ZchnZchn52">
    <w:name w:val="Zchn Zchn52"/>
    <w:qFormat/>
    <w:rsid w:val="006032C4"/>
    <w:rPr>
      <w:rFonts w:ascii="Courier New" w:eastAsia="Batang" w:hAnsi="Courier New"/>
      <w:lang w:val="nb-NO" w:eastAsia="en-US" w:bidi="ar-SA"/>
    </w:rPr>
  </w:style>
  <w:style w:type="paragraph" w:customStyle="1" w:styleId="TOC911">
    <w:name w:val="TOC 911"/>
    <w:basedOn w:val="TOC8"/>
    <w:qFormat/>
    <w:rsid w:val="006032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032C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032C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32C4"/>
    <w:rPr>
      <w:color w:val="808080"/>
      <w:shd w:val="clear" w:color="auto" w:fill="E6E6E6"/>
    </w:rPr>
  </w:style>
  <w:style w:type="paragraph" w:customStyle="1" w:styleId="CharCharCharCharChar1">
    <w:name w:val="Char Char Char Char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032C4"/>
    <w:rPr>
      <w:lang w:val="en-GB" w:eastAsia="ja-JP" w:bidi="ar-SA"/>
    </w:rPr>
  </w:style>
  <w:style w:type="paragraph" w:customStyle="1" w:styleId="1Char1">
    <w:name w:val="(文字) (文字)1 Char (文字) (文字)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03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032C4"/>
    <w:rPr>
      <w:rFonts w:ascii="Courier New" w:hAnsi="Courier New"/>
      <w:lang w:val="nb-NO" w:eastAsia="ja-JP" w:bidi="ar-SA"/>
    </w:rPr>
  </w:style>
  <w:style w:type="paragraph" w:customStyle="1" w:styleId="CharCharCharCharCharChar1">
    <w:name w:val="Char Char Char Char Char Char1"/>
    <w:semiHidden/>
    <w:qFormat/>
    <w:rsid w:val="0060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032C4"/>
    <w:rPr>
      <w:rFonts w:ascii="Tahoma" w:hAnsi="Tahoma" w:cs="Tahoma"/>
      <w:shd w:val="clear" w:color="auto" w:fill="000080"/>
      <w:lang w:val="en-GB" w:eastAsia="en-US"/>
    </w:rPr>
  </w:style>
  <w:style w:type="character" w:customStyle="1" w:styleId="ZchnZchn51">
    <w:name w:val="Zchn Zchn51"/>
    <w:qFormat/>
    <w:rsid w:val="006032C4"/>
    <w:rPr>
      <w:rFonts w:ascii="Courier New" w:eastAsia="Batang" w:hAnsi="Courier New"/>
      <w:lang w:val="nb-NO" w:eastAsia="en-US" w:bidi="ar-SA"/>
    </w:rPr>
  </w:style>
  <w:style w:type="character" w:customStyle="1" w:styleId="CharChar101">
    <w:name w:val="Char Char101"/>
    <w:semiHidden/>
    <w:qFormat/>
    <w:rsid w:val="006032C4"/>
    <w:rPr>
      <w:rFonts w:ascii="Times New Roman" w:hAnsi="Times New Roman"/>
      <w:lang w:val="en-GB" w:eastAsia="en-US"/>
    </w:rPr>
  </w:style>
  <w:style w:type="character" w:customStyle="1" w:styleId="CharChar91">
    <w:name w:val="Char Char91"/>
    <w:semiHidden/>
    <w:qFormat/>
    <w:rsid w:val="006032C4"/>
    <w:rPr>
      <w:rFonts w:ascii="Tahoma" w:hAnsi="Tahoma" w:cs="Tahoma"/>
      <w:sz w:val="16"/>
      <w:szCs w:val="16"/>
      <w:lang w:val="en-GB" w:eastAsia="en-US"/>
    </w:rPr>
  </w:style>
  <w:style w:type="character" w:customStyle="1" w:styleId="CharChar81">
    <w:name w:val="Char Char81"/>
    <w:semiHidden/>
    <w:qFormat/>
    <w:rsid w:val="006032C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032C4"/>
    <w:rPr>
      <w:rFonts w:ascii="Arial" w:hAnsi="Arial"/>
      <w:sz w:val="36"/>
      <w:lang w:val="en-GB" w:eastAsia="en-US" w:bidi="ar-SA"/>
    </w:rPr>
  </w:style>
  <w:style w:type="character" w:customStyle="1" w:styleId="CharChar281">
    <w:name w:val="Char Char281"/>
    <w:qFormat/>
    <w:rsid w:val="006032C4"/>
    <w:rPr>
      <w:rFonts w:ascii="Arial" w:hAnsi="Arial"/>
      <w:sz w:val="32"/>
      <w:lang w:val="en-GB"/>
    </w:rPr>
  </w:style>
  <w:style w:type="paragraph" w:customStyle="1" w:styleId="CharChar241">
    <w:name w:val="Char Char241"/>
    <w:basedOn w:val="Normal"/>
    <w:semiHidden/>
    <w:qFormat/>
    <w:rsid w:val="00603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3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032C4"/>
  </w:style>
  <w:style w:type="numbering" w:customStyle="1" w:styleId="NoList7">
    <w:name w:val="No List7"/>
    <w:next w:val="NoList"/>
    <w:uiPriority w:val="99"/>
    <w:semiHidden/>
    <w:unhideWhenUsed/>
    <w:rsid w:val="006032C4"/>
  </w:style>
  <w:style w:type="table" w:customStyle="1" w:styleId="TableGrid12">
    <w:name w:val="Table Grid12"/>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32C4"/>
  </w:style>
  <w:style w:type="table" w:customStyle="1" w:styleId="TableGrid111">
    <w:name w:val="Table Grid111"/>
    <w:basedOn w:val="TableNormal"/>
    <w:next w:val="TableGrid"/>
    <w:qFormat/>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032C4"/>
  </w:style>
  <w:style w:type="numbering" w:customStyle="1" w:styleId="NoList32">
    <w:name w:val="No List32"/>
    <w:next w:val="NoList"/>
    <w:uiPriority w:val="99"/>
    <w:semiHidden/>
    <w:unhideWhenUsed/>
    <w:rsid w:val="006032C4"/>
  </w:style>
  <w:style w:type="character" w:customStyle="1" w:styleId="FooterChar1">
    <w:name w:val="Footer Char1"/>
    <w:aliases w:val="footer odd Char1,footer Char1,fo Char1,pie de página Char1"/>
    <w:semiHidden/>
    <w:rsid w:val="006032C4"/>
    <w:rPr>
      <w:rFonts w:ascii="Times New Roman" w:hAnsi="Times New Roman"/>
      <w:lang w:val="en-GB"/>
    </w:rPr>
  </w:style>
  <w:style w:type="paragraph" w:customStyle="1" w:styleId="CharChar5">
    <w:name w:val="Char Char5"/>
    <w:semiHidden/>
    <w:rsid w:val="0060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032C4"/>
    <w:pPr>
      <w:keepNext/>
      <w:keepLines/>
      <w:spacing w:after="0"/>
      <w:jc w:val="both"/>
    </w:pPr>
    <w:rPr>
      <w:rFonts w:ascii="Arial" w:eastAsia="SimSun" w:hAnsi="Arial"/>
      <w:sz w:val="18"/>
      <w:szCs w:val="18"/>
    </w:rPr>
  </w:style>
  <w:style w:type="character" w:styleId="HTMLSample">
    <w:name w:val="HTML Sample"/>
    <w:rsid w:val="006032C4"/>
    <w:rPr>
      <w:rFonts w:ascii="Courier New" w:eastAsia="SimSun" w:hAnsi="Courier New" w:cs="Courier New"/>
      <w:color w:val="0000FF"/>
      <w:kern w:val="2"/>
      <w:lang w:val="en-US" w:eastAsia="zh-CN" w:bidi="ar-SA"/>
    </w:rPr>
  </w:style>
  <w:style w:type="character" w:styleId="LineNumber">
    <w:name w:val="line number"/>
    <w:basedOn w:val="DefaultParagraphFont"/>
    <w:rsid w:val="006032C4"/>
    <w:rPr>
      <w:rFonts w:ascii="Arial" w:eastAsia="SimSun" w:hAnsi="Arial" w:cs="Arial"/>
      <w:color w:val="0000FF"/>
      <w:kern w:val="2"/>
      <w:lang w:val="en-US" w:eastAsia="zh-CN" w:bidi="ar-SA"/>
    </w:rPr>
  </w:style>
  <w:style w:type="paragraph" w:styleId="BlockText">
    <w:name w:val="Block Text"/>
    <w:basedOn w:val="Normal"/>
    <w:rsid w:val="006032C4"/>
    <w:pPr>
      <w:spacing w:after="120"/>
      <w:ind w:left="1440" w:right="1440"/>
    </w:pPr>
    <w:rPr>
      <w:rFonts w:eastAsia="MS Mincho"/>
    </w:rPr>
  </w:style>
  <w:style w:type="table" w:customStyle="1" w:styleId="TableGrid5">
    <w:name w:val="Table Grid5"/>
    <w:basedOn w:val="TableNormal"/>
    <w:next w:val="TableGrid"/>
    <w:uiPriority w:val="39"/>
    <w:qFormat/>
    <w:rsid w:val="006032C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C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032C4"/>
    <w:rPr>
      <w:rFonts w:ascii="Tahoma" w:eastAsia="MS Mincho" w:hAnsi="Tahoma" w:cs="Tahoma"/>
      <w:sz w:val="16"/>
      <w:szCs w:val="16"/>
      <w:lang w:eastAsia="ko-KR"/>
    </w:rPr>
  </w:style>
  <w:style w:type="paragraph" w:customStyle="1" w:styleId="Table0">
    <w:name w:val="Table"/>
    <w:basedOn w:val="Normal"/>
    <w:link w:val="Table1"/>
    <w:qFormat/>
    <w:rsid w:val="006032C4"/>
    <w:pPr>
      <w:jc w:val="center"/>
    </w:pPr>
    <w:rPr>
      <w:rFonts w:ascii="Arial" w:eastAsia="SimSun" w:hAnsi="Arial" w:cs="Arial"/>
      <w:b/>
    </w:rPr>
  </w:style>
  <w:style w:type="character" w:customStyle="1" w:styleId="Table1">
    <w:name w:val="Table (文字)"/>
    <w:link w:val="Table0"/>
    <w:rsid w:val="006032C4"/>
    <w:rPr>
      <w:rFonts w:ascii="Arial" w:eastAsia="SimSun" w:hAnsi="Arial" w:cs="Arial"/>
      <w:b/>
      <w:lang w:val="en-GB" w:eastAsia="en-US"/>
    </w:rPr>
  </w:style>
  <w:style w:type="character" w:customStyle="1" w:styleId="PLChar">
    <w:name w:val="PL Char"/>
    <w:link w:val="PL"/>
    <w:qFormat/>
    <w:rsid w:val="006032C4"/>
    <w:rPr>
      <w:rFonts w:ascii="Courier New" w:hAnsi="Courier New"/>
      <w:noProof/>
      <w:sz w:val="16"/>
      <w:lang w:val="en-GB" w:eastAsia="en-US"/>
    </w:rPr>
  </w:style>
  <w:style w:type="paragraph" w:customStyle="1" w:styleId="ColorfulList-Accent11">
    <w:name w:val="Colorful List - Accent 11"/>
    <w:basedOn w:val="Normal"/>
    <w:uiPriority w:val="34"/>
    <w:qFormat/>
    <w:rsid w:val="006032C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032C4"/>
    <w:rPr>
      <w:rFonts w:ascii="Times New Roman" w:eastAsia="Batang" w:hAnsi="Times New Roman"/>
      <w:lang w:val="en-GB" w:eastAsia="en-US"/>
    </w:rPr>
  </w:style>
  <w:style w:type="numbering" w:customStyle="1" w:styleId="NoList42">
    <w:name w:val="No List42"/>
    <w:next w:val="NoList"/>
    <w:uiPriority w:val="99"/>
    <w:semiHidden/>
    <w:unhideWhenUsed/>
    <w:rsid w:val="006032C4"/>
  </w:style>
  <w:style w:type="numbering" w:customStyle="1" w:styleId="NoList51">
    <w:name w:val="No List51"/>
    <w:next w:val="NoList"/>
    <w:uiPriority w:val="99"/>
    <w:semiHidden/>
    <w:unhideWhenUsed/>
    <w:rsid w:val="006032C4"/>
  </w:style>
  <w:style w:type="numbering" w:customStyle="1" w:styleId="NoList211">
    <w:name w:val="No List211"/>
    <w:next w:val="NoList"/>
    <w:uiPriority w:val="99"/>
    <w:semiHidden/>
    <w:unhideWhenUsed/>
    <w:rsid w:val="006032C4"/>
  </w:style>
  <w:style w:type="numbering" w:customStyle="1" w:styleId="NoList311">
    <w:name w:val="No List311"/>
    <w:next w:val="NoList"/>
    <w:uiPriority w:val="99"/>
    <w:semiHidden/>
    <w:unhideWhenUsed/>
    <w:rsid w:val="006032C4"/>
  </w:style>
  <w:style w:type="numbering" w:customStyle="1" w:styleId="NoList411">
    <w:name w:val="No List411"/>
    <w:next w:val="NoList"/>
    <w:uiPriority w:val="99"/>
    <w:semiHidden/>
    <w:unhideWhenUsed/>
    <w:rsid w:val="006032C4"/>
  </w:style>
  <w:style w:type="numbering" w:customStyle="1" w:styleId="NoList61">
    <w:name w:val="No List61"/>
    <w:next w:val="NoList"/>
    <w:uiPriority w:val="99"/>
    <w:semiHidden/>
    <w:unhideWhenUsed/>
    <w:rsid w:val="006032C4"/>
  </w:style>
  <w:style w:type="table" w:customStyle="1" w:styleId="TableGrid41">
    <w:name w:val="Table Grid41"/>
    <w:basedOn w:val="TableNormal"/>
    <w:next w:val="TableGrid"/>
    <w:rsid w:val="006032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3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32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032C4"/>
  </w:style>
  <w:style w:type="numbering" w:customStyle="1" w:styleId="NoList1111">
    <w:name w:val="No List1111"/>
    <w:next w:val="NoList"/>
    <w:uiPriority w:val="99"/>
    <w:semiHidden/>
    <w:unhideWhenUsed/>
    <w:rsid w:val="006032C4"/>
  </w:style>
  <w:style w:type="numbering" w:customStyle="1" w:styleId="NoList71">
    <w:name w:val="No List71"/>
    <w:next w:val="NoList"/>
    <w:uiPriority w:val="99"/>
    <w:semiHidden/>
    <w:unhideWhenUsed/>
    <w:rsid w:val="006032C4"/>
  </w:style>
  <w:style w:type="table" w:customStyle="1" w:styleId="TableGrid121">
    <w:name w:val="Table Grid12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32C4"/>
  </w:style>
  <w:style w:type="table" w:customStyle="1" w:styleId="TableGrid1111">
    <w:name w:val="Table Grid1111"/>
    <w:basedOn w:val="TableNormal"/>
    <w:next w:val="TableGrid"/>
    <w:rsid w:val="006032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32C4"/>
  </w:style>
  <w:style w:type="numbering" w:customStyle="1" w:styleId="NoList321">
    <w:name w:val="No List321"/>
    <w:next w:val="NoList"/>
    <w:uiPriority w:val="99"/>
    <w:semiHidden/>
    <w:unhideWhenUsed/>
    <w:rsid w:val="006032C4"/>
  </w:style>
  <w:style w:type="paragraph" w:styleId="NoteHeading">
    <w:name w:val="Note Heading"/>
    <w:basedOn w:val="Normal"/>
    <w:next w:val="Normal"/>
    <w:link w:val="NoteHeadingChar"/>
    <w:qFormat/>
    <w:rsid w:val="006032C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32C4"/>
    <w:rPr>
      <w:rFonts w:ascii="Times New Roman" w:eastAsia="MS Mincho" w:hAnsi="Times New Roman"/>
      <w:lang w:val="en-GB" w:eastAsia="zh-CN"/>
    </w:rPr>
  </w:style>
  <w:style w:type="character" w:customStyle="1" w:styleId="19">
    <w:name w:val="不明显参考1"/>
    <w:uiPriority w:val="31"/>
    <w:qFormat/>
    <w:rsid w:val="006032C4"/>
    <w:rPr>
      <w:smallCaps/>
      <w:color w:val="5A5A5A"/>
    </w:rPr>
  </w:style>
  <w:style w:type="paragraph" w:customStyle="1" w:styleId="114">
    <w:name w:val="修订11"/>
    <w:hidden/>
    <w:semiHidden/>
    <w:qFormat/>
    <w:rsid w:val="006032C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32C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032C4"/>
    <w:rPr>
      <w:rFonts w:ascii="Times New Roman" w:hAnsi="Times New Roman"/>
      <w:lang w:val="en-GB"/>
    </w:rPr>
  </w:style>
  <w:style w:type="character" w:customStyle="1" w:styleId="EXCar">
    <w:name w:val="EX Car"/>
    <w:qFormat/>
    <w:rsid w:val="006032C4"/>
    <w:rPr>
      <w:lang w:val="en-GB" w:eastAsia="en-US"/>
    </w:rPr>
  </w:style>
  <w:style w:type="character" w:customStyle="1" w:styleId="B4Char">
    <w:name w:val="B4 Char"/>
    <w:link w:val="B4"/>
    <w:qFormat/>
    <w:rsid w:val="006032C4"/>
    <w:rPr>
      <w:rFonts w:ascii="Times New Roman" w:hAnsi="Times New Roman"/>
      <w:lang w:val="en-GB" w:eastAsia="en-US"/>
    </w:rPr>
  </w:style>
  <w:style w:type="character" w:customStyle="1" w:styleId="1a">
    <w:name w:val="明显强调1"/>
    <w:uiPriority w:val="21"/>
    <w:qFormat/>
    <w:rsid w:val="006032C4"/>
    <w:rPr>
      <w:b/>
      <w:bCs/>
      <w:i/>
      <w:iCs/>
      <w:color w:val="4F81BD"/>
    </w:rPr>
  </w:style>
  <w:style w:type="paragraph" w:customStyle="1" w:styleId="B6">
    <w:name w:val="B6"/>
    <w:basedOn w:val="B5"/>
    <w:link w:val="B6Char"/>
    <w:qFormat/>
    <w:rsid w:val="006032C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032C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032C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032C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032C4"/>
    <w:rPr>
      <w:rFonts w:ascii="Times New Roman" w:hAnsi="Times New Roman"/>
      <w:color w:val="FF0000"/>
      <w:lang w:val="en-GB" w:eastAsia="en-US"/>
    </w:rPr>
  </w:style>
  <w:style w:type="character" w:customStyle="1" w:styleId="B5Char">
    <w:name w:val="B5 Char"/>
    <w:link w:val="B5"/>
    <w:qFormat/>
    <w:rsid w:val="006032C4"/>
    <w:rPr>
      <w:rFonts w:ascii="Times New Roman" w:hAnsi="Times New Roman"/>
      <w:lang w:val="en-GB" w:eastAsia="en-US"/>
    </w:rPr>
  </w:style>
  <w:style w:type="character" w:customStyle="1" w:styleId="HeadingChar">
    <w:name w:val="Heading Char"/>
    <w:qFormat/>
    <w:rsid w:val="006032C4"/>
    <w:rPr>
      <w:rFonts w:ascii="Arial" w:eastAsia="SimSun" w:hAnsi="Arial"/>
      <w:b/>
      <w:sz w:val="22"/>
    </w:rPr>
  </w:style>
  <w:style w:type="character" w:customStyle="1" w:styleId="B6Char">
    <w:name w:val="B6 Char"/>
    <w:link w:val="B6"/>
    <w:qFormat/>
    <w:rsid w:val="006032C4"/>
    <w:rPr>
      <w:rFonts w:ascii="Times New Roman" w:eastAsia="Times New Roman" w:hAnsi="Times New Roman"/>
      <w:lang w:val="en-GB" w:eastAsia="zh-CN"/>
    </w:rPr>
  </w:style>
  <w:style w:type="table" w:customStyle="1" w:styleId="TableStyle1">
    <w:name w:val="Table Style1"/>
    <w:basedOn w:val="TableNormal"/>
    <w:qFormat/>
    <w:rsid w:val="006032C4"/>
    <w:rPr>
      <w:rFonts w:ascii="Times New Roman" w:eastAsia="MS Mincho" w:hAnsi="Times New Roman"/>
      <w:lang w:val="en-US" w:eastAsia="en-US"/>
    </w:rPr>
    <w:tblPr/>
  </w:style>
  <w:style w:type="paragraph" w:customStyle="1" w:styleId="tal1">
    <w:name w:val="tal"/>
    <w:basedOn w:val="Normal"/>
    <w:qFormat/>
    <w:rsid w:val="006032C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032C4"/>
    <w:rPr>
      <w:rFonts w:ascii="Times New Roman" w:eastAsia="Batang" w:hAnsi="Times New Roman"/>
      <w:lang w:val="en-GB" w:eastAsia="en-US"/>
    </w:rPr>
  </w:style>
  <w:style w:type="paragraph" w:customStyle="1" w:styleId="a6">
    <w:name w:val="変更箇所"/>
    <w:hidden/>
    <w:semiHidden/>
    <w:qFormat/>
    <w:rsid w:val="006032C4"/>
    <w:rPr>
      <w:rFonts w:ascii="Times New Roman" w:eastAsia="MS Mincho" w:hAnsi="Times New Roman"/>
      <w:lang w:val="en-GB" w:eastAsia="en-US"/>
    </w:rPr>
  </w:style>
  <w:style w:type="paragraph" w:customStyle="1" w:styleId="NB2">
    <w:name w:val="NB2"/>
    <w:basedOn w:val="ZG"/>
    <w:qFormat/>
    <w:rsid w:val="006032C4"/>
    <w:pPr>
      <w:framePr w:wrap="notBeside"/>
    </w:pPr>
    <w:rPr>
      <w:rFonts w:eastAsia="Times New Roman"/>
      <w:noProof w:val="0"/>
      <w:lang w:val="en-US" w:eastAsia="ko-KR"/>
    </w:rPr>
  </w:style>
  <w:style w:type="paragraph" w:customStyle="1" w:styleId="tableentry">
    <w:name w:val="table entry"/>
    <w:basedOn w:val="Normal"/>
    <w:qFormat/>
    <w:rsid w:val="006032C4"/>
    <w:pPr>
      <w:keepNext/>
      <w:spacing w:before="60" w:after="60"/>
    </w:pPr>
    <w:rPr>
      <w:rFonts w:ascii="Bookman Old Style" w:eastAsia="SimSun" w:hAnsi="Bookman Old Style"/>
      <w:lang w:val="en-US" w:eastAsia="ko-KR"/>
    </w:rPr>
  </w:style>
  <w:style w:type="character" w:customStyle="1" w:styleId="EditorsNoteChar">
    <w:name w:val="Editor's Note Char"/>
    <w:qFormat/>
    <w:rsid w:val="006032C4"/>
    <w:rPr>
      <w:rFonts w:ascii="Times New Roman" w:hAnsi="Times New Roman"/>
      <w:color w:val="FF0000"/>
      <w:lang w:val="en-GB" w:eastAsia="en-US"/>
    </w:rPr>
  </w:style>
  <w:style w:type="table" w:customStyle="1" w:styleId="TableGrid6">
    <w:name w:val="Table Grid6"/>
    <w:basedOn w:val="TableNormal"/>
    <w:qFormat/>
    <w:rsid w:val="006032C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32C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032C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32C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32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032C4"/>
    <w:pPr>
      <w:jc w:val="both"/>
    </w:pPr>
    <w:rPr>
      <w:rFonts w:ascii="SimSun" w:eastAsia="SimSun" w:hAnsi="SimSun" w:cs="SimSun"/>
      <w:kern w:val="2"/>
      <w:sz w:val="21"/>
      <w:szCs w:val="21"/>
      <w:lang w:val="en-US" w:eastAsia="zh-CN"/>
    </w:rPr>
  </w:style>
  <w:style w:type="paragraph" w:customStyle="1" w:styleId="font5">
    <w:name w:val="font5"/>
    <w:basedOn w:val="Normal"/>
    <w:rsid w:val="006032C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032C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032C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032C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032C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032C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032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032C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6032C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032C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032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032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6032C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032C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032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rsid w:val="00C06789"/>
    <w:rPr>
      <w:rFonts w:ascii="Calibri" w:eastAsia="Calibri" w:hAnsi="Calibr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3.wmf"/><Relationship Id="rId21" Type="http://schemas.openxmlformats.org/officeDocument/2006/relationships/oleObject" Target="embeddings/oleObject8.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image" Target="media/image4.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29</Pages>
  <Words>7077</Words>
  <Characters>40339</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2021-01-15T19:05:00Z</dcterms:created>
  <dcterms:modified xsi:type="dcterms:W3CDTF">2021-01-15T19:06:00Z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